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0B9" w:rsidRPr="002F1624" w:rsidRDefault="00975AB1" w:rsidP="00C960B9">
      <w:pPr>
        <w:pStyle w:val="af6"/>
        <w:tabs>
          <w:tab w:val="right" w:pos="9781"/>
        </w:tabs>
        <w:ind w:right="-58"/>
        <w:rPr>
          <w:rFonts w:ascii="Arial" w:hAnsi="Arial" w:cs="Arial"/>
          <w:b/>
          <w:bCs/>
          <w:color w:val="000000"/>
          <w:sz w:val="24"/>
        </w:rPr>
      </w:pPr>
      <w:r>
        <w:rPr>
          <w:rFonts w:ascii="Arial" w:hAnsi="Arial" w:cs="Arial"/>
          <w:b/>
          <w:bCs/>
          <w:color w:val="000000"/>
          <w:sz w:val="24"/>
        </w:rPr>
        <w:t>3GPP TSG RAN WG4</w:t>
      </w:r>
      <w:r w:rsidR="00C960B9" w:rsidRPr="00C90793">
        <w:rPr>
          <w:rFonts w:ascii="Arial" w:hAnsi="Arial" w:cs="Arial" w:hint="eastAsia"/>
          <w:b/>
          <w:sz w:val="22"/>
        </w:rPr>
        <w:t xml:space="preserve"> </w:t>
      </w:r>
      <w:r w:rsidRPr="008A1DD9">
        <w:rPr>
          <w:rFonts w:ascii="Arial" w:hAnsi="Arial" w:cs="Arial"/>
          <w:b/>
          <w:bCs/>
          <w:color w:val="000000"/>
          <w:sz w:val="24"/>
        </w:rPr>
        <w:t>#</w:t>
      </w:r>
      <w:r w:rsidR="007E3058">
        <w:rPr>
          <w:rFonts w:ascii="Arial" w:hAnsi="Arial" w:cs="Arial"/>
          <w:b/>
          <w:bCs/>
          <w:color w:val="000000"/>
          <w:sz w:val="24"/>
        </w:rPr>
        <w:t>92</w:t>
      </w:r>
      <w:r w:rsidR="00A76646">
        <w:rPr>
          <w:rFonts w:ascii="Arial" w:hAnsi="Arial" w:cs="Arial"/>
          <w:b/>
          <w:bCs/>
          <w:color w:val="000000"/>
          <w:sz w:val="24"/>
        </w:rPr>
        <w:t>BIS</w:t>
      </w:r>
      <w:r w:rsidR="00793D6C" w:rsidRPr="008A1DD9">
        <w:rPr>
          <w:rFonts w:ascii="Arial" w:hAnsi="Arial" w:cs="Arial"/>
          <w:b/>
          <w:bCs/>
          <w:color w:val="000000"/>
          <w:sz w:val="24"/>
        </w:rPr>
        <w:t xml:space="preserve"> Meeting</w:t>
      </w:r>
      <w:r w:rsidR="00C960B9" w:rsidRPr="008A1DD9">
        <w:rPr>
          <w:rFonts w:ascii="Arial" w:hAnsi="Arial" w:cs="Arial" w:hint="eastAsia"/>
          <w:b/>
          <w:bCs/>
          <w:color w:val="000000"/>
          <w:sz w:val="24"/>
        </w:rPr>
        <w:t xml:space="preserve">                  </w:t>
      </w:r>
      <w:r w:rsidR="00C960B9" w:rsidRPr="008A1DD9">
        <w:rPr>
          <w:rFonts w:ascii="Arial" w:hAnsi="Arial" w:cs="Arial" w:hint="eastAsia"/>
          <w:b/>
          <w:bCs/>
          <w:color w:val="000000"/>
          <w:sz w:val="24"/>
        </w:rPr>
        <w:tab/>
      </w:r>
      <w:r w:rsidR="00C960B9" w:rsidRPr="008A1DD9">
        <w:rPr>
          <w:rFonts w:ascii="Arial" w:hAnsi="Arial" w:cs="Arial"/>
          <w:b/>
          <w:bCs/>
          <w:color w:val="000000"/>
          <w:sz w:val="24"/>
        </w:rPr>
        <w:t>R4-</w:t>
      </w:r>
      <w:r w:rsidR="00C960B9" w:rsidRPr="008A1DD9">
        <w:rPr>
          <w:rFonts w:ascii="Arial" w:hAnsi="Arial" w:cs="Arial" w:hint="eastAsia"/>
          <w:b/>
          <w:bCs/>
          <w:color w:val="000000"/>
          <w:sz w:val="24"/>
        </w:rPr>
        <w:t>1</w:t>
      </w:r>
      <w:r w:rsidR="007416C1">
        <w:rPr>
          <w:rFonts w:ascii="Arial" w:hAnsi="Arial" w:cs="Arial"/>
          <w:b/>
          <w:bCs/>
          <w:color w:val="000000"/>
          <w:sz w:val="24"/>
        </w:rPr>
        <w:t>911448</w:t>
      </w:r>
    </w:p>
    <w:p w:rsidR="00975AB1" w:rsidRPr="008A1DD9" w:rsidRDefault="007E3058" w:rsidP="00975AB1">
      <w:pPr>
        <w:pStyle w:val="af6"/>
        <w:tabs>
          <w:tab w:val="right" w:pos="9781"/>
        </w:tabs>
        <w:ind w:right="-58"/>
        <w:rPr>
          <w:rFonts w:ascii="Arial" w:hAnsi="Arial" w:cs="Arial"/>
          <w:b/>
          <w:bCs/>
          <w:color w:val="000000"/>
          <w:sz w:val="24"/>
        </w:rPr>
      </w:pPr>
      <w:r>
        <w:rPr>
          <w:rFonts w:ascii="Arial" w:hAnsi="Arial" w:cs="Arial"/>
          <w:b/>
          <w:bCs/>
          <w:color w:val="000000"/>
          <w:sz w:val="24"/>
        </w:rPr>
        <w:t>Chongqing</w:t>
      </w:r>
      <w:r w:rsidR="00975AB1" w:rsidRPr="008A1DD9">
        <w:rPr>
          <w:rFonts w:ascii="Arial" w:hAnsi="Arial" w:cs="Arial"/>
          <w:b/>
          <w:bCs/>
          <w:color w:val="000000"/>
          <w:sz w:val="24"/>
        </w:rPr>
        <w:t xml:space="preserve">, </w:t>
      </w:r>
      <w:r w:rsidR="00A76646">
        <w:rPr>
          <w:rFonts w:ascii="Arial" w:hAnsi="Arial" w:cs="Arial"/>
          <w:b/>
          <w:bCs/>
          <w:color w:val="000000"/>
          <w:sz w:val="24"/>
        </w:rPr>
        <w:t>China</w:t>
      </w:r>
      <w:r w:rsidR="00975AB1" w:rsidRPr="008A1DD9">
        <w:rPr>
          <w:rFonts w:ascii="Arial" w:hAnsi="Arial" w:cs="Arial"/>
          <w:b/>
          <w:bCs/>
          <w:color w:val="000000"/>
          <w:sz w:val="24"/>
        </w:rPr>
        <w:t xml:space="preserve">, </w:t>
      </w:r>
      <w:r>
        <w:rPr>
          <w:rFonts w:ascii="Arial" w:hAnsi="Arial" w:cs="Arial"/>
          <w:b/>
          <w:bCs/>
          <w:color w:val="000000"/>
          <w:sz w:val="24"/>
        </w:rPr>
        <w:t>14</w:t>
      </w:r>
      <w:r w:rsidR="001A204E" w:rsidRPr="008A1DD9">
        <w:rPr>
          <w:rFonts w:ascii="Arial" w:hAnsi="Arial" w:cs="Arial"/>
          <w:b/>
          <w:bCs/>
          <w:color w:val="000000"/>
          <w:sz w:val="24"/>
          <w:vertAlign w:val="superscript"/>
        </w:rPr>
        <w:t>th</w:t>
      </w:r>
      <w:r w:rsidR="001A204E" w:rsidRPr="008A1DD9">
        <w:rPr>
          <w:rFonts w:ascii="Arial" w:hAnsi="Arial" w:cs="Arial"/>
          <w:b/>
          <w:bCs/>
          <w:color w:val="000000"/>
          <w:sz w:val="24"/>
        </w:rPr>
        <w:t xml:space="preserve"> </w:t>
      </w:r>
      <w:r w:rsidR="00A76646">
        <w:rPr>
          <w:rFonts w:ascii="Arial" w:hAnsi="Arial" w:cs="Arial"/>
          <w:b/>
          <w:bCs/>
          <w:color w:val="000000"/>
          <w:sz w:val="24"/>
        </w:rPr>
        <w:t xml:space="preserve">– </w:t>
      </w:r>
      <w:r w:rsidR="001A204E" w:rsidRPr="008A1DD9">
        <w:rPr>
          <w:rFonts w:ascii="Arial" w:hAnsi="Arial" w:cs="Arial"/>
          <w:b/>
          <w:bCs/>
          <w:color w:val="000000"/>
          <w:sz w:val="24"/>
        </w:rPr>
        <w:t>1</w:t>
      </w:r>
      <w:r>
        <w:rPr>
          <w:rFonts w:ascii="Arial" w:hAnsi="Arial" w:cs="Arial"/>
          <w:b/>
          <w:bCs/>
          <w:color w:val="000000"/>
          <w:sz w:val="24"/>
        </w:rPr>
        <w:t>8</w:t>
      </w:r>
      <w:r w:rsidR="00A76646" w:rsidRPr="00A76646">
        <w:rPr>
          <w:rFonts w:ascii="Arial" w:hAnsi="Arial" w:cs="Arial"/>
          <w:b/>
          <w:bCs/>
          <w:color w:val="000000"/>
          <w:sz w:val="24"/>
          <w:vertAlign w:val="superscript"/>
        </w:rPr>
        <w:t>th</w:t>
      </w:r>
      <w:r w:rsidR="00A76646">
        <w:rPr>
          <w:rFonts w:ascii="Arial" w:hAnsi="Arial" w:cs="Arial"/>
          <w:b/>
          <w:bCs/>
          <w:color w:val="000000"/>
          <w:sz w:val="24"/>
        </w:rPr>
        <w:t xml:space="preserve"> </w:t>
      </w:r>
      <w:r>
        <w:rPr>
          <w:rFonts w:ascii="Arial" w:hAnsi="Arial" w:cs="Arial"/>
          <w:b/>
          <w:bCs/>
          <w:color w:val="000000"/>
          <w:sz w:val="24"/>
        </w:rPr>
        <w:t>October</w:t>
      </w:r>
      <w:r w:rsidR="008A1DD9" w:rsidRPr="008A1DD9">
        <w:rPr>
          <w:rFonts w:ascii="Arial" w:hAnsi="Arial" w:cs="Arial"/>
          <w:b/>
          <w:bCs/>
          <w:color w:val="000000"/>
          <w:sz w:val="24"/>
        </w:rPr>
        <w:t xml:space="preserve"> </w:t>
      </w:r>
      <w:r w:rsidR="00AC1030" w:rsidRPr="008A1DD9">
        <w:rPr>
          <w:rFonts w:ascii="Arial" w:hAnsi="Arial" w:cs="Arial"/>
          <w:b/>
          <w:bCs/>
          <w:color w:val="000000"/>
          <w:sz w:val="24"/>
        </w:rPr>
        <w:t>201</w:t>
      </w:r>
      <w:r w:rsidR="001A204E" w:rsidRPr="008A1DD9">
        <w:rPr>
          <w:rFonts w:ascii="Arial" w:hAnsi="Arial" w:cs="Arial" w:hint="eastAsia"/>
          <w:b/>
          <w:bCs/>
          <w:color w:val="000000"/>
          <w:sz w:val="24"/>
        </w:rPr>
        <w:t>9</w:t>
      </w:r>
    </w:p>
    <w:p w:rsidR="00140B15" w:rsidRPr="00A85269"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0"/>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C001C7">
        <w:rPr>
          <w:rFonts w:ascii="Arial" w:eastAsia="바탕" w:hAnsi="Arial" w:cs="Arial"/>
          <w:b/>
          <w:bCs/>
          <w:color w:val="000000"/>
          <w:sz w:val="20"/>
          <w:szCs w:val="20"/>
          <w:lang w:val="en-US" w:eastAsia="ko-KR"/>
        </w:rPr>
        <w:t>9.8</w:t>
      </w:r>
      <w:r w:rsidR="007416C1">
        <w:rPr>
          <w:rFonts w:ascii="Arial" w:eastAsia="바탕" w:hAnsi="Arial" w:cs="Arial"/>
          <w:b/>
          <w:bCs/>
          <w:color w:val="000000"/>
          <w:sz w:val="20"/>
          <w:szCs w:val="20"/>
          <w:lang w:val="en-US" w:eastAsia="ko-KR"/>
        </w:rPr>
        <w:t>.2</w:t>
      </w:r>
      <w:bookmarkStart w:id="0" w:name="_GoBack"/>
      <w:bookmarkEnd w:id="0"/>
    </w:p>
    <w:p w:rsidR="00BE6F7C" w:rsidRPr="003A1883" w:rsidRDefault="00BE6F7C" w:rsidP="00BE6F7C">
      <w:pPr>
        <w:pStyle w:val="30"/>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0"/>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7E3058">
        <w:rPr>
          <w:rFonts w:ascii="Arial" w:hAnsi="Arial" w:cs="Arial"/>
          <w:b/>
          <w:bCs/>
          <w:color w:val="000000"/>
          <w:sz w:val="20"/>
          <w:szCs w:val="20"/>
          <w:lang w:val="en-US" w:eastAsia="zh-CN"/>
        </w:rPr>
        <w:t xml:space="preserve">TP on </w:t>
      </w:r>
      <w:r w:rsidR="00C90793" w:rsidRPr="00C90793">
        <w:rPr>
          <w:rFonts w:ascii="Arial" w:hAnsi="Arial" w:cs="Arial"/>
          <w:b/>
          <w:bCs/>
          <w:color w:val="000000"/>
          <w:sz w:val="20"/>
          <w:szCs w:val="20"/>
          <w:lang w:val="en-US" w:eastAsia="zh-CN"/>
        </w:rPr>
        <w:t xml:space="preserve">MSD </w:t>
      </w:r>
      <w:r w:rsidR="003C76B8">
        <w:rPr>
          <w:rFonts w:ascii="Arial" w:hAnsi="Arial" w:cs="Arial"/>
          <w:b/>
          <w:bCs/>
          <w:color w:val="000000"/>
          <w:sz w:val="20"/>
          <w:szCs w:val="20"/>
          <w:lang w:val="en-US" w:eastAsia="zh-CN"/>
        </w:rPr>
        <w:t>results</w:t>
      </w:r>
      <w:r w:rsidR="007D3BDE">
        <w:rPr>
          <w:rFonts w:ascii="Arial" w:hAnsi="Arial" w:cs="Arial"/>
          <w:b/>
          <w:bCs/>
          <w:color w:val="000000"/>
          <w:sz w:val="20"/>
          <w:szCs w:val="20"/>
          <w:lang w:val="en-US" w:eastAsia="zh-CN"/>
        </w:rPr>
        <w:t xml:space="preserve"> for </w:t>
      </w:r>
      <w:r w:rsidR="00C001C7">
        <w:rPr>
          <w:rFonts w:ascii="Arial" w:hAnsi="Arial" w:cs="Arial"/>
          <w:b/>
          <w:bCs/>
          <w:color w:val="000000"/>
          <w:sz w:val="20"/>
          <w:szCs w:val="20"/>
          <w:lang w:val="en-US" w:eastAsia="zh-CN"/>
        </w:rPr>
        <w:t xml:space="preserve">EN-DC </w:t>
      </w:r>
      <w:r w:rsidR="00E154A8">
        <w:rPr>
          <w:rFonts w:ascii="Arial" w:hAnsi="Arial" w:cs="Arial"/>
          <w:b/>
          <w:bCs/>
          <w:color w:val="000000"/>
          <w:sz w:val="20"/>
          <w:szCs w:val="20"/>
          <w:lang w:val="en-US" w:eastAsia="zh-CN"/>
        </w:rPr>
        <w:t>LTE</w:t>
      </w:r>
      <w:r w:rsidR="00C001C7">
        <w:rPr>
          <w:rFonts w:ascii="Arial" w:hAnsi="Arial" w:cs="Arial"/>
          <w:b/>
          <w:bCs/>
          <w:color w:val="000000"/>
          <w:sz w:val="20"/>
          <w:szCs w:val="20"/>
          <w:lang w:val="en-US" w:eastAsia="zh-CN"/>
        </w:rPr>
        <w:t xml:space="preserve"> x bands DL and 1UL (x=1,2,3,4) + </w:t>
      </w:r>
      <w:r w:rsidR="00975AB1">
        <w:rPr>
          <w:rFonts w:ascii="Arial" w:hAnsi="Arial" w:cs="Arial"/>
          <w:b/>
          <w:bCs/>
          <w:color w:val="000000"/>
          <w:sz w:val="20"/>
          <w:szCs w:val="20"/>
          <w:lang w:val="en-US" w:eastAsia="zh-CN"/>
        </w:rPr>
        <w:t>NR</w:t>
      </w:r>
      <w:r w:rsidR="00C001C7">
        <w:rPr>
          <w:rFonts w:ascii="Arial" w:hAnsi="Arial" w:cs="Arial"/>
          <w:b/>
          <w:bCs/>
          <w:color w:val="000000"/>
          <w:sz w:val="20"/>
          <w:szCs w:val="20"/>
          <w:lang w:val="en-US" w:eastAsia="zh-CN"/>
        </w:rPr>
        <w:t xml:space="preserve"> 2 bands DL and 1UL</w:t>
      </w:r>
      <w:r w:rsidR="007E3058">
        <w:rPr>
          <w:rFonts w:ascii="Arial" w:hAnsi="Arial" w:cs="Arial"/>
          <w:b/>
          <w:bCs/>
          <w:color w:val="000000"/>
          <w:sz w:val="20"/>
          <w:szCs w:val="20"/>
          <w:lang w:val="en-US" w:eastAsia="zh-CN"/>
        </w:rPr>
        <w:t xml:space="preserve"> in REl-16</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905475" w:rsidRPr="00905475">
        <w:rPr>
          <w:rFonts w:ascii="Arial" w:hAnsi="Arial" w:cs="Arial"/>
          <w:b/>
          <w:bCs/>
          <w:color w:val="000000"/>
          <w:sz w:val="20"/>
          <w:szCs w:val="20"/>
          <w:lang w:val="en-US" w:eastAsia="zh-CN"/>
        </w:rPr>
        <w:t>Approval</w:t>
      </w:r>
    </w:p>
    <w:p w:rsidR="00C90793" w:rsidRDefault="00C90793" w:rsidP="00C90793">
      <w:pPr>
        <w:ind w:left="820"/>
        <w:rPr>
          <w:rFonts w:eastAsia="바탕"/>
          <w:b/>
          <w:kern w:val="2"/>
          <w:sz w:val="28"/>
          <w:szCs w:val="28"/>
          <w:lang w:val="en-US" w:eastAsia="ko-KR"/>
        </w:rPr>
      </w:pPr>
      <w:bookmarkStart w:id="1" w:name="_Ref124589665"/>
      <w:bookmarkStart w:id="2" w:name="_Ref71620620"/>
      <w:bookmarkStart w:id="3" w:name="_Ref124671424"/>
    </w:p>
    <w:p w:rsidR="008D6223" w:rsidRDefault="008D6223" w:rsidP="00DE7CD8">
      <w:pPr>
        <w:numPr>
          <w:ilvl w:val="0"/>
          <w:numId w:val="5"/>
        </w:numPr>
        <w:rPr>
          <w:rFonts w:eastAsia="바탕"/>
          <w:b/>
          <w:kern w:val="2"/>
          <w:sz w:val="28"/>
          <w:szCs w:val="28"/>
          <w:lang w:val="en-US" w:eastAsia="ko-KR"/>
        </w:rPr>
      </w:pPr>
      <w:r w:rsidRPr="008D6223">
        <w:rPr>
          <w:rFonts w:eastAsia="바탕" w:hint="eastAsia"/>
          <w:b/>
          <w:kern w:val="2"/>
          <w:sz w:val="28"/>
          <w:szCs w:val="28"/>
          <w:lang w:val="en-US" w:eastAsia="ko-KR"/>
        </w:rPr>
        <w:t>Introduction</w:t>
      </w:r>
    </w:p>
    <w:p w:rsidR="007D3BDE" w:rsidRDefault="008D6223" w:rsidP="002434AC">
      <w:pPr>
        <w:rPr>
          <w:rFonts w:eastAsia="바탕"/>
          <w:lang w:eastAsia="ko-KR"/>
        </w:rPr>
      </w:pPr>
      <w:r>
        <w:rPr>
          <w:rFonts w:eastAsia="바탕" w:hint="eastAsia"/>
          <w:lang w:eastAsia="ko-KR"/>
        </w:rPr>
        <w:tab/>
      </w:r>
      <w:r w:rsidR="009A1684" w:rsidRPr="002B209F">
        <w:rPr>
          <w:rFonts w:eastAsia="바탕" w:hint="eastAsia"/>
          <w:lang w:eastAsia="ko-KR"/>
        </w:rPr>
        <w:t>In the last RAN</w:t>
      </w:r>
      <w:r w:rsidR="008A4082" w:rsidRPr="002B209F">
        <w:rPr>
          <w:rFonts w:eastAsia="바탕" w:hint="eastAsia"/>
          <w:lang w:eastAsia="ko-KR"/>
        </w:rPr>
        <w:t xml:space="preserve"> </w:t>
      </w:r>
      <w:r w:rsidR="001A204E">
        <w:rPr>
          <w:rFonts w:eastAsia="바탕"/>
          <w:lang w:eastAsia="ko-KR"/>
        </w:rPr>
        <w:t>#8</w:t>
      </w:r>
      <w:r w:rsidR="007E3058">
        <w:rPr>
          <w:rFonts w:eastAsia="바탕"/>
          <w:lang w:eastAsia="ko-KR"/>
        </w:rPr>
        <w:t>4 and #85</w:t>
      </w:r>
      <w:r w:rsidR="00E911CF">
        <w:rPr>
          <w:rFonts w:eastAsia="바탕"/>
          <w:lang w:eastAsia="ko-KR"/>
        </w:rPr>
        <w:t xml:space="preserve"> </w:t>
      </w:r>
      <w:r w:rsidR="009A1684" w:rsidRPr="002B209F">
        <w:rPr>
          <w:rFonts w:eastAsia="바탕"/>
          <w:lang w:eastAsia="ko-KR"/>
        </w:rPr>
        <w:t xml:space="preserve">meeting, </w:t>
      </w:r>
      <w:r w:rsidR="00964907">
        <w:rPr>
          <w:rFonts w:eastAsia="바탕"/>
          <w:lang w:eastAsia="ko-KR"/>
        </w:rPr>
        <w:t xml:space="preserve">new EN-DC basket WI are approved </w:t>
      </w:r>
      <w:r w:rsidR="008557F3">
        <w:rPr>
          <w:rFonts w:eastAsia="바탕"/>
          <w:lang w:eastAsia="ko-KR"/>
        </w:rPr>
        <w:t>for</w:t>
      </w:r>
      <w:r w:rsidR="00E154A8">
        <w:rPr>
          <w:rFonts w:eastAsia="바탕"/>
          <w:lang w:eastAsia="ko-KR"/>
        </w:rPr>
        <w:t xml:space="preserve"> LTE</w:t>
      </w:r>
      <w:r w:rsidR="00C001C7">
        <w:rPr>
          <w:rFonts w:eastAsia="바탕"/>
          <w:lang w:eastAsia="ko-KR"/>
        </w:rPr>
        <w:t xml:space="preserve"> x bands </w:t>
      </w:r>
      <w:r w:rsidR="00E911CF">
        <w:rPr>
          <w:rFonts w:eastAsia="바탕"/>
          <w:lang w:eastAsia="ko-KR"/>
        </w:rPr>
        <w:t>DL</w:t>
      </w:r>
      <w:r w:rsidR="00C001C7">
        <w:rPr>
          <w:rFonts w:eastAsia="바탕"/>
          <w:lang w:eastAsia="ko-KR"/>
        </w:rPr>
        <w:t xml:space="preserve"> and </w:t>
      </w:r>
      <w:r w:rsidR="00E911CF">
        <w:rPr>
          <w:rFonts w:eastAsia="바탕"/>
          <w:lang w:eastAsia="ko-KR"/>
        </w:rPr>
        <w:t>1</w:t>
      </w:r>
      <w:r w:rsidR="00974B0C">
        <w:rPr>
          <w:rFonts w:eastAsia="바탕"/>
          <w:lang w:eastAsia="ko-KR"/>
        </w:rPr>
        <w:t>UL</w:t>
      </w:r>
      <w:r w:rsidR="00C001C7">
        <w:rPr>
          <w:rFonts w:eastAsia="바탕"/>
          <w:lang w:eastAsia="ko-KR"/>
        </w:rPr>
        <w:t xml:space="preserve"> (x=1,2,3,4)</w:t>
      </w:r>
      <w:r w:rsidR="004E41F2">
        <w:rPr>
          <w:rFonts w:eastAsia="바탕"/>
          <w:lang w:eastAsia="ko-KR"/>
        </w:rPr>
        <w:t xml:space="preserve"> + NR</w:t>
      </w:r>
      <w:r w:rsidR="00C001C7">
        <w:rPr>
          <w:rFonts w:eastAsia="바탕"/>
          <w:lang w:eastAsia="ko-KR"/>
        </w:rPr>
        <w:t xml:space="preserve"> 2 bands </w:t>
      </w:r>
      <w:r w:rsidR="00E911CF">
        <w:rPr>
          <w:rFonts w:eastAsia="바탕"/>
          <w:lang w:eastAsia="ko-KR"/>
        </w:rPr>
        <w:t>DL</w:t>
      </w:r>
      <w:r w:rsidR="00C001C7">
        <w:rPr>
          <w:rFonts w:eastAsia="바탕"/>
          <w:lang w:eastAsia="ko-KR"/>
        </w:rPr>
        <w:t xml:space="preserve"> and </w:t>
      </w:r>
      <w:r w:rsidR="00E911CF">
        <w:rPr>
          <w:rFonts w:eastAsia="바탕"/>
          <w:lang w:eastAsia="ko-KR"/>
        </w:rPr>
        <w:t>1UL</w:t>
      </w:r>
      <w:r w:rsidR="00974B0C">
        <w:rPr>
          <w:rFonts w:eastAsia="바탕"/>
          <w:lang w:eastAsia="ko-KR"/>
        </w:rPr>
        <w:t xml:space="preserve"> </w:t>
      </w:r>
      <w:r w:rsidR="007D3BDE">
        <w:rPr>
          <w:rFonts w:eastAsia="바탕"/>
          <w:lang w:eastAsia="ko-KR"/>
        </w:rPr>
        <w:t>DC band combinations</w:t>
      </w:r>
      <w:r w:rsidR="00EE1148">
        <w:rPr>
          <w:rFonts w:eastAsia="바탕"/>
          <w:lang w:eastAsia="ko-KR"/>
        </w:rPr>
        <w:t xml:space="preserve"> [1]</w:t>
      </w:r>
      <w:r w:rsidR="00974B0C">
        <w:rPr>
          <w:rFonts w:eastAsia="바탕"/>
          <w:lang w:eastAsia="ko-KR"/>
        </w:rPr>
        <w:t xml:space="preserve">. </w:t>
      </w:r>
    </w:p>
    <w:p w:rsidR="00776100" w:rsidRPr="002434AC" w:rsidRDefault="00776100" w:rsidP="002434AC">
      <w:pPr>
        <w:rPr>
          <w:bCs/>
        </w:rPr>
      </w:pPr>
      <w:r>
        <w:rPr>
          <w:rFonts w:eastAsia="바탕"/>
          <w:lang w:eastAsia="ko-KR"/>
        </w:rPr>
        <w:t>Base on summary paper [2], we merge the DC band combination in Table 1 which need to analyse the additional self-interference problem</w:t>
      </w:r>
    </w:p>
    <w:p w:rsidR="00EF57EA" w:rsidRPr="00B54672" w:rsidRDefault="00776100" w:rsidP="00B54672">
      <w:pPr>
        <w:spacing w:before="120"/>
        <w:jc w:val="center"/>
        <w:rPr>
          <w:b/>
        </w:rPr>
      </w:pPr>
      <w:r w:rsidRPr="00B54672">
        <w:rPr>
          <w:b/>
        </w:rPr>
        <w:t xml:space="preserve">Table1. </w:t>
      </w:r>
      <w:r w:rsidR="00007589">
        <w:rPr>
          <w:b/>
        </w:rPr>
        <w:t xml:space="preserve">Remaining </w:t>
      </w:r>
      <w:r w:rsidR="00B54672" w:rsidRPr="00B54672">
        <w:rPr>
          <w:b/>
        </w:rPr>
        <w:t xml:space="preserve">DC band </w:t>
      </w:r>
      <w:r w:rsidR="00007589" w:rsidRPr="00B54672">
        <w:rPr>
          <w:b/>
        </w:rPr>
        <w:t>com</w:t>
      </w:r>
      <w:r w:rsidR="00007589">
        <w:rPr>
          <w:b/>
        </w:rPr>
        <w:t>bination</w:t>
      </w:r>
      <w:r w:rsidR="00B54672" w:rsidRPr="00B54672">
        <w:rPr>
          <w:b/>
        </w:rPr>
        <w:t xml:space="preserve"> lists</w:t>
      </w:r>
      <w:r w:rsidR="00007589">
        <w:rPr>
          <w:b/>
        </w:rPr>
        <w:t xml:space="preserve"> by</w:t>
      </w:r>
      <w:r w:rsidR="00B54672" w:rsidRPr="00B54672">
        <w:rPr>
          <w:b/>
        </w:rPr>
        <w:t xml:space="preserve"> </w:t>
      </w:r>
      <w:r w:rsidR="00007589" w:rsidRPr="00B54672">
        <w:rPr>
          <w:b/>
        </w:rPr>
        <w:t>self-interference</w:t>
      </w:r>
      <w:r w:rsidRPr="00B54672">
        <w:rPr>
          <w:b/>
        </w:rPr>
        <w:t xml:space="preserve"> </w:t>
      </w:r>
      <w:r w:rsidR="00007589">
        <w:rPr>
          <w:b/>
        </w:rPr>
        <w:t>analysis</w:t>
      </w:r>
      <w:r w:rsidR="00E911CF" w:rsidRPr="00B54672">
        <w:rPr>
          <w:b/>
        </w:rPr>
        <w:t xml:space="preserve"> </w:t>
      </w:r>
      <w:r w:rsidR="00C001C7" w:rsidRPr="00B54672">
        <w:rPr>
          <w:b/>
        </w:rPr>
        <w:t>[2]</w:t>
      </w:r>
    </w:p>
    <w:tbl>
      <w:tblPr>
        <w:tblW w:w="10218" w:type="dxa"/>
        <w:jc w:val="center"/>
        <w:tblLook w:val="04A0" w:firstRow="1" w:lastRow="0" w:firstColumn="1" w:lastColumn="0" w:noHBand="0" w:noVBand="1"/>
      </w:tblPr>
      <w:tblGrid>
        <w:gridCol w:w="1798"/>
        <w:gridCol w:w="1602"/>
        <w:gridCol w:w="1171"/>
        <w:gridCol w:w="1611"/>
        <w:gridCol w:w="1274"/>
        <w:gridCol w:w="2762"/>
      </w:tblGrid>
      <w:tr w:rsidR="00E911CF" w:rsidRPr="009B3C46" w:rsidTr="00B23CC5">
        <w:trPr>
          <w:trHeight w:val="873"/>
          <w:jc w:val="center"/>
        </w:trPr>
        <w:tc>
          <w:tcPr>
            <w:tcW w:w="179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911CF" w:rsidRPr="009B3C46" w:rsidRDefault="00E154A8" w:rsidP="0012337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EN-DC </w:t>
            </w:r>
            <w:r w:rsidR="00E911CF">
              <w:rPr>
                <w:rFonts w:ascii="Arial" w:hAnsi="Arial" w:cs="Arial"/>
                <w:b/>
                <w:bCs/>
                <w:color w:val="000000"/>
                <w:sz w:val="18"/>
                <w:szCs w:val="18"/>
                <w:lang w:val="en-US"/>
              </w:rPr>
              <w:t xml:space="preserve">Downlink </w:t>
            </w:r>
            <w:r w:rsidR="00E911CF">
              <w:rPr>
                <w:rFonts w:ascii="Arial" w:hAnsi="Arial" w:cs="Arial"/>
                <w:b/>
                <w:bCs/>
                <w:color w:val="000000"/>
                <w:sz w:val="18"/>
                <w:szCs w:val="18"/>
                <w:lang w:val="en-US"/>
              </w:rPr>
              <w:br/>
              <w:t>band</w:t>
            </w:r>
            <w:r w:rsidR="00E911CF" w:rsidRPr="009B3C46">
              <w:rPr>
                <w:rFonts w:ascii="Arial" w:hAnsi="Arial" w:cs="Arial"/>
                <w:b/>
                <w:bCs/>
                <w:color w:val="000000"/>
                <w:sz w:val="18"/>
                <w:szCs w:val="18"/>
                <w:lang w:val="en-US"/>
              </w:rPr>
              <w:t xml:space="preserve"> configuration</w:t>
            </w:r>
          </w:p>
        </w:tc>
        <w:tc>
          <w:tcPr>
            <w:tcW w:w="1602" w:type="dxa"/>
            <w:tcBorders>
              <w:top w:val="single" w:sz="8" w:space="0" w:color="auto"/>
              <w:left w:val="nil"/>
              <w:bottom w:val="nil"/>
              <w:right w:val="single" w:sz="4" w:space="0" w:color="auto"/>
            </w:tcBorders>
            <w:shd w:val="clear" w:color="auto" w:fill="auto"/>
            <w:vAlign w:val="center"/>
            <w:hideMark/>
          </w:tcPr>
          <w:p w:rsidR="00E911CF" w:rsidRPr="009B3C46" w:rsidRDefault="00E911CF" w:rsidP="0012337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r>
            <w:r w:rsidR="00E154A8">
              <w:rPr>
                <w:rFonts w:ascii="Arial" w:hAnsi="Arial" w:cs="Arial"/>
                <w:b/>
                <w:bCs/>
                <w:color w:val="000000"/>
                <w:sz w:val="18"/>
                <w:szCs w:val="18"/>
                <w:lang w:val="en-US"/>
              </w:rPr>
              <w:t>EN-</w:t>
            </w:r>
            <w:r>
              <w:rPr>
                <w:rFonts w:ascii="Arial" w:hAnsi="Arial" w:cs="Arial"/>
                <w:b/>
                <w:bCs/>
                <w:color w:val="000000"/>
                <w:sz w:val="18"/>
                <w:szCs w:val="18"/>
                <w:lang w:val="en-US"/>
              </w:rPr>
              <w:t>DC</w:t>
            </w:r>
            <w:r w:rsidRPr="009B3C46">
              <w:rPr>
                <w:rFonts w:ascii="Arial" w:hAnsi="Arial" w:cs="Arial"/>
                <w:b/>
                <w:bCs/>
                <w:color w:val="000000"/>
                <w:sz w:val="18"/>
                <w:szCs w:val="18"/>
                <w:lang w:val="en-US"/>
              </w:rPr>
              <w:t xml:space="preserve"> Configuration</w:t>
            </w:r>
          </w:p>
        </w:tc>
        <w:tc>
          <w:tcPr>
            <w:tcW w:w="1171" w:type="dxa"/>
            <w:tcBorders>
              <w:top w:val="single" w:sz="8" w:space="0" w:color="auto"/>
              <w:left w:val="nil"/>
              <w:bottom w:val="nil"/>
              <w:right w:val="single" w:sz="4" w:space="0" w:color="auto"/>
            </w:tcBorders>
            <w:shd w:val="clear" w:color="auto" w:fill="auto"/>
            <w:vAlign w:val="center"/>
            <w:hideMark/>
          </w:tcPr>
          <w:p w:rsidR="00E911CF" w:rsidRPr="009B3C46" w:rsidRDefault="00E911CF" w:rsidP="0012337C">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911CF" w:rsidRPr="009B3C46" w:rsidRDefault="00E911CF" w:rsidP="0012337C">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611" w:type="dxa"/>
            <w:tcBorders>
              <w:top w:val="single" w:sz="8" w:space="0" w:color="auto"/>
              <w:left w:val="nil"/>
              <w:bottom w:val="nil"/>
              <w:right w:val="single" w:sz="4" w:space="0" w:color="auto"/>
            </w:tcBorders>
            <w:shd w:val="clear" w:color="auto" w:fill="auto"/>
            <w:vAlign w:val="center"/>
            <w:hideMark/>
          </w:tcPr>
          <w:p w:rsidR="00E911CF" w:rsidRPr="009B3C46" w:rsidRDefault="00E911CF" w:rsidP="0012337C">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own rx</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r w:rsidR="00C001C7">
              <w:rPr>
                <w:rFonts w:ascii="Arial" w:hAnsi="Arial" w:cs="Arial"/>
                <w:b/>
                <w:bCs/>
                <w:color w:val="000000"/>
                <w:sz w:val="18"/>
                <w:szCs w:val="18"/>
                <w:lang w:val="en-US"/>
              </w:rPr>
              <w:t>(3</w:t>
            </w:r>
            <w:r w:rsidR="00C001C7" w:rsidRPr="00C001C7">
              <w:rPr>
                <w:rFonts w:ascii="Arial" w:hAnsi="Arial" w:cs="Arial"/>
                <w:b/>
                <w:bCs/>
                <w:color w:val="000000"/>
                <w:sz w:val="18"/>
                <w:szCs w:val="18"/>
                <w:vertAlign w:val="superscript"/>
                <w:lang w:val="en-US"/>
              </w:rPr>
              <w:t>rd</w:t>
            </w:r>
            <w:r w:rsidR="00C001C7">
              <w:rPr>
                <w:rFonts w:ascii="Arial" w:hAnsi="Arial" w:cs="Arial"/>
                <w:b/>
                <w:bCs/>
                <w:color w:val="000000"/>
                <w:sz w:val="18"/>
                <w:szCs w:val="18"/>
                <w:lang w:val="en-US"/>
              </w:rPr>
              <w:t xml:space="preserve"> band)</w:t>
            </w:r>
          </w:p>
        </w:tc>
        <w:tc>
          <w:tcPr>
            <w:tcW w:w="1274" w:type="dxa"/>
            <w:tcBorders>
              <w:top w:val="single" w:sz="8" w:space="0" w:color="auto"/>
              <w:left w:val="nil"/>
              <w:bottom w:val="nil"/>
              <w:right w:val="single" w:sz="4" w:space="0" w:color="auto"/>
            </w:tcBorders>
            <w:shd w:val="clear" w:color="auto" w:fill="auto"/>
            <w:vAlign w:val="center"/>
            <w:hideMark/>
          </w:tcPr>
          <w:p w:rsidR="00E911CF" w:rsidRPr="009B3C46" w:rsidRDefault="00E911CF" w:rsidP="0012337C">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762" w:type="dxa"/>
            <w:tcBorders>
              <w:top w:val="single" w:sz="8" w:space="0" w:color="auto"/>
              <w:left w:val="nil"/>
              <w:bottom w:val="nil"/>
              <w:right w:val="single" w:sz="8" w:space="0" w:color="auto"/>
            </w:tcBorders>
            <w:shd w:val="clear" w:color="auto" w:fill="auto"/>
            <w:vAlign w:val="center"/>
            <w:hideMark/>
          </w:tcPr>
          <w:p w:rsidR="00E911CF" w:rsidRPr="009B3C46" w:rsidRDefault="00E911CF" w:rsidP="0012337C">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7E3058" w:rsidRPr="009B3C46" w:rsidTr="00C001C7">
        <w:trPr>
          <w:trHeight w:val="493"/>
          <w:jc w:val="center"/>
        </w:trPr>
        <w:tc>
          <w:tcPr>
            <w:tcW w:w="1798" w:type="dxa"/>
            <w:vMerge w:val="restart"/>
            <w:tcBorders>
              <w:top w:val="single" w:sz="8" w:space="0" w:color="auto"/>
              <w:left w:val="single" w:sz="8" w:space="0" w:color="auto"/>
              <w:right w:val="single" w:sz="4" w:space="0" w:color="auto"/>
            </w:tcBorders>
            <w:shd w:val="clear" w:color="auto" w:fill="FFC000"/>
            <w:vAlign w:val="center"/>
          </w:tcPr>
          <w:p w:rsidR="007E3058" w:rsidRDefault="007E3058" w:rsidP="007E305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DC_39_n41-n79</w:t>
            </w:r>
          </w:p>
        </w:tc>
        <w:tc>
          <w:tcPr>
            <w:tcW w:w="1602" w:type="dxa"/>
            <w:tcBorders>
              <w:top w:val="single" w:sz="8" w:space="0" w:color="auto"/>
              <w:left w:val="nil"/>
              <w:bottom w:val="nil"/>
              <w:right w:val="single" w:sz="4" w:space="0" w:color="auto"/>
            </w:tcBorders>
            <w:shd w:val="clear" w:color="auto" w:fill="FFC000"/>
            <w:vAlign w:val="center"/>
          </w:tcPr>
          <w:p w:rsidR="007E3058" w:rsidRDefault="007E3058" w:rsidP="007E3058">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DC_39A_n41A</w:t>
            </w:r>
          </w:p>
        </w:tc>
        <w:tc>
          <w:tcPr>
            <w:tcW w:w="1171" w:type="dxa"/>
            <w:tcBorders>
              <w:top w:val="single" w:sz="8" w:space="0" w:color="auto"/>
              <w:left w:val="nil"/>
              <w:bottom w:val="nil"/>
              <w:right w:val="single" w:sz="4" w:space="0" w:color="auto"/>
            </w:tcBorders>
            <w:shd w:val="clear" w:color="auto" w:fill="FFC000"/>
            <w:vAlign w:val="center"/>
          </w:tcPr>
          <w:p w:rsidR="007E3058" w:rsidRPr="00CB5CE5" w:rsidRDefault="007E3058" w:rsidP="007E305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611" w:type="dxa"/>
            <w:tcBorders>
              <w:top w:val="single" w:sz="8" w:space="0" w:color="auto"/>
              <w:left w:val="nil"/>
              <w:bottom w:val="nil"/>
              <w:right w:val="single" w:sz="4" w:space="0" w:color="auto"/>
            </w:tcBorders>
            <w:shd w:val="clear" w:color="auto" w:fill="FFC000"/>
            <w:vAlign w:val="center"/>
          </w:tcPr>
          <w:p w:rsidR="007E3058" w:rsidRPr="0076291A" w:rsidRDefault="007E3058" w:rsidP="007E305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MDs</w:t>
            </w:r>
          </w:p>
        </w:tc>
        <w:tc>
          <w:tcPr>
            <w:tcW w:w="1274" w:type="dxa"/>
            <w:tcBorders>
              <w:top w:val="single" w:sz="8" w:space="0" w:color="auto"/>
              <w:left w:val="nil"/>
              <w:bottom w:val="nil"/>
              <w:right w:val="single" w:sz="4" w:space="0" w:color="auto"/>
            </w:tcBorders>
            <w:shd w:val="clear" w:color="auto" w:fill="FFC000"/>
            <w:vAlign w:val="center"/>
          </w:tcPr>
          <w:p w:rsidR="007E3058" w:rsidRPr="00CB5CE5" w:rsidRDefault="007E3058" w:rsidP="007E305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8" w:space="0" w:color="auto"/>
              <w:left w:val="nil"/>
              <w:bottom w:val="nil"/>
              <w:right w:val="single" w:sz="8" w:space="0" w:color="auto"/>
            </w:tcBorders>
            <w:shd w:val="clear" w:color="auto" w:fill="FFC000"/>
            <w:vAlign w:val="center"/>
          </w:tcPr>
          <w:p w:rsidR="007E3058" w:rsidRDefault="007E3058" w:rsidP="007E3058">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p w:rsidR="007E3058" w:rsidRPr="0076291A" w:rsidRDefault="007E3058" w:rsidP="007E3058">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FFS</w:t>
            </w:r>
            <w:r>
              <w:rPr>
                <w:rFonts w:ascii="Arial" w:eastAsiaTheme="minorEastAsia" w:hAnsi="Arial" w:cs="Arial"/>
                <w:sz w:val="18"/>
                <w:szCs w:val="18"/>
                <w:lang w:val="en-US" w:eastAsia="ko-KR"/>
              </w:rPr>
              <w:t xml:space="preserve"> </w:t>
            </w:r>
          </w:p>
        </w:tc>
      </w:tr>
      <w:tr w:rsidR="007E3058" w:rsidRPr="009B3C46" w:rsidTr="007E3058">
        <w:trPr>
          <w:trHeight w:val="435"/>
          <w:jc w:val="center"/>
        </w:trPr>
        <w:tc>
          <w:tcPr>
            <w:tcW w:w="1798" w:type="dxa"/>
            <w:vMerge/>
            <w:tcBorders>
              <w:left w:val="single" w:sz="8" w:space="0" w:color="auto"/>
              <w:bottom w:val="single" w:sz="4" w:space="0" w:color="auto"/>
              <w:right w:val="single" w:sz="4" w:space="0" w:color="auto"/>
            </w:tcBorders>
            <w:shd w:val="clear" w:color="auto" w:fill="FFC000"/>
            <w:vAlign w:val="center"/>
          </w:tcPr>
          <w:p w:rsidR="007E3058" w:rsidRPr="003D739D" w:rsidRDefault="007E3058" w:rsidP="007E3058">
            <w:pPr>
              <w:spacing w:after="0"/>
              <w:jc w:val="center"/>
              <w:rPr>
                <w:rFonts w:ascii="Arial" w:eastAsia="맑은 고딕" w:hAnsi="Arial" w:cs="Arial"/>
                <w:bCs/>
                <w:color w:val="000000"/>
                <w:sz w:val="18"/>
                <w:szCs w:val="18"/>
                <w:lang w:val="en-US" w:eastAsia="ko-KR"/>
              </w:rPr>
            </w:pPr>
          </w:p>
        </w:tc>
        <w:tc>
          <w:tcPr>
            <w:tcW w:w="1602" w:type="dxa"/>
            <w:tcBorders>
              <w:top w:val="single" w:sz="8" w:space="0" w:color="auto"/>
              <w:left w:val="nil"/>
              <w:bottom w:val="nil"/>
              <w:right w:val="single" w:sz="4" w:space="0" w:color="auto"/>
            </w:tcBorders>
            <w:shd w:val="clear" w:color="auto" w:fill="FFC000"/>
            <w:vAlign w:val="center"/>
          </w:tcPr>
          <w:p w:rsidR="007E3058" w:rsidRPr="00C949E3" w:rsidRDefault="007E3058" w:rsidP="007E3058">
            <w:pPr>
              <w:spacing w:after="0"/>
              <w:jc w:val="center"/>
              <w:rPr>
                <w:rFonts w:ascii="Arial" w:eastAsia="맑은 고딕" w:hAnsi="Arial" w:cs="Arial"/>
                <w:bCs/>
                <w:color w:val="000000"/>
                <w:sz w:val="18"/>
                <w:szCs w:val="18"/>
                <w:lang w:val="en-US" w:eastAsia="ko-KR"/>
              </w:rPr>
            </w:pPr>
            <w:r>
              <w:rPr>
                <w:rFonts w:ascii="Arial" w:eastAsia="맑은 고딕" w:hAnsi="Arial" w:cs="Arial" w:hint="eastAsia"/>
                <w:b/>
                <w:bCs/>
                <w:color w:val="000000"/>
                <w:sz w:val="18"/>
                <w:szCs w:val="18"/>
                <w:lang w:val="en-US" w:eastAsia="ko-KR"/>
              </w:rPr>
              <w:t>DC_39A_n79A</w:t>
            </w:r>
          </w:p>
        </w:tc>
        <w:tc>
          <w:tcPr>
            <w:tcW w:w="1171" w:type="dxa"/>
            <w:tcBorders>
              <w:top w:val="single" w:sz="8" w:space="0" w:color="auto"/>
              <w:left w:val="nil"/>
              <w:bottom w:val="nil"/>
              <w:right w:val="single" w:sz="4" w:space="0" w:color="auto"/>
            </w:tcBorders>
            <w:shd w:val="clear" w:color="auto" w:fill="FFC000"/>
            <w:vAlign w:val="center"/>
          </w:tcPr>
          <w:p w:rsidR="007E3058" w:rsidRPr="003D739D" w:rsidRDefault="007E3058" w:rsidP="007E3058">
            <w:pPr>
              <w:spacing w:after="0"/>
              <w:jc w:val="center"/>
              <w:rPr>
                <w:rFonts w:ascii="Arial" w:eastAsia="맑은 고딕" w:hAnsi="Arial" w:cs="Arial"/>
                <w:bCs/>
                <w:color w:val="BFBFBF"/>
                <w:sz w:val="18"/>
                <w:szCs w:val="18"/>
                <w:lang w:val="en-US" w:eastAsia="ko-KR"/>
              </w:rPr>
            </w:pPr>
            <w:r>
              <w:rPr>
                <w:rFonts w:ascii="Arial" w:eastAsia="맑은 고딕" w:hAnsi="Arial" w:cs="Arial" w:hint="eastAsia"/>
                <w:color w:val="000000"/>
                <w:sz w:val="18"/>
                <w:szCs w:val="18"/>
                <w:lang w:val="en-US" w:eastAsia="ko-KR"/>
              </w:rPr>
              <w:t>-</w:t>
            </w:r>
          </w:p>
        </w:tc>
        <w:tc>
          <w:tcPr>
            <w:tcW w:w="1611" w:type="dxa"/>
            <w:tcBorders>
              <w:top w:val="single" w:sz="8" w:space="0" w:color="auto"/>
              <w:left w:val="nil"/>
              <w:bottom w:val="nil"/>
              <w:right w:val="single" w:sz="4" w:space="0" w:color="auto"/>
            </w:tcBorders>
            <w:shd w:val="clear" w:color="auto" w:fill="FFC000"/>
            <w:vAlign w:val="center"/>
          </w:tcPr>
          <w:p w:rsidR="007E3058" w:rsidRPr="00C949E3" w:rsidRDefault="007E3058" w:rsidP="007E3058">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74" w:type="dxa"/>
            <w:tcBorders>
              <w:top w:val="single" w:sz="8" w:space="0" w:color="auto"/>
              <w:left w:val="nil"/>
              <w:bottom w:val="nil"/>
              <w:right w:val="single" w:sz="4" w:space="0" w:color="auto"/>
            </w:tcBorders>
            <w:shd w:val="clear" w:color="auto" w:fill="FFC000"/>
            <w:vAlign w:val="center"/>
          </w:tcPr>
          <w:p w:rsidR="007E3058" w:rsidRPr="003D739D" w:rsidRDefault="007E3058" w:rsidP="007E3058">
            <w:pPr>
              <w:spacing w:after="0"/>
              <w:jc w:val="center"/>
              <w:rPr>
                <w:rFonts w:ascii="Arial" w:eastAsia="맑은 고딕" w:hAnsi="Arial" w:cs="Arial"/>
                <w:color w:val="BFBFBF"/>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8" w:space="0" w:color="auto"/>
              <w:left w:val="nil"/>
              <w:bottom w:val="nil"/>
              <w:right w:val="single" w:sz="8" w:space="0" w:color="auto"/>
            </w:tcBorders>
            <w:shd w:val="clear" w:color="auto" w:fill="FFC000"/>
            <w:vAlign w:val="center"/>
          </w:tcPr>
          <w:p w:rsidR="007E3058" w:rsidRPr="007E3058" w:rsidRDefault="007E3058" w:rsidP="007E3058">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p>
        </w:tc>
      </w:tr>
      <w:tr w:rsidR="007E3058" w:rsidRPr="007E3058" w:rsidTr="007E3058">
        <w:trPr>
          <w:trHeight w:val="369"/>
          <w:jc w:val="center"/>
        </w:trPr>
        <w:tc>
          <w:tcPr>
            <w:tcW w:w="179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7E3058" w:rsidRDefault="007E3058" w:rsidP="007E305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DC_40_n41-n79</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7E3058">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DC_40A_n41A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7E305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n40 into n79</w:t>
            </w:r>
          </w:p>
          <w:p w:rsidR="007E3058" w:rsidRPr="00CB5CE5" w:rsidRDefault="007E3058" w:rsidP="007E305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E3058" w:rsidRPr="009107CE" w:rsidRDefault="007E3058" w:rsidP="007E305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9107C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9107CE">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E3058" w:rsidRPr="00CB5CE5" w:rsidRDefault="007E3058" w:rsidP="007E305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7E3058">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FFS by 2</w:t>
            </w:r>
            <w:r w:rsidRPr="007A5FE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from B40</w:t>
            </w:r>
          </w:p>
          <w:p w:rsidR="007E3058" w:rsidRDefault="007E3058" w:rsidP="007E3058">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p w:rsidR="007E3058" w:rsidRDefault="007E3058" w:rsidP="007E3058">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FFS</w:t>
            </w:r>
          </w:p>
          <w:p w:rsidR="007E3058" w:rsidRDefault="007E3058" w:rsidP="007E3058">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No impact to china band since over 4800MHz is considered in NR</w:t>
            </w:r>
          </w:p>
        </w:tc>
      </w:tr>
      <w:tr w:rsidR="007E3058" w:rsidRPr="001A4475" w:rsidTr="00102237">
        <w:trPr>
          <w:trHeight w:val="369"/>
          <w:jc w:val="center"/>
        </w:trPr>
        <w:tc>
          <w:tcPr>
            <w:tcW w:w="1798" w:type="dxa"/>
            <w:vMerge w:val="restart"/>
            <w:tcBorders>
              <w:top w:val="single" w:sz="4" w:space="0" w:color="auto"/>
              <w:left w:val="single" w:sz="4" w:space="0" w:color="auto"/>
              <w:right w:val="single" w:sz="4" w:space="0" w:color="auto"/>
            </w:tcBorders>
            <w:shd w:val="clear" w:color="auto" w:fill="FFC000"/>
            <w:noWrap/>
            <w:vAlign w:val="center"/>
          </w:tcPr>
          <w:p w:rsidR="007E3058" w:rsidRDefault="007E3058" w:rsidP="007E305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w:t>
            </w:r>
            <w:r>
              <w:rPr>
                <w:rFonts w:ascii="Arial" w:eastAsiaTheme="minorEastAsia" w:hAnsi="Arial" w:cs="Arial" w:hint="eastAsia"/>
                <w:b/>
                <w:bCs/>
                <w:color w:val="000000"/>
                <w:sz w:val="18"/>
                <w:szCs w:val="18"/>
                <w:lang w:val="en-US" w:eastAsia="ko-KR"/>
              </w:rPr>
              <w:t>_n7-n78</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7E3058">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DC_12A_n7A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E3058" w:rsidRPr="00CB5CE5" w:rsidRDefault="007E3058" w:rsidP="007E305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66D3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B12 into n78</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E3058" w:rsidRPr="006E583F" w:rsidRDefault="007E3058" w:rsidP="007E305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6E583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E3058" w:rsidRPr="00CB5CE5" w:rsidRDefault="007E3058" w:rsidP="007E3058">
            <w:pPr>
              <w:spacing w:after="0"/>
              <w:jc w:val="center"/>
              <w:rPr>
                <w:rFonts w:ascii="Arial" w:eastAsia="맑은 고딕" w:hAnsi="Arial" w:cs="Arial"/>
                <w:color w:val="000000"/>
                <w:sz w:val="18"/>
                <w:szCs w:val="18"/>
                <w:lang w:val="en-US" w:eastAsia="ko-KR"/>
              </w:rPr>
            </w:pP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7E3058">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- 5</w:t>
            </w:r>
            <w:r w:rsidRPr="00B12D4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DC_12A_n78A</w:t>
            </w:r>
          </w:p>
          <w:p w:rsidR="007E3058" w:rsidRPr="00966D31" w:rsidRDefault="007E3058" w:rsidP="007E3058">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FFS</w:t>
            </w:r>
          </w:p>
        </w:tc>
      </w:tr>
      <w:tr w:rsidR="007E3058" w:rsidRPr="001A4475" w:rsidTr="00007589">
        <w:trPr>
          <w:trHeight w:val="369"/>
          <w:jc w:val="center"/>
        </w:trPr>
        <w:tc>
          <w:tcPr>
            <w:tcW w:w="1798" w:type="dxa"/>
            <w:vMerge/>
            <w:tcBorders>
              <w:left w:val="single" w:sz="4" w:space="0" w:color="auto"/>
              <w:bottom w:val="single" w:sz="4" w:space="0" w:color="auto"/>
              <w:right w:val="single" w:sz="4" w:space="0" w:color="auto"/>
            </w:tcBorders>
            <w:shd w:val="clear" w:color="auto" w:fill="FFC000"/>
            <w:noWrap/>
            <w:vAlign w:val="center"/>
          </w:tcPr>
          <w:p w:rsidR="007E3058" w:rsidRDefault="007E3058" w:rsidP="007E3058">
            <w:pPr>
              <w:spacing w:after="0"/>
              <w:jc w:val="center"/>
              <w:rPr>
                <w:rFonts w:ascii="Arial" w:eastAsiaTheme="minorEastAsia" w:hAnsi="Arial" w:cs="Arial"/>
                <w:b/>
                <w:bCs/>
                <w:color w:val="000000"/>
                <w:sz w:val="18"/>
                <w:szCs w:val="18"/>
                <w:lang w:val="en-US" w:eastAsia="ko-KR"/>
              </w:rPr>
            </w:pP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7E3058">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DC_12A_n78A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E3058" w:rsidRPr="00CB5CE5" w:rsidRDefault="007E3058" w:rsidP="007E305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E3058" w:rsidRPr="00966D31" w:rsidRDefault="007E3058" w:rsidP="007E305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966D31">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E3058" w:rsidRPr="00CB5CE5" w:rsidRDefault="007E3058" w:rsidP="007E305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7E3058">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FFS</w:t>
            </w:r>
          </w:p>
          <w:p w:rsidR="007E3058" w:rsidRPr="00966D31" w:rsidRDefault="007E3058" w:rsidP="007E3058">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7E3058" w:rsidRPr="007E3058" w:rsidTr="00007589">
        <w:trPr>
          <w:trHeight w:val="369"/>
          <w:jc w:val="center"/>
        </w:trPr>
        <w:tc>
          <w:tcPr>
            <w:tcW w:w="179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b/>
                <w:bCs/>
                <w:color w:val="000000"/>
                <w:sz w:val="18"/>
                <w:szCs w:val="18"/>
                <w:lang w:val="en-US" w:eastAsia="ko-KR"/>
              </w:rPr>
            </w:pPr>
            <w:r w:rsidRPr="007E3058">
              <w:rPr>
                <w:rFonts w:ascii="Arial" w:eastAsiaTheme="minorEastAsia" w:hAnsi="Arial" w:cs="Arial" w:hint="eastAsia"/>
                <w:b/>
                <w:bCs/>
                <w:color w:val="000000"/>
                <w:sz w:val="18"/>
                <w:szCs w:val="18"/>
                <w:lang w:val="en-US" w:eastAsia="ko-KR"/>
              </w:rPr>
              <w:t>DC_2_n66-n78</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102237">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DC_2A_n66A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E3058">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into n78</w:t>
            </w:r>
          </w:p>
          <w:p w:rsidR="007E3058" w:rsidRPr="00CB5CE5" w:rsidRDefault="007E3058"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E3058">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color w:val="000000"/>
                <w:sz w:val="18"/>
                <w:szCs w:val="18"/>
                <w:lang w:val="en-US" w:eastAsia="ko-KR"/>
              </w:rPr>
            </w:pPr>
            <w:r w:rsidRPr="007E3058">
              <w:rPr>
                <w:rFonts w:ascii="Arial" w:eastAsiaTheme="minorEastAsia" w:hAnsi="Arial" w:cs="Arial" w:hint="eastAsia"/>
                <w:color w:val="000000"/>
                <w:sz w:val="18"/>
                <w:szCs w:val="18"/>
                <w:lang w:val="en-US" w:eastAsia="ko-KR"/>
              </w:rPr>
              <w:t>2nd</w:t>
            </w:r>
            <w:r w:rsidRPr="007E3058">
              <w:rPr>
                <w:rFonts w:ascii="Arial" w:eastAsiaTheme="minorEastAsia" w:hAnsi="Arial" w:cs="Arial"/>
                <w:color w:val="000000"/>
                <w:sz w:val="18"/>
                <w:szCs w:val="18"/>
                <w:lang w:val="en-US" w:eastAsia="ko-KR"/>
              </w:rPr>
              <w:t xml:space="preserve"> &amp; 4th IMDs</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E3058" w:rsidRPr="00CB5CE5" w:rsidRDefault="007E3058"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These harmonic problems already specified in Table 7.3B.2.3.1-1 in TS38.101-3</w:t>
            </w:r>
          </w:p>
          <w:p w:rsidR="007E3058" w:rsidRPr="007E3058" w:rsidRDefault="007E3058" w:rsidP="007E3058">
            <w:pPr>
              <w:spacing w:after="0"/>
              <w:jc w:val="center"/>
              <w:rPr>
                <w:rFonts w:ascii="Arial" w:eastAsiaTheme="minorEastAsia" w:hAnsi="Arial" w:cs="Arial"/>
                <w:sz w:val="18"/>
                <w:szCs w:val="18"/>
                <w:lang w:val="en-US" w:eastAsia="ko-KR"/>
              </w:rPr>
            </w:pPr>
            <w:r w:rsidRPr="007E3058">
              <w:rPr>
                <w:rFonts w:ascii="Arial" w:eastAsiaTheme="minorEastAsia" w:hAnsi="Arial" w:cs="Arial" w:hint="eastAsia"/>
                <w:sz w:val="18"/>
                <w:szCs w:val="18"/>
                <w:lang w:val="en-US" w:eastAsia="ko-KR"/>
              </w:rPr>
              <w:t>- FFS</w:t>
            </w:r>
          </w:p>
        </w:tc>
      </w:tr>
      <w:tr w:rsidR="007E3058" w:rsidTr="00007589">
        <w:trPr>
          <w:trHeight w:val="369"/>
          <w:jc w:val="center"/>
        </w:trPr>
        <w:tc>
          <w:tcPr>
            <w:tcW w:w="1798"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b/>
                <w:bCs/>
                <w:color w:val="000000"/>
                <w:sz w:val="18"/>
                <w:szCs w:val="18"/>
                <w:lang w:val="en-US" w:eastAsia="ko-KR"/>
              </w:rPr>
            </w:pPr>
            <w:r w:rsidRPr="007E3058">
              <w:rPr>
                <w:rFonts w:ascii="Arial" w:eastAsiaTheme="minorEastAsia" w:hAnsi="Arial" w:cs="Arial" w:hint="eastAsia"/>
                <w:b/>
                <w:bCs/>
                <w:color w:val="000000"/>
                <w:sz w:val="18"/>
                <w:szCs w:val="18"/>
                <w:lang w:val="en-US" w:eastAsia="ko-KR"/>
              </w:rPr>
              <w:t>DC_</w:t>
            </w:r>
            <w:r w:rsidRPr="007E3058">
              <w:rPr>
                <w:rFonts w:ascii="Arial" w:eastAsiaTheme="minorEastAsia" w:hAnsi="Arial" w:cs="Arial"/>
                <w:b/>
                <w:bCs/>
                <w:color w:val="000000"/>
                <w:sz w:val="18"/>
                <w:szCs w:val="18"/>
                <w:lang w:val="en-US" w:eastAsia="ko-KR"/>
              </w:rPr>
              <w:t>1</w:t>
            </w:r>
            <w:r w:rsidRPr="007E3058">
              <w:rPr>
                <w:rFonts w:ascii="Arial" w:eastAsiaTheme="minorEastAsia" w:hAnsi="Arial" w:cs="Arial" w:hint="eastAsia"/>
                <w:b/>
                <w:bCs/>
                <w:color w:val="000000"/>
                <w:sz w:val="18"/>
                <w:szCs w:val="18"/>
                <w:lang w:val="en-US" w:eastAsia="ko-KR"/>
              </w:rPr>
              <w:t>2_n66-n78</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102237">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2A_n66A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E3058">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p>
          <w:p w:rsidR="007E3058" w:rsidRPr="00CB5CE5" w:rsidRDefault="007E3058" w:rsidP="00102237">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7E3058">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 from B12 </w:t>
            </w:r>
            <w:r>
              <w:rPr>
                <w:rFonts w:ascii="Arial" w:eastAsia="맑은 고딕" w:hAnsi="Arial" w:cs="Arial"/>
                <w:color w:val="000000"/>
                <w:sz w:val="18"/>
                <w:szCs w:val="18"/>
                <w:lang w:val="en-US" w:eastAsia="ko-KR"/>
              </w:rPr>
              <w:lastRenderedPageBreak/>
              <w:t>into n78</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color w:val="000000"/>
                <w:sz w:val="18"/>
                <w:szCs w:val="18"/>
                <w:lang w:val="en-US" w:eastAsia="ko-KR"/>
              </w:rPr>
            </w:pPr>
            <w:r w:rsidRPr="007E3058">
              <w:rPr>
                <w:rFonts w:ascii="Arial" w:eastAsiaTheme="minorEastAsia" w:hAnsi="Arial" w:cs="Arial" w:hint="eastAsia"/>
                <w:color w:val="000000"/>
                <w:sz w:val="18"/>
                <w:szCs w:val="18"/>
                <w:lang w:val="en-US" w:eastAsia="ko-KR"/>
              </w:rPr>
              <w:lastRenderedPageBreak/>
              <w:t xml:space="preserve">5th </w:t>
            </w:r>
            <w:r w:rsidRPr="007E3058">
              <w:rPr>
                <w:rFonts w:ascii="Arial" w:eastAsiaTheme="minorEastAsia" w:hAnsi="Arial" w:cs="Arial"/>
                <w:color w:val="000000"/>
                <w:sz w:val="18"/>
                <w:szCs w:val="18"/>
                <w:lang w:val="en-US" w:eastAsia="ko-KR"/>
              </w:rPr>
              <w:t>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E3058" w:rsidRPr="00CB5CE5" w:rsidRDefault="007E3058" w:rsidP="00102237">
            <w:pPr>
              <w:spacing w:after="0"/>
              <w:jc w:val="center"/>
              <w:rPr>
                <w:rFonts w:ascii="Arial" w:eastAsia="맑은 고딕" w:hAnsi="Arial" w:cs="Arial"/>
                <w:color w:val="000000"/>
                <w:sz w:val="18"/>
                <w:szCs w:val="18"/>
                <w:lang w:val="en-US" w:eastAsia="ko-KR"/>
              </w:rPr>
            </w:pP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- 2nd harmonic is same as DC_66A_n78A and 5th harmonic will be covered in DC_12A_n78A</w:t>
            </w:r>
          </w:p>
          <w:p w:rsidR="007E3058" w:rsidRPr="007E3058" w:rsidRDefault="007E3058" w:rsidP="00102237">
            <w:pPr>
              <w:spacing w:after="0"/>
              <w:jc w:val="center"/>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FFS</w:t>
            </w:r>
          </w:p>
        </w:tc>
      </w:tr>
      <w:tr w:rsidR="007E3058" w:rsidTr="00007589">
        <w:trPr>
          <w:trHeight w:val="369"/>
          <w:jc w:val="center"/>
        </w:trPr>
        <w:tc>
          <w:tcPr>
            <w:tcW w:w="1798"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b/>
                <w:bCs/>
                <w:color w:val="000000"/>
                <w:sz w:val="18"/>
                <w:szCs w:val="18"/>
                <w:lang w:val="en-US" w:eastAsia="ko-KR"/>
              </w:rPr>
            </w:pP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102237">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2A_n78A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E3058" w:rsidRPr="00CB5CE5" w:rsidRDefault="007E3058" w:rsidP="00102237">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7E3058">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harmonic from B12 into n66</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color w:val="000000"/>
                <w:sz w:val="18"/>
                <w:szCs w:val="18"/>
                <w:lang w:val="en-US" w:eastAsia="ko-KR"/>
              </w:rPr>
            </w:pPr>
            <w:r w:rsidRPr="007E3058">
              <w:rPr>
                <w:rFonts w:ascii="Arial" w:eastAsiaTheme="minorEastAsia" w:hAnsi="Arial" w:cs="Arial" w:hint="eastAsia"/>
                <w:color w:val="000000"/>
                <w:sz w:val="18"/>
                <w:szCs w:val="18"/>
                <w:lang w:val="en-US" w:eastAsia="ko-KR"/>
              </w:rPr>
              <w:t xml:space="preserve">3rd </w:t>
            </w:r>
            <w:r w:rsidRPr="007E3058">
              <w:rPr>
                <w:rFonts w:ascii="Arial" w:eastAsiaTheme="minorEastAsia" w:hAnsi="Arial" w:cs="Arial"/>
                <w:color w:val="000000"/>
                <w:sz w:val="18"/>
                <w:szCs w:val="18"/>
                <w:lang w:val="en-US" w:eastAsia="ko-KR"/>
              </w:rPr>
              <w:t>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E3058" w:rsidRPr="00CB5CE5" w:rsidRDefault="007E3058" w:rsidP="00102237">
            <w:pPr>
              <w:spacing w:after="0"/>
              <w:jc w:val="center"/>
              <w:rPr>
                <w:rFonts w:ascii="Arial" w:eastAsia="맑은 고딕" w:hAnsi="Arial" w:cs="Arial"/>
                <w:color w:val="000000"/>
                <w:sz w:val="18"/>
                <w:szCs w:val="18"/>
                <w:lang w:val="en-US" w:eastAsia="ko-KR"/>
              </w:rPr>
            </w:pP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The harmonic problem already specified in Table 7.3B.2.3.1-1 in TS38.101-3</w:t>
            </w:r>
          </w:p>
          <w:p w:rsidR="007E3058" w:rsidRPr="007E3058" w:rsidRDefault="007E3058" w:rsidP="00102237">
            <w:pPr>
              <w:spacing w:after="0"/>
              <w:jc w:val="center"/>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FFS</w:t>
            </w:r>
          </w:p>
        </w:tc>
      </w:tr>
      <w:tr w:rsidR="007E3058" w:rsidRPr="007E3058" w:rsidTr="00007589">
        <w:trPr>
          <w:trHeight w:val="369"/>
          <w:jc w:val="center"/>
        </w:trPr>
        <w:tc>
          <w:tcPr>
            <w:tcW w:w="179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b/>
                <w:bCs/>
                <w:color w:val="000000"/>
                <w:sz w:val="18"/>
                <w:szCs w:val="18"/>
                <w:lang w:val="en-US" w:eastAsia="ko-KR"/>
              </w:rPr>
            </w:pPr>
            <w:r w:rsidRPr="007E3058">
              <w:rPr>
                <w:rFonts w:ascii="Arial" w:eastAsiaTheme="minorEastAsia" w:hAnsi="Arial" w:cs="Arial" w:hint="eastAsia"/>
                <w:b/>
                <w:bCs/>
                <w:color w:val="000000"/>
                <w:sz w:val="18"/>
                <w:szCs w:val="18"/>
                <w:lang w:val="en-US" w:eastAsia="ko-KR"/>
              </w:rPr>
              <w:t>DC_7_n66-n78</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맑은 고딕" w:hAnsi="Arial" w:cs="Arial"/>
                <w:b/>
                <w:bCs/>
                <w:color w:val="000000"/>
                <w:sz w:val="18"/>
                <w:szCs w:val="18"/>
                <w:lang w:val="en-US" w:eastAsia="ko-KR"/>
              </w:rPr>
            </w:pPr>
            <w:r w:rsidRPr="007E3058">
              <w:rPr>
                <w:rFonts w:ascii="Arial" w:eastAsia="맑은 고딕" w:hAnsi="Arial" w:cs="Arial" w:hint="eastAsia"/>
                <w:b/>
                <w:bCs/>
                <w:color w:val="000000"/>
                <w:sz w:val="18"/>
                <w:szCs w:val="18"/>
                <w:lang w:val="en-US" w:eastAsia="ko-KR"/>
              </w:rPr>
              <w:t>DC_7A_n66A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 n78</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color w:val="000000"/>
                <w:sz w:val="18"/>
                <w:szCs w:val="18"/>
                <w:lang w:val="en-US" w:eastAsia="ko-KR"/>
              </w:rPr>
            </w:pPr>
            <w:r w:rsidRPr="007E3058">
              <w:rPr>
                <w:rFonts w:ascii="Arial" w:eastAsiaTheme="minorEastAsia" w:hAnsi="Arial" w:cs="Arial" w:hint="eastAsia"/>
                <w:color w:val="000000"/>
                <w:sz w:val="18"/>
                <w:szCs w:val="18"/>
                <w:lang w:val="en-US" w:eastAsia="ko-KR"/>
              </w:rPr>
              <w:t xml:space="preserve">3rd </w:t>
            </w:r>
            <w:r w:rsidRPr="007E3058">
              <w:rPr>
                <w:rFonts w:ascii="Arial" w:eastAsiaTheme="minorEastAsia" w:hAnsi="Arial" w:cs="Arial"/>
                <w:color w:val="000000"/>
                <w:sz w:val="18"/>
                <w:szCs w:val="18"/>
                <w:lang w:val="en-US" w:eastAsia="ko-KR"/>
              </w:rPr>
              <w:t>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102237">
            <w:pPr>
              <w:spacing w:after="0"/>
              <w:jc w:val="center"/>
              <w:rPr>
                <w:rFonts w:ascii="Arial" w:eastAsia="맑은 고딕" w:hAnsi="Arial" w:cs="Arial"/>
                <w:color w:val="000000"/>
                <w:sz w:val="18"/>
                <w:szCs w:val="18"/>
                <w:lang w:val="en-US" w:eastAsia="ko-KR"/>
              </w:rPr>
            </w:pP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Harmonic problem already covered in DC_66A_n78A</w:t>
            </w:r>
          </w:p>
          <w:p w:rsidR="007E3058" w:rsidRPr="007E3058" w:rsidRDefault="007E3058" w:rsidP="00102237">
            <w:pPr>
              <w:spacing w:after="0"/>
              <w:jc w:val="center"/>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xml:space="preserve">- </w:t>
            </w:r>
            <w:r w:rsidRPr="007E3058">
              <w:rPr>
                <w:rFonts w:ascii="Arial" w:eastAsiaTheme="minorEastAsia" w:hAnsi="Arial" w:cs="Arial" w:hint="eastAsia"/>
                <w:sz w:val="18"/>
                <w:szCs w:val="18"/>
                <w:lang w:val="en-US" w:eastAsia="ko-KR"/>
              </w:rPr>
              <w:t>FFS</w:t>
            </w:r>
          </w:p>
        </w:tc>
      </w:tr>
      <w:tr w:rsidR="007E3058" w:rsidTr="00007589">
        <w:trPr>
          <w:trHeight w:val="369"/>
          <w:jc w:val="center"/>
        </w:trPr>
        <w:tc>
          <w:tcPr>
            <w:tcW w:w="179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b/>
                <w:bCs/>
                <w:color w:val="000000"/>
                <w:sz w:val="18"/>
                <w:szCs w:val="18"/>
                <w:lang w:val="en-US" w:eastAsia="ko-KR"/>
              </w:rPr>
            </w:pPr>
            <w:r w:rsidRPr="007E3058">
              <w:rPr>
                <w:rFonts w:ascii="Arial" w:eastAsiaTheme="minorEastAsia" w:hAnsi="Arial" w:cs="Arial" w:hint="eastAsia"/>
                <w:b/>
                <w:bCs/>
                <w:color w:val="000000"/>
                <w:sz w:val="18"/>
                <w:szCs w:val="18"/>
                <w:lang w:val="en-US" w:eastAsia="ko-KR"/>
              </w:rPr>
              <w:t>DC_66_n6</w:t>
            </w:r>
            <w:r w:rsidRPr="007E3058">
              <w:rPr>
                <w:rFonts w:ascii="Arial" w:eastAsiaTheme="minorEastAsia" w:hAnsi="Arial" w:cs="Arial"/>
                <w:b/>
                <w:bCs/>
                <w:color w:val="000000"/>
                <w:sz w:val="18"/>
                <w:szCs w:val="18"/>
                <w:lang w:val="en-US" w:eastAsia="ko-KR"/>
              </w:rPr>
              <w:t>6-n78</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맑은 고딕" w:hAnsi="Arial" w:cs="Arial"/>
                <w:b/>
                <w:bCs/>
                <w:color w:val="000000"/>
                <w:sz w:val="18"/>
                <w:szCs w:val="18"/>
                <w:lang w:val="en-US" w:eastAsia="ko-KR"/>
              </w:rPr>
            </w:pPr>
            <w:r w:rsidRPr="007E3058">
              <w:rPr>
                <w:rFonts w:ascii="Arial" w:eastAsia="맑은 고딕" w:hAnsi="Arial" w:cs="Arial" w:hint="eastAsia"/>
                <w:b/>
                <w:bCs/>
                <w:color w:val="000000"/>
                <w:sz w:val="18"/>
                <w:szCs w:val="18"/>
                <w:lang w:val="en-US" w:eastAsia="ko-KR"/>
              </w:rPr>
              <w:t>D</w:t>
            </w:r>
            <w:r w:rsidRPr="007E3058">
              <w:rPr>
                <w:rFonts w:ascii="Arial" w:eastAsia="맑은 고딕" w:hAnsi="Arial" w:cs="Arial"/>
                <w:b/>
                <w:bCs/>
                <w:color w:val="000000"/>
                <w:sz w:val="18"/>
                <w:szCs w:val="18"/>
                <w:lang w:val="en-US" w:eastAsia="ko-KR"/>
              </w:rPr>
              <w:t>C_66A_n66A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color w:val="000000"/>
                <w:sz w:val="18"/>
                <w:szCs w:val="18"/>
                <w:lang w:val="en-US" w:eastAsia="ko-KR"/>
              </w:rPr>
            </w:pPr>
            <w:r w:rsidRPr="007E3058">
              <w:rPr>
                <w:rFonts w:ascii="Arial" w:eastAsiaTheme="minorEastAsia" w:hAnsi="Arial" w:cs="Arial" w:hint="eastAsia"/>
                <w:color w:val="000000"/>
                <w:sz w:val="18"/>
                <w:szCs w:val="18"/>
                <w:lang w:val="en-US" w:eastAsia="ko-KR"/>
              </w:rPr>
              <w:t xml:space="preserve">2nd </w:t>
            </w:r>
            <w:r w:rsidRPr="007E3058">
              <w:rPr>
                <w:rFonts w:ascii="Arial" w:eastAsiaTheme="minorEastAsia" w:hAnsi="Arial" w:cs="Arial"/>
                <w:color w:val="000000"/>
                <w:sz w:val="18"/>
                <w:szCs w:val="18"/>
                <w:lang w:val="en-US" w:eastAsia="ko-KR"/>
              </w:rPr>
              <w:t>&amp; 4th IMDs</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102237">
            <w:pPr>
              <w:spacing w:after="0"/>
              <w:jc w:val="center"/>
              <w:rPr>
                <w:rFonts w:ascii="Arial" w:eastAsia="맑은 고딕" w:hAnsi="Arial" w:cs="Arial"/>
                <w:color w:val="000000"/>
                <w:sz w:val="18"/>
                <w:szCs w:val="18"/>
                <w:lang w:val="en-US" w:eastAsia="ko-KR"/>
              </w:rPr>
            </w:pP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Harmonic problem already covered in DC_66A_n78A</w:t>
            </w:r>
          </w:p>
          <w:p w:rsidR="007E3058" w:rsidRPr="007E3058" w:rsidRDefault="007E3058" w:rsidP="007E3058">
            <w:pPr>
              <w:spacing w:after="0"/>
              <w:jc w:val="center"/>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xml:space="preserve">- </w:t>
            </w:r>
            <w:r w:rsidRPr="007E3058">
              <w:rPr>
                <w:rFonts w:ascii="Arial" w:eastAsiaTheme="minorEastAsia" w:hAnsi="Arial" w:cs="Arial" w:hint="eastAsia"/>
                <w:sz w:val="18"/>
                <w:szCs w:val="18"/>
                <w:lang w:val="en-US" w:eastAsia="ko-KR"/>
              </w:rPr>
              <w:t>FFS</w:t>
            </w:r>
          </w:p>
        </w:tc>
      </w:tr>
      <w:tr w:rsidR="007E3058" w:rsidTr="00007589">
        <w:trPr>
          <w:trHeight w:val="369"/>
          <w:jc w:val="center"/>
        </w:trPr>
        <w:tc>
          <w:tcPr>
            <w:tcW w:w="1798" w:type="dxa"/>
            <w:tcBorders>
              <w:left w:val="single" w:sz="4" w:space="0" w:color="auto"/>
              <w:bottom w:val="single" w:sz="4" w:space="0" w:color="auto"/>
              <w:right w:val="single" w:sz="4" w:space="0" w:color="auto"/>
            </w:tcBorders>
            <w:shd w:val="clear" w:color="auto" w:fill="FFC000"/>
            <w:noWrap/>
            <w:vAlign w:val="center"/>
          </w:tcPr>
          <w:p w:rsidR="007E3058" w:rsidRPr="007E3058" w:rsidRDefault="00007589" w:rsidP="00102237">
            <w:pPr>
              <w:spacing w:after="0"/>
              <w:jc w:val="center"/>
              <w:rPr>
                <w:rFonts w:ascii="Arial" w:eastAsiaTheme="minorEastAsia" w:hAnsi="Arial" w:cs="Arial"/>
                <w:b/>
                <w:bCs/>
                <w:color w:val="000000"/>
                <w:sz w:val="18"/>
                <w:szCs w:val="18"/>
                <w:lang w:val="en-US" w:eastAsia="ko-KR"/>
              </w:rPr>
            </w:pPr>
            <w:r w:rsidRPr="007E3058">
              <w:rPr>
                <w:rFonts w:ascii="Arial" w:eastAsiaTheme="minorEastAsia" w:hAnsi="Arial" w:cs="Arial" w:hint="eastAsia"/>
                <w:b/>
                <w:bCs/>
                <w:color w:val="000000"/>
                <w:sz w:val="18"/>
                <w:szCs w:val="18"/>
                <w:lang w:val="en-US" w:eastAsia="ko-KR"/>
              </w:rPr>
              <w:t>DC_20_n1-n28</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맑은 고딕" w:hAnsi="Arial" w:cs="Arial"/>
                <w:b/>
                <w:bCs/>
                <w:color w:val="000000"/>
                <w:sz w:val="18"/>
                <w:szCs w:val="18"/>
                <w:lang w:val="en-US" w:eastAsia="ko-KR"/>
              </w:rPr>
            </w:pPr>
            <w:r w:rsidRPr="007E3058">
              <w:rPr>
                <w:rFonts w:ascii="Arial" w:eastAsia="맑은 고딕" w:hAnsi="Arial" w:cs="Arial" w:hint="eastAsia"/>
                <w:b/>
                <w:bCs/>
                <w:color w:val="000000"/>
                <w:sz w:val="18"/>
                <w:szCs w:val="18"/>
                <w:lang w:val="en-US" w:eastAsia="ko-KR"/>
              </w:rPr>
              <w:t>DC_</w:t>
            </w:r>
            <w:r w:rsidRPr="007E3058">
              <w:rPr>
                <w:rFonts w:ascii="Arial" w:eastAsia="맑은 고딕" w:hAnsi="Arial" w:cs="Arial"/>
                <w:b/>
                <w:bCs/>
                <w:color w:val="000000"/>
                <w:sz w:val="18"/>
                <w:szCs w:val="18"/>
                <w:lang w:val="en-US" w:eastAsia="ko-KR"/>
              </w:rPr>
              <w:t>20A_n28A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맑은 고딕" w:hAnsi="Arial" w:cs="Arial"/>
                <w:color w:val="000000"/>
                <w:sz w:val="18"/>
                <w:szCs w:val="18"/>
                <w:lang w:val="en-US" w:eastAsia="ko-KR"/>
              </w:rPr>
            </w:pPr>
            <w:r w:rsidRPr="007E3058">
              <w:rPr>
                <w:rFonts w:ascii="Arial" w:eastAsia="맑은 고딕" w:hAnsi="Arial" w:cs="Arial" w:hint="eastAsia"/>
                <w:color w:val="000000"/>
                <w:sz w:val="18"/>
                <w:szCs w:val="18"/>
                <w:lang w:val="en-US" w:eastAsia="ko-KR"/>
              </w:rPr>
              <w:t>3</w:t>
            </w:r>
            <w:r w:rsidRPr="007E3058">
              <w:rPr>
                <w:rFonts w:ascii="Arial" w:eastAsia="맑은 고딕" w:hAnsi="Arial" w:cs="Arial"/>
                <w:color w:val="000000"/>
                <w:sz w:val="18"/>
                <w:szCs w:val="18"/>
                <w:lang w:val="en-US" w:eastAsia="ko-KR"/>
              </w:rPr>
              <w:t>rd</w:t>
            </w:r>
            <w:r w:rsidRPr="007E3058">
              <w:rPr>
                <w:rFonts w:ascii="Arial" w:eastAsia="맑은 고딕" w:hAnsi="Arial" w:cs="Arial" w:hint="eastAsia"/>
                <w:color w:val="000000"/>
                <w:sz w:val="18"/>
                <w:szCs w:val="18"/>
                <w:lang w:val="en-US" w:eastAsia="ko-KR"/>
              </w:rPr>
              <w:t xml:space="preserve"> </w:t>
            </w:r>
            <w:r w:rsidRPr="007E3058">
              <w:rPr>
                <w:rFonts w:ascii="Arial" w:eastAsia="맑은 고딕" w:hAnsi="Arial" w:cs="Arial"/>
                <w:color w:val="000000"/>
                <w:sz w:val="18"/>
                <w:szCs w:val="18"/>
                <w:lang w:val="en-US" w:eastAsia="ko-KR"/>
              </w:rPr>
              <w:t>harmonic from n28 into n1</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color w:val="000000"/>
                <w:sz w:val="18"/>
                <w:szCs w:val="18"/>
                <w:lang w:val="en-US" w:eastAsia="ko-KR"/>
              </w:rPr>
            </w:pPr>
            <w:r w:rsidRPr="007E3058">
              <w:rPr>
                <w:rFonts w:ascii="Arial" w:eastAsiaTheme="minorEastAsia" w:hAnsi="Arial" w:cs="Arial" w:hint="eastAsia"/>
                <w:color w:val="000000"/>
                <w:sz w:val="18"/>
                <w:szCs w:val="18"/>
                <w:lang w:val="en-US" w:eastAsia="ko-KR"/>
              </w:rPr>
              <w:t xml:space="preserve">5th </w:t>
            </w:r>
            <w:r w:rsidRPr="007E3058">
              <w:rPr>
                <w:rFonts w:ascii="Arial" w:eastAsiaTheme="minorEastAsia" w:hAnsi="Arial" w:cs="Arial"/>
                <w:color w:val="000000"/>
                <w:sz w:val="18"/>
                <w:szCs w:val="18"/>
                <w:lang w:val="en-US" w:eastAsia="ko-KR"/>
              </w:rPr>
              <w:t>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7E3058">
            <w:pPr>
              <w:pStyle w:val="afc"/>
              <w:widowControl/>
              <w:overflowPunct w:val="0"/>
              <w:ind w:leftChars="0" w:left="0"/>
              <w:contextualSpacing/>
              <w:textAlignment w:val="baseline"/>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Harmonic problem already covered in DC_1A_n28A</w:t>
            </w:r>
          </w:p>
          <w:p w:rsidR="007E3058" w:rsidRPr="007E3058" w:rsidRDefault="007E3058" w:rsidP="007E3058">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FFS</w:t>
            </w:r>
          </w:p>
        </w:tc>
      </w:tr>
      <w:tr w:rsidR="007E3058" w:rsidTr="00007589">
        <w:trPr>
          <w:trHeight w:val="369"/>
          <w:jc w:val="center"/>
        </w:trPr>
        <w:tc>
          <w:tcPr>
            <w:tcW w:w="179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b/>
                <w:bCs/>
                <w:color w:val="000000"/>
                <w:sz w:val="18"/>
                <w:szCs w:val="18"/>
                <w:lang w:val="en-US" w:eastAsia="ko-KR"/>
              </w:rPr>
            </w:pPr>
            <w:r w:rsidRPr="007E3058">
              <w:rPr>
                <w:rFonts w:ascii="Arial" w:eastAsiaTheme="minorEastAsia" w:hAnsi="Arial" w:cs="Arial" w:hint="eastAsia"/>
                <w:b/>
                <w:bCs/>
                <w:color w:val="000000"/>
                <w:sz w:val="18"/>
                <w:szCs w:val="18"/>
                <w:lang w:val="en-US" w:eastAsia="ko-KR"/>
              </w:rPr>
              <w:t>DC_20_n7-n28</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맑은 고딕" w:hAnsi="Arial" w:cs="Arial"/>
                <w:b/>
                <w:bCs/>
                <w:color w:val="000000"/>
                <w:sz w:val="18"/>
                <w:szCs w:val="18"/>
                <w:lang w:val="en-US" w:eastAsia="ko-KR"/>
              </w:rPr>
            </w:pPr>
            <w:r w:rsidRPr="007E3058">
              <w:rPr>
                <w:rFonts w:ascii="Arial" w:eastAsia="맑은 고딕" w:hAnsi="Arial" w:cs="Arial" w:hint="eastAsia"/>
                <w:b/>
                <w:bCs/>
                <w:color w:val="000000"/>
                <w:sz w:val="18"/>
                <w:szCs w:val="18"/>
                <w:lang w:val="en-US" w:eastAsia="ko-KR"/>
              </w:rPr>
              <w:t>DC_</w:t>
            </w:r>
            <w:r w:rsidRPr="007E3058">
              <w:rPr>
                <w:rFonts w:ascii="Arial" w:eastAsia="맑은 고딕" w:hAnsi="Arial" w:cs="Arial"/>
                <w:b/>
                <w:bCs/>
                <w:color w:val="000000"/>
                <w:sz w:val="18"/>
                <w:szCs w:val="18"/>
                <w:lang w:val="en-US" w:eastAsia="ko-KR"/>
              </w:rPr>
              <w:t>20A_n7A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맑은 고딕" w:hAnsi="Arial" w:cs="Arial"/>
                <w:color w:val="000000"/>
                <w:sz w:val="18"/>
                <w:szCs w:val="18"/>
                <w:lang w:val="en-US" w:eastAsia="ko-KR"/>
              </w:rPr>
            </w:pPr>
            <w:r w:rsidRPr="007E3058">
              <w:rPr>
                <w:rFonts w:ascii="Arial" w:eastAsia="맑은 고딕" w:hAnsi="Arial" w:cs="Arial" w:hint="eastAsia"/>
                <w:color w:val="000000"/>
                <w:sz w:val="18"/>
                <w:szCs w:val="18"/>
                <w:lang w:val="en-US" w:eastAsia="ko-KR"/>
              </w:rPr>
              <w:t>-</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102237">
            <w:pPr>
              <w:spacing w:after="0"/>
              <w:jc w:val="center"/>
              <w:rPr>
                <w:rFonts w:ascii="Arial" w:eastAsiaTheme="minorEastAsia" w:hAnsi="Arial" w:cs="Arial"/>
                <w:color w:val="000000"/>
                <w:sz w:val="18"/>
                <w:szCs w:val="18"/>
                <w:lang w:val="en-US" w:eastAsia="ko-KR"/>
              </w:rPr>
            </w:pPr>
            <w:r w:rsidRPr="007E3058">
              <w:rPr>
                <w:rFonts w:ascii="Arial" w:eastAsiaTheme="minorEastAsia" w:hAnsi="Arial" w:cs="Arial" w:hint="eastAsia"/>
                <w:color w:val="000000"/>
                <w:sz w:val="18"/>
                <w:szCs w:val="18"/>
                <w:lang w:val="en-US" w:eastAsia="ko-KR"/>
              </w:rPr>
              <w:t xml:space="preserve">3rd </w:t>
            </w:r>
            <w:r w:rsidRPr="007E3058">
              <w:rPr>
                <w:rFonts w:ascii="Arial" w:eastAsiaTheme="minorEastAsia" w:hAnsi="Arial" w:cs="Arial"/>
                <w:color w:val="000000"/>
                <w:sz w:val="18"/>
                <w:szCs w:val="18"/>
                <w:lang w:val="en-US" w:eastAsia="ko-KR"/>
              </w:rPr>
              <w:t>&amp; 5th IMDs</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E3058" w:rsidRDefault="007E3058"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E3058" w:rsidRPr="007E3058" w:rsidRDefault="007E3058" w:rsidP="00007589">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FFS</w:t>
            </w:r>
          </w:p>
        </w:tc>
      </w:tr>
      <w:tr w:rsidR="00776100" w:rsidRPr="007E3058" w:rsidTr="00007589">
        <w:trPr>
          <w:trHeight w:val="369"/>
          <w:jc w:val="center"/>
        </w:trPr>
        <w:tc>
          <w:tcPr>
            <w:tcW w:w="179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Theme="minorEastAsia" w:hAnsi="Arial" w:cs="Arial"/>
                <w:b/>
                <w:bCs/>
                <w:color w:val="000000"/>
                <w:sz w:val="18"/>
                <w:szCs w:val="18"/>
                <w:lang w:val="en-US" w:eastAsia="ko-KR"/>
              </w:rPr>
            </w:pPr>
            <w:r w:rsidRPr="007E3058">
              <w:rPr>
                <w:rFonts w:ascii="Arial" w:eastAsiaTheme="minorEastAsia" w:hAnsi="Arial" w:cs="Arial" w:hint="eastAsia"/>
                <w:b/>
                <w:bCs/>
                <w:color w:val="000000"/>
                <w:sz w:val="18"/>
                <w:szCs w:val="18"/>
                <w:lang w:val="en-US" w:eastAsia="ko-KR"/>
              </w:rPr>
              <w:t>DC_20_n7-n78</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맑은 고딕" w:hAnsi="Arial" w:cs="Arial"/>
                <w:b/>
                <w:bCs/>
                <w:color w:val="000000"/>
                <w:sz w:val="18"/>
                <w:szCs w:val="18"/>
                <w:lang w:val="en-US" w:eastAsia="ko-KR"/>
              </w:rPr>
            </w:pPr>
            <w:r w:rsidRPr="007E3058">
              <w:rPr>
                <w:rFonts w:ascii="Arial" w:eastAsia="맑은 고딕" w:hAnsi="Arial" w:cs="Arial" w:hint="eastAsia"/>
                <w:b/>
                <w:bCs/>
                <w:color w:val="000000"/>
                <w:sz w:val="18"/>
                <w:szCs w:val="18"/>
                <w:lang w:val="en-US" w:eastAsia="ko-KR"/>
              </w:rPr>
              <w:t>DC_</w:t>
            </w:r>
            <w:r w:rsidRPr="007E3058">
              <w:rPr>
                <w:rFonts w:ascii="Arial" w:eastAsia="맑은 고딕" w:hAnsi="Arial" w:cs="Arial"/>
                <w:b/>
                <w:bCs/>
                <w:color w:val="000000"/>
                <w:sz w:val="18"/>
                <w:szCs w:val="18"/>
                <w:lang w:val="en-US" w:eastAsia="ko-KR"/>
              </w:rPr>
              <w:t>20A_n7A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맑은 고딕" w:hAnsi="Arial" w:cs="Arial"/>
                <w:color w:val="000000"/>
                <w:sz w:val="18"/>
                <w:szCs w:val="18"/>
                <w:lang w:val="en-US" w:eastAsia="ko-KR"/>
              </w:rPr>
            </w:pPr>
            <w:r w:rsidRPr="007E3058">
              <w:rPr>
                <w:rFonts w:ascii="Arial" w:eastAsia="맑은 고딕" w:hAnsi="Arial" w:cs="Arial" w:hint="eastAsia"/>
                <w:color w:val="000000"/>
                <w:sz w:val="18"/>
                <w:szCs w:val="18"/>
                <w:lang w:val="en-US" w:eastAsia="ko-KR"/>
              </w:rPr>
              <w:t xml:space="preserve">4th </w:t>
            </w:r>
            <w:r w:rsidRPr="007E3058">
              <w:rPr>
                <w:rFonts w:ascii="Arial" w:eastAsia="맑은 고딕" w:hAnsi="Arial" w:cs="Arial"/>
                <w:color w:val="000000"/>
                <w:sz w:val="18"/>
                <w:szCs w:val="18"/>
                <w:lang w:val="en-US" w:eastAsia="ko-KR"/>
              </w:rPr>
              <w:t>harmonic from B20 into n78</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Theme="minorEastAsia" w:hAnsi="Arial" w:cs="Arial"/>
                <w:color w:val="000000"/>
                <w:sz w:val="18"/>
                <w:szCs w:val="18"/>
                <w:lang w:val="en-US" w:eastAsia="ko-KR"/>
              </w:rPr>
            </w:pPr>
            <w:r w:rsidRPr="007E3058">
              <w:rPr>
                <w:rFonts w:ascii="Arial" w:eastAsiaTheme="minorEastAsia" w:hAnsi="Arial" w:cs="Arial"/>
                <w:color w:val="000000"/>
                <w:sz w:val="18"/>
                <w:szCs w:val="18"/>
                <w:lang w:val="en-US" w:eastAsia="ko-KR"/>
              </w:rPr>
              <w:t>2nd &amp; 4th IMDs</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7E3058">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E3058">
              <w:rPr>
                <w:rFonts w:ascii="Arial" w:eastAsiaTheme="minorEastAsia" w:hAnsi="Arial" w:cs="Arial" w:hint="eastAsia"/>
                <w:sz w:val="18"/>
                <w:szCs w:val="18"/>
                <w:lang w:val="en-US" w:eastAsia="ko-KR"/>
              </w:rPr>
              <w:t>-</w:t>
            </w:r>
            <w:r w:rsidRPr="007E3058">
              <w:rPr>
                <w:rFonts w:ascii="Arial" w:eastAsiaTheme="minorEastAsia" w:hAnsi="Arial" w:cs="Arial"/>
                <w:sz w:val="18"/>
                <w:szCs w:val="18"/>
                <w:lang w:val="en-US" w:eastAsia="ko-KR"/>
              </w:rPr>
              <w:t xml:space="preserve"> The harmonic problem already specified in Table 7.3B.2.3.1-1 in TS38.101-3</w:t>
            </w:r>
          </w:p>
          <w:p w:rsidR="00776100" w:rsidRPr="007E3058" w:rsidRDefault="00776100" w:rsidP="007E3058">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xml:space="preserve">- </w:t>
            </w:r>
            <w:r w:rsidRPr="007E3058">
              <w:rPr>
                <w:rFonts w:ascii="Arial" w:eastAsiaTheme="minorEastAsia" w:hAnsi="Arial" w:cs="Arial" w:hint="eastAsia"/>
                <w:sz w:val="18"/>
                <w:szCs w:val="18"/>
                <w:lang w:val="en-US" w:eastAsia="ko-KR"/>
              </w:rPr>
              <w:t>FFS</w:t>
            </w:r>
          </w:p>
        </w:tc>
      </w:tr>
      <w:tr w:rsidR="00776100" w:rsidRPr="007E3058" w:rsidTr="00007589">
        <w:trPr>
          <w:trHeight w:val="369"/>
          <w:jc w:val="center"/>
        </w:trPr>
        <w:tc>
          <w:tcPr>
            <w:tcW w:w="179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Theme="minorEastAsia" w:hAnsi="Arial" w:cs="Arial"/>
                <w:b/>
                <w:bCs/>
                <w:color w:val="000000"/>
                <w:sz w:val="18"/>
                <w:szCs w:val="18"/>
                <w:lang w:val="en-US" w:eastAsia="ko-KR"/>
              </w:rPr>
            </w:pPr>
            <w:r w:rsidRPr="007E3058">
              <w:rPr>
                <w:rFonts w:ascii="Arial" w:eastAsiaTheme="minorEastAsia" w:hAnsi="Arial" w:cs="Arial" w:hint="eastAsia"/>
                <w:b/>
                <w:bCs/>
                <w:color w:val="000000"/>
                <w:sz w:val="18"/>
                <w:szCs w:val="18"/>
                <w:lang w:val="en-US" w:eastAsia="ko-KR"/>
              </w:rPr>
              <w:t>DC_3_n7-n28</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맑은 고딕" w:hAnsi="Arial" w:cs="Arial"/>
                <w:b/>
                <w:bCs/>
                <w:color w:val="000000"/>
                <w:sz w:val="18"/>
                <w:szCs w:val="18"/>
                <w:lang w:val="en-US" w:eastAsia="ko-KR"/>
              </w:rPr>
            </w:pPr>
            <w:r w:rsidRPr="007E3058">
              <w:rPr>
                <w:rFonts w:ascii="Arial" w:eastAsia="맑은 고딕" w:hAnsi="Arial" w:cs="Arial" w:hint="eastAsia"/>
                <w:b/>
                <w:bCs/>
                <w:color w:val="000000"/>
                <w:sz w:val="18"/>
                <w:szCs w:val="18"/>
                <w:lang w:val="en-US" w:eastAsia="ko-KR"/>
              </w:rPr>
              <w:t>DC_</w:t>
            </w:r>
            <w:r w:rsidRPr="007E3058">
              <w:rPr>
                <w:rFonts w:ascii="Arial" w:eastAsia="맑은 고딕" w:hAnsi="Arial" w:cs="Arial"/>
                <w:b/>
                <w:bCs/>
                <w:color w:val="000000"/>
                <w:sz w:val="18"/>
                <w:szCs w:val="18"/>
                <w:lang w:val="en-US" w:eastAsia="ko-KR"/>
              </w:rPr>
              <w:t xml:space="preserve">3A_n7A, </w:t>
            </w:r>
          </w:p>
          <w:p w:rsidR="00776100" w:rsidRPr="007E3058" w:rsidRDefault="00776100" w:rsidP="00102237">
            <w:pPr>
              <w:spacing w:after="0"/>
              <w:jc w:val="center"/>
              <w:rPr>
                <w:rFonts w:ascii="Arial" w:eastAsia="맑은 고딕" w:hAnsi="Arial" w:cs="Arial"/>
                <w:b/>
                <w:bCs/>
                <w:color w:val="000000"/>
                <w:sz w:val="18"/>
                <w:szCs w:val="18"/>
                <w:lang w:val="en-US" w:eastAsia="ko-KR"/>
              </w:rPr>
            </w:pPr>
            <w:r w:rsidRPr="007E3058">
              <w:rPr>
                <w:rFonts w:ascii="Arial" w:eastAsia="맑은 고딕" w:hAnsi="Arial" w:cs="Arial"/>
                <w:b/>
                <w:bCs/>
                <w:color w:val="000000"/>
                <w:sz w:val="18"/>
                <w:szCs w:val="18"/>
                <w:lang w:val="en-US" w:eastAsia="ko-KR"/>
              </w:rPr>
              <w:t>DC_3C_n7A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맑은 고딕" w:hAnsi="Arial" w:cs="Arial"/>
                <w:color w:val="000000"/>
                <w:sz w:val="18"/>
                <w:szCs w:val="18"/>
                <w:lang w:val="en-US" w:eastAsia="ko-KR"/>
              </w:rPr>
            </w:pP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Theme="minorEastAsia" w:hAnsi="Arial" w:cs="Arial"/>
                <w:color w:val="000000"/>
                <w:sz w:val="18"/>
                <w:szCs w:val="18"/>
                <w:lang w:val="en-US" w:eastAsia="ko-KR"/>
              </w:rPr>
            </w:pPr>
            <w:r w:rsidRPr="007E3058">
              <w:rPr>
                <w:rFonts w:ascii="Arial" w:eastAsiaTheme="minorEastAsia" w:hAnsi="Arial" w:cs="Arial" w:hint="eastAsia"/>
                <w:color w:val="000000"/>
                <w:sz w:val="18"/>
                <w:szCs w:val="18"/>
                <w:lang w:val="en-US" w:eastAsia="ko-KR"/>
              </w:rPr>
              <w:t xml:space="preserve">2nd </w:t>
            </w:r>
            <w:r w:rsidRPr="007E3058">
              <w:rPr>
                <w:rFonts w:ascii="Arial" w:eastAsiaTheme="minorEastAsia" w:hAnsi="Arial" w:cs="Arial"/>
                <w:color w:val="000000"/>
                <w:sz w:val="18"/>
                <w:szCs w:val="18"/>
                <w:lang w:val="en-US" w:eastAsia="ko-KR"/>
              </w:rPr>
              <w:t>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7E3058">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E3058">
              <w:rPr>
                <w:rFonts w:ascii="Arial" w:eastAsiaTheme="minorEastAsia" w:hAnsi="Arial" w:cs="Arial" w:hint="eastAsia"/>
                <w:sz w:val="18"/>
                <w:szCs w:val="18"/>
                <w:lang w:val="en-US" w:eastAsia="ko-KR"/>
              </w:rPr>
              <w:t>- FFS</w:t>
            </w:r>
          </w:p>
        </w:tc>
      </w:tr>
      <w:tr w:rsidR="00776100" w:rsidRPr="007E3058" w:rsidTr="00007589">
        <w:trPr>
          <w:trHeight w:val="369"/>
          <w:jc w:val="center"/>
        </w:trPr>
        <w:tc>
          <w:tcPr>
            <w:tcW w:w="1798" w:type="dxa"/>
            <w:vMerge w:val="restart"/>
            <w:tcBorders>
              <w:top w:val="single" w:sz="4" w:space="0" w:color="auto"/>
              <w:left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Theme="minorEastAsia" w:hAnsi="Arial" w:cs="Arial"/>
                <w:b/>
                <w:bCs/>
                <w:color w:val="000000"/>
                <w:sz w:val="18"/>
                <w:szCs w:val="18"/>
                <w:lang w:val="en-US" w:eastAsia="ko-KR"/>
              </w:rPr>
            </w:pPr>
            <w:r w:rsidRPr="007E3058">
              <w:rPr>
                <w:rFonts w:ascii="Arial" w:eastAsiaTheme="minorEastAsia" w:hAnsi="Arial" w:cs="Arial" w:hint="eastAsia"/>
                <w:b/>
                <w:bCs/>
                <w:color w:val="000000"/>
                <w:sz w:val="18"/>
                <w:szCs w:val="18"/>
                <w:lang w:val="en-US" w:eastAsia="ko-KR"/>
              </w:rPr>
              <w:t>DC_2_n41-n71</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맑은 고딕" w:hAnsi="Arial" w:cs="Arial"/>
                <w:b/>
                <w:bCs/>
                <w:color w:val="000000"/>
                <w:sz w:val="18"/>
                <w:szCs w:val="18"/>
                <w:lang w:val="en-US" w:eastAsia="ko-KR"/>
              </w:rPr>
            </w:pPr>
            <w:r w:rsidRPr="007E3058">
              <w:rPr>
                <w:rFonts w:ascii="Arial" w:eastAsia="맑은 고딕" w:hAnsi="Arial" w:cs="Arial" w:hint="eastAsia"/>
                <w:b/>
                <w:bCs/>
                <w:color w:val="000000"/>
                <w:sz w:val="18"/>
                <w:szCs w:val="18"/>
                <w:lang w:val="en-US" w:eastAsia="ko-KR"/>
              </w:rPr>
              <w:t>DC_2A_n41A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맑은 고딕" w:hAnsi="Arial" w:cs="Arial"/>
                <w:color w:val="000000"/>
                <w:sz w:val="18"/>
                <w:szCs w:val="18"/>
                <w:lang w:val="en-US" w:eastAsia="ko-KR"/>
              </w:rPr>
            </w:pPr>
            <w:r w:rsidRPr="007E3058">
              <w:rPr>
                <w:rFonts w:ascii="Arial" w:eastAsia="맑은 고딕" w:hAnsi="Arial" w:cs="Arial" w:hint="eastAsia"/>
                <w:color w:val="000000"/>
                <w:sz w:val="18"/>
                <w:szCs w:val="18"/>
                <w:lang w:val="en-US" w:eastAsia="ko-KR"/>
              </w:rPr>
              <w:t>-</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Theme="minorEastAsia" w:hAnsi="Arial" w:cs="Arial"/>
                <w:color w:val="000000"/>
                <w:sz w:val="18"/>
                <w:szCs w:val="18"/>
                <w:lang w:val="en-US" w:eastAsia="ko-KR"/>
              </w:rPr>
            </w:pPr>
            <w:r w:rsidRPr="007E3058">
              <w:rPr>
                <w:rFonts w:ascii="Arial" w:eastAsiaTheme="minorEastAsia" w:hAnsi="Arial" w:cs="Arial" w:hint="eastAsia"/>
                <w:color w:val="000000"/>
                <w:sz w:val="18"/>
                <w:szCs w:val="18"/>
                <w:lang w:val="en-US" w:eastAsia="ko-KR"/>
              </w:rPr>
              <w:t xml:space="preserve">2nd </w:t>
            </w:r>
            <w:r w:rsidRPr="007E3058">
              <w:rPr>
                <w:rFonts w:ascii="Arial" w:eastAsiaTheme="minorEastAsia" w:hAnsi="Arial" w:cs="Arial"/>
                <w:color w:val="000000"/>
                <w:sz w:val="18"/>
                <w:szCs w:val="18"/>
                <w:lang w:val="en-US" w:eastAsia="ko-KR"/>
              </w:rPr>
              <w:t>&amp; 5th IMDs</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776100">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 xml:space="preserve">- </w:t>
            </w:r>
            <w:r w:rsidRPr="007E3058">
              <w:rPr>
                <w:rFonts w:ascii="Arial" w:eastAsiaTheme="minorEastAsia" w:hAnsi="Arial" w:cs="Arial" w:hint="eastAsia"/>
                <w:sz w:val="18"/>
                <w:szCs w:val="18"/>
                <w:lang w:val="en-US" w:eastAsia="ko-KR"/>
              </w:rPr>
              <w:t>FFS</w:t>
            </w:r>
          </w:p>
        </w:tc>
      </w:tr>
      <w:tr w:rsidR="00776100" w:rsidRPr="007E3058" w:rsidTr="00FC06BB">
        <w:trPr>
          <w:trHeight w:val="369"/>
          <w:jc w:val="center"/>
        </w:trPr>
        <w:tc>
          <w:tcPr>
            <w:tcW w:w="1798" w:type="dxa"/>
            <w:vMerge/>
            <w:tcBorders>
              <w:left w:val="single" w:sz="4" w:space="0" w:color="auto"/>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Theme="minorEastAsia" w:hAnsi="Arial" w:cs="Arial"/>
                <w:b/>
                <w:bCs/>
                <w:color w:val="000000"/>
                <w:sz w:val="18"/>
                <w:szCs w:val="18"/>
                <w:lang w:val="en-US" w:eastAsia="ko-KR"/>
              </w:rPr>
            </w:pP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맑은 고딕" w:hAnsi="Arial" w:cs="Arial"/>
                <w:b/>
                <w:bCs/>
                <w:color w:val="000000"/>
                <w:sz w:val="18"/>
                <w:szCs w:val="18"/>
                <w:lang w:val="en-US" w:eastAsia="ko-KR"/>
              </w:rPr>
            </w:pPr>
            <w:r w:rsidRPr="007E3058">
              <w:rPr>
                <w:rFonts w:ascii="Arial" w:eastAsia="맑은 고딕" w:hAnsi="Arial" w:cs="Arial" w:hint="eastAsia"/>
                <w:b/>
                <w:bCs/>
                <w:color w:val="000000"/>
                <w:sz w:val="18"/>
                <w:szCs w:val="18"/>
                <w:lang w:val="en-US" w:eastAsia="ko-KR"/>
              </w:rPr>
              <w:t>DC_2A_n71A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맑은 고딕" w:hAnsi="Arial" w:cs="Arial"/>
                <w:color w:val="000000"/>
                <w:sz w:val="18"/>
                <w:szCs w:val="18"/>
                <w:lang w:val="en-US" w:eastAsia="ko-KR"/>
              </w:rPr>
            </w:pPr>
            <w:r w:rsidRPr="007E3058">
              <w:rPr>
                <w:rFonts w:ascii="Arial" w:eastAsia="맑은 고딕" w:hAnsi="Arial" w:cs="Arial" w:hint="eastAsia"/>
                <w:color w:val="000000"/>
                <w:sz w:val="18"/>
                <w:szCs w:val="18"/>
                <w:lang w:val="en-US" w:eastAsia="ko-KR"/>
              </w:rPr>
              <w:t xml:space="preserve">4th </w:t>
            </w:r>
            <w:r w:rsidRPr="007E3058">
              <w:rPr>
                <w:rFonts w:ascii="Arial" w:eastAsia="맑은 고딕" w:hAnsi="Arial" w:cs="Arial"/>
                <w:color w:val="000000"/>
                <w:sz w:val="18"/>
                <w:szCs w:val="18"/>
                <w:lang w:val="en-US" w:eastAsia="ko-KR"/>
              </w:rPr>
              <w:t>harmonic from n71 into n41</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102237">
            <w:pPr>
              <w:spacing w:after="0"/>
              <w:jc w:val="center"/>
              <w:rPr>
                <w:rFonts w:ascii="Arial" w:eastAsiaTheme="minorEastAsia" w:hAnsi="Arial" w:cs="Arial"/>
                <w:color w:val="000000"/>
                <w:sz w:val="18"/>
                <w:szCs w:val="18"/>
                <w:lang w:val="en-US" w:eastAsia="ko-KR"/>
              </w:rPr>
            </w:pPr>
            <w:r w:rsidRPr="007E3058">
              <w:rPr>
                <w:rFonts w:ascii="Arial" w:eastAsiaTheme="minorEastAsia" w:hAnsi="Arial" w:cs="Arial"/>
                <w:color w:val="000000"/>
                <w:sz w:val="18"/>
                <w:szCs w:val="18"/>
                <w:lang w:val="en-US" w:eastAsia="ko-KR"/>
              </w:rPr>
              <w:t>2nd 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E3058" w:rsidRDefault="00776100" w:rsidP="00776100">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E3058">
              <w:rPr>
                <w:rFonts w:ascii="Arial" w:eastAsiaTheme="minorEastAsia" w:hAnsi="Arial" w:cs="Arial"/>
                <w:sz w:val="18"/>
                <w:szCs w:val="18"/>
                <w:lang w:val="en-US" w:eastAsia="ko-KR"/>
              </w:rPr>
              <w:t>T</w:t>
            </w:r>
            <w:r w:rsidRPr="007E3058">
              <w:rPr>
                <w:rFonts w:ascii="Arial" w:eastAsiaTheme="minorEastAsia" w:hAnsi="Arial" w:cs="Arial" w:hint="eastAsia"/>
                <w:sz w:val="18"/>
                <w:szCs w:val="18"/>
                <w:lang w:val="en-US" w:eastAsia="ko-KR"/>
              </w:rPr>
              <w:t xml:space="preserve">he </w:t>
            </w:r>
            <w:r w:rsidRPr="007E3058">
              <w:rPr>
                <w:rFonts w:ascii="Arial" w:eastAsiaTheme="minorEastAsia" w:hAnsi="Arial" w:cs="Arial"/>
                <w:sz w:val="18"/>
                <w:szCs w:val="18"/>
                <w:lang w:val="en-US" w:eastAsia="ko-KR"/>
              </w:rPr>
              <w:t>harmonic problem will be treated CA_n41A_n71A</w:t>
            </w:r>
          </w:p>
          <w:p w:rsidR="00776100" w:rsidRPr="007E3058" w:rsidRDefault="00776100" w:rsidP="00776100">
            <w:pPr>
              <w:pStyle w:val="afc"/>
              <w:widowControl/>
              <w:overflowPunct w:val="0"/>
              <w:spacing w:after="0"/>
              <w:ind w:leftChars="0" w:left="0"/>
              <w:contextualSpacing/>
              <w:jc w:val="center"/>
              <w:textAlignment w:val="baseline"/>
              <w:rPr>
                <w:rFonts w:ascii="Arial" w:eastAsiaTheme="minorEastAsia" w:hAnsi="Arial" w:cs="Arial"/>
                <w:sz w:val="18"/>
                <w:szCs w:val="18"/>
                <w:lang w:val="en-US" w:eastAsia="ko-KR"/>
              </w:rPr>
            </w:pPr>
            <w:r w:rsidRPr="00776100">
              <w:rPr>
                <w:rFonts w:ascii="Arial" w:eastAsia="맑은 고딕" w:hAnsi="Arial" w:cs="Arial"/>
                <w:sz w:val="18"/>
                <w:szCs w:val="18"/>
                <w:lang w:val="en-US" w:eastAsia="ko-KR"/>
              </w:rPr>
              <w:t xml:space="preserve">- </w:t>
            </w:r>
            <w:r w:rsidRPr="00776100">
              <w:rPr>
                <w:rFonts w:ascii="Arial" w:eastAsia="맑은 고딕" w:hAnsi="Arial" w:cs="Arial" w:hint="eastAsia"/>
                <w:sz w:val="18"/>
                <w:szCs w:val="18"/>
                <w:lang w:val="en-US" w:eastAsia="ko-KR"/>
              </w:rPr>
              <w:t>FFS</w:t>
            </w:r>
          </w:p>
        </w:tc>
      </w:tr>
      <w:tr w:rsidR="00776100" w:rsidRPr="005F5933" w:rsidTr="00FC06BB">
        <w:trPr>
          <w:trHeight w:val="369"/>
          <w:jc w:val="center"/>
        </w:trPr>
        <w:tc>
          <w:tcPr>
            <w:tcW w:w="179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b/>
                <w:bCs/>
                <w:color w:val="000000"/>
                <w:sz w:val="18"/>
                <w:szCs w:val="18"/>
                <w:lang w:val="en-US" w:eastAsia="ko-KR"/>
              </w:rPr>
            </w:pPr>
            <w:r w:rsidRPr="00776100">
              <w:rPr>
                <w:rFonts w:ascii="Arial" w:eastAsiaTheme="minorEastAsia" w:hAnsi="Arial" w:cs="Arial" w:hint="eastAsia"/>
                <w:b/>
                <w:bCs/>
                <w:color w:val="000000"/>
                <w:sz w:val="18"/>
                <w:szCs w:val="18"/>
                <w:lang w:val="en-US" w:eastAsia="ko-KR"/>
              </w:rPr>
              <w:t>DC_18_n3-n78</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b/>
                <w:bCs/>
                <w:color w:val="000000"/>
                <w:sz w:val="18"/>
                <w:szCs w:val="18"/>
                <w:lang w:val="en-US" w:eastAsia="ko-KR"/>
              </w:rPr>
            </w:pPr>
            <w:r w:rsidRPr="00776100">
              <w:rPr>
                <w:rFonts w:ascii="Arial" w:eastAsia="맑은 고딕" w:hAnsi="Arial" w:cs="Arial" w:hint="eastAsia"/>
                <w:b/>
                <w:bCs/>
                <w:color w:val="000000"/>
                <w:sz w:val="18"/>
                <w:szCs w:val="18"/>
                <w:lang w:val="en-US" w:eastAsia="ko-KR"/>
              </w:rPr>
              <w:t>DC_18A_n3A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hint="eastAsia"/>
                <w:color w:val="000000"/>
                <w:sz w:val="18"/>
                <w:szCs w:val="18"/>
                <w:lang w:val="en-US" w:eastAsia="ko-KR"/>
              </w:rPr>
              <w:t xml:space="preserve">2nd </w:t>
            </w:r>
            <w:r w:rsidRPr="00776100">
              <w:rPr>
                <w:rFonts w:ascii="Arial" w:eastAsia="맑은 고딕" w:hAnsi="Arial" w:cs="Arial"/>
                <w:color w:val="000000"/>
                <w:sz w:val="18"/>
                <w:szCs w:val="18"/>
                <w:lang w:val="en-US" w:eastAsia="ko-KR"/>
              </w:rPr>
              <w:t>harmonic from n3 into n78</w:t>
            </w:r>
          </w:p>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color w:val="000000"/>
                <w:sz w:val="18"/>
                <w:szCs w:val="18"/>
                <w:lang w:val="en-US" w:eastAsia="ko-KR"/>
              </w:rPr>
              <w:t>4th harmonic from B18 into n78</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color w:val="000000"/>
                <w:sz w:val="18"/>
                <w:szCs w:val="18"/>
                <w:lang w:val="en-US" w:eastAsia="ko-KR"/>
              </w:rPr>
            </w:pPr>
            <w:r w:rsidRPr="00776100">
              <w:rPr>
                <w:rFonts w:ascii="Arial" w:eastAsiaTheme="minorEastAsia" w:hAnsi="Arial" w:cs="Arial"/>
                <w:color w:val="000000"/>
                <w:sz w:val="18"/>
                <w:szCs w:val="18"/>
                <w:lang w:val="en-US" w:eastAsia="ko-KR"/>
              </w:rPr>
              <w:t>3rd &amp; 5th IMDs</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776100">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76100">
              <w:rPr>
                <w:rFonts w:ascii="Arial" w:eastAsiaTheme="minorEastAsia" w:hAnsi="Arial" w:cs="Arial"/>
                <w:sz w:val="18"/>
                <w:szCs w:val="18"/>
                <w:lang w:val="en-US" w:eastAsia="ko-KR"/>
              </w:rPr>
              <w:t>T</w:t>
            </w:r>
            <w:r w:rsidRPr="00776100">
              <w:rPr>
                <w:rFonts w:ascii="Arial" w:eastAsiaTheme="minorEastAsia" w:hAnsi="Arial" w:cs="Arial" w:hint="eastAsia"/>
                <w:sz w:val="18"/>
                <w:szCs w:val="18"/>
                <w:lang w:val="en-US" w:eastAsia="ko-KR"/>
              </w:rPr>
              <w:t>he</w:t>
            </w:r>
            <w:r w:rsidRPr="00776100">
              <w:rPr>
                <w:rFonts w:ascii="Arial" w:eastAsiaTheme="minorEastAsia" w:hAnsi="Arial" w:cs="Arial"/>
                <w:sz w:val="18"/>
                <w:szCs w:val="18"/>
                <w:lang w:val="en-US" w:eastAsia="ko-KR"/>
              </w:rPr>
              <w:t>se</w:t>
            </w:r>
            <w:r w:rsidRPr="00776100">
              <w:rPr>
                <w:rFonts w:ascii="Arial" w:eastAsiaTheme="minorEastAsia" w:hAnsi="Arial" w:cs="Arial" w:hint="eastAsia"/>
                <w:sz w:val="18"/>
                <w:szCs w:val="18"/>
                <w:lang w:val="en-US" w:eastAsia="ko-KR"/>
              </w:rPr>
              <w:t xml:space="preserve"> </w:t>
            </w:r>
            <w:r w:rsidRPr="00776100">
              <w:rPr>
                <w:rFonts w:ascii="Arial" w:eastAsiaTheme="minorEastAsia" w:hAnsi="Arial" w:cs="Arial"/>
                <w:sz w:val="18"/>
                <w:szCs w:val="18"/>
                <w:lang w:val="en-US" w:eastAsia="ko-KR"/>
              </w:rPr>
              <w:t>harmonic problem already specified in in Table 7.3B.2.3.1-1 in TS38.101-3</w:t>
            </w:r>
          </w:p>
          <w:p w:rsidR="00776100" w:rsidRPr="00776100" w:rsidRDefault="00776100" w:rsidP="00776100">
            <w:pPr>
              <w:pStyle w:val="afc"/>
              <w:widowControl/>
              <w:overflowPunct w:val="0"/>
              <w:spacing w:after="0"/>
              <w:ind w:leftChars="0" w:left="0"/>
              <w:contextualSpacing/>
              <w:jc w:val="center"/>
              <w:textAlignment w:val="baseline"/>
              <w:rPr>
                <w:rFonts w:ascii="Arial" w:eastAsiaTheme="minorEastAsia" w:hAnsi="Arial" w:cs="Arial"/>
                <w:sz w:val="18"/>
                <w:szCs w:val="18"/>
                <w:lang w:val="en-US" w:eastAsia="ko-KR"/>
              </w:rPr>
            </w:pPr>
            <w:r w:rsidRPr="00776100">
              <w:rPr>
                <w:rFonts w:ascii="Arial" w:eastAsia="맑은 고딕" w:hAnsi="Arial" w:cs="Arial"/>
                <w:sz w:val="18"/>
                <w:szCs w:val="18"/>
                <w:lang w:val="en-US" w:eastAsia="ko-KR"/>
              </w:rPr>
              <w:t xml:space="preserve">- </w:t>
            </w:r>
            <w:r w:rsidRPr="00776100">
              <w:rPr>
                <w:rFonts w:ascii="Arial" w:eastAsia="맑은 고딕" w:hAnsi="Arial" w:cs="Arial" w:hint="eastAsia"/>
                <w:sz w:val="18"/>
                <w:szCs w:val="18"/>
                <w:lang w:val="en-US" w:eastAsia="ko-KR"/>
              </w:rPr>
              <w:t>FFS</w:t>
            </w:r>
          </w:p>
        </w:tc>
      </w:tr>
      <w:tr w:rsidR="00776100" w:rsidTr="00007589">
        <w:trPr>
          <w:trHeight w:val="369"/>
          <w:jc w:val="center"/>
        </w:trPr>
        <w:tc>
          <w:tcPr>
            <w:tcW w:w="179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b/>
                <w:bCs/>
                <w:color w:val="000000"/>
                <w:sz w:val="18"/>
                <w:szCs w:val="18"/>
                <w:lang w:val="en-US" w:eastAsia="ko-KR"/>
              </w:rPr>
            </w:pPr>
            <w:r w:rsidRPr="00776100">
              <w:rPr>
                <w:rFonts w:ascii="Arial" w:eastAsiaTheme="minorEastAsia" w:hAnsi="Arial" w:cs="Arial" w:hint="eastAsia"/>
                <w:b/>
                <w:bCs/>
                <w:color w:val="000000"/>
                <w:sz w:val="18"/>
                <w:szCs w:val="18"/>
                <w:lang w:val="en-US" w:eastAsia="ko-KR"/>
              </w:rPr>
              <w:t>DC_8_n1-n78</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b/>
                <w:bCs/>
                <w:color w:val="000000"/>
                <w:sz w:val="18"/>
                <w:szCs w:val="18"/>
                <w:lang w:val="en-US" w:eastAsia="ko-KR"/>
              </w:rPr>
            </w:pPr>
            <w:r w:rsidRPr="00776100">
              <w:rPr>
                <w:rFonts w:ascii="Arial" w:eastAsia="맑은 고딕" w:hAnsi="Arial" w:cs="Arial" w:hint="eastAsia"/>
                <w:b/>
                <w:bCs/>
                <w:color w:val="000000"/>
                <w:sz w:val="18"/>
                <w:szCs w:val="18"/>
                <w:lang w:val="en-US" w:eastAsia="ko-KR"/>
              </w:rPr>
              <w:t>DC_8A_n1A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color w:val="000000"/>
                <w:sz w:val="18"/>
                <w:szCs w:val="18"/>
                <w:lang w:val="en-US" w:eastAsia="ko-KR"/>
              </w:rPr>
              <w:t>4th harmonic from B8 into n78</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color w:val="000000"/>
                <w:sz w:val="18"/>
                <w:szCs w:val="18"/>
                <w:lang w:val="en-US" w:eastAsia="ko-KR"/>
              </w:rPr>
            </w:pPr>
            <w:r w:rsidRPr="00776100">
              <w:rPr>
                <w:rFonts w:ascii="Arial" w:eastAsiaTheme="minorEastAsia" w:hAnsi="Arial" w:cs="Arial"/>
                <w:color w:val="000000"/>
                <w:sz w:val="18"/>
                <w:szCs w:val="18"/>
                <w:lang w:val="en-US" w:eastAsia="ko-KR"/>
              </w:rPr>
              <w:t>3rd 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776100">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76100">
              <w:rPr>
                <w:rFonts w:ascii="Arial" w:eastAsiaTheme="minorEastAsia" w:hAnsi="Arial" w:cs="Arial"/>
                <w:sz w:val="18"/>
                <w:szCs w:val="18"/>
                <w:lang w:val="en-US" w:eastAsia="ko-KR"/>
              </w:rPr>
              <w:t>- T</w:t>
            </w:r>
            <w:r w:rsidRPr="00776100">
              <w:rPr>
                <w:rFonts w:ascii="Arial" w:eastAsiaTheme="minorEastAsia" w:hAnsi="Arial" w:cs="Arial" w:hint="eastAsia"/>
                <w:sz w:val="18"/>
                <w:szCs w:val="18"/>
                <w:lang w:val="en-US" w:eastAsia="ko-KR"/>
              </w:rPr>
              <w:t xml:space="preserve">he </w:t>
            </w:r>
            <w:r w:rsidRPr="00776100">
              <w:rPr>
                <w:rFonts w:ascii="Arial" w:eastAsiaTheme="minorEastAsia" w:hAnsi="Arial" w:cs="Arial"/>
                <w:sz w:val="18"/>
                <w:szCs w:val="18"/>
                <w:lang w:val="en-US" w:eastAsia="ko-KR"/>
              </w:rPr>
              <w:t>harmonic problem already specified in in Table 7.3B.2.3.1-1 in TS38.101-3</w:t>
            </w:r>
          </w:p>
          <w:p w:rsidR="00776100" w:rsidRPr="00776100" w:rsidRDefault="00776100" w:rsidP="00776100">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76100">
              <w:rPr>
                <w:rFonts w:ascii="Arial" w:eastAsiaTheme="minorEastAsia" w:hAnsi="Arial" w:cs="Arial"/>
                <w:sz w:val="18"/>
                <w:szCs w:val="18"/>
                <w:lang w:val="en-US" w:eastAsia="ko-KR"/>
              </w:rPr>
              <w:t>- FFS</w:t>
            </w:r>
          </w:p>
        </w:tc>
      </w:tr>
      <w:tr w:rsidR="00776100" w:rsidRPr="00776100" w:rsidTr="00007589">
        <w:trPr>
          <w:trHeight w:val="369"/>
          <w:jc w:val="center"/>
        </w:trPr>
        <w:tc>
          <w:tcPr>
            <w:tcW w:w="1798" w:type="dxa"/>
            <w:vMerge w:val="restart"/>
            <w:tcBorders>
              <w:top w:val="single" w:sz="4" w:space="0" w:color="auto"/>
              <w:left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b/>
                <w:bCs/>
                <w:color w:val="000000"/>
                <w:sz w:val="18"/>
                <w:szCs w:val="18"/>
                <w:lang w:val="en-US" w:eastAsia="ko-KR"/>
              </w:rPr>
            </w:pPr>
            <w:r w:rsidRPr="00776100">
              <w:rPr>
                <w:rFonts w:ascii="Arial" w:eastAsiaTheme="minorEastAsia" w:hAnsi="Arial" w:cs="Arial" w:hint="eastAsia"/>
                <w:b/>
                <w:bCs/>
                <w:color w:val="000000"/>
                <w:sz w:val="18"/>
                <w:szCs w:val="18"/>
                <w:lang w:val="en-US" w:eastAsia="ko-KR"/>
              </w:rPr>
              <w:t>DC_3_n40-n79</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b/>
                <w:bCs/>
                <w:color w:val="000000"/>
                <w:sz w:val="18"/>
                <w:szCs w:val="18"/>
                <w:lang w:val="en-US" w:eastAsia="ko-KR"/>
              </w:rPr>
            </w:pPr>
            <w:r w:rsidRPr="00776100">
              <w:rPr>
                <w:rFonts w:ascii="Arial" w:eastAsia="맑은 고딕" w:hAnsi="Arial" w:cs="Arial" w:hint="eastAsia"/>
                <w:b/>
                <w:bCs/>
                <w:color w:val="000000"/>
                <w:sz w:val="18"/>
                <w:szCs w:val="18"/>
                <w:lang w:val="en-US" w:eastAsia="ko-KR"/>
              </w:rPr>
              <w:t>DC_3A_n40A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color w:val="000000"/>
                <w:sz w:val="18"/>
                <w:szCs w:val="18"/>
                <w:lang w:val="en-US" w:eastAsia="ko-KR"/>
              </w:rPr>
              <w:t>2nd  harmonic from n40 into n79</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color w:val="000000"/>
                <w:sz w:val="18"/>
                <w:szCs w:val="18"/>
                <w:lang w:val="en-US" w:eastAsia="ko-KR"/>
              </w:rPr>
            </w:pPr>
            <w:r w:rsidRPr="00776100">
              <w:rPr>
                <w:rFonts w:ascii="Arial" w:eastAsiaTheme="minorEastAsia" w:hAnsi="Arial" w:cs="Arial" w:hint="eastAsia"/>
                <w:color w:val="000000"/>
                <w:sz w:val="18"/>
                <w:szCs w:val="18"/>
                <w:lang w:val="en-US" w:eastAsia="ko-KR"/>
              </w:rPr>
              <w:t xml:space="preserve">5th </w:t>
            </w:r>
            <w:r w:rsidRPr="00776100">
              <w:rPr>
                <w:rFonts w:ascii="Arial" w:eastAsiaTheme="minorEastAsia" w:hAnsi="Arial" w:cs="Arial"/>
                <w:color w:val="000000"/>
                <w:sz w:val="18"/>
                <w:szCs w:val="18"/>
                <w:lang w:val="en-US" w:eastAsia="ko-KR"/>
              </w:rPr>
              <w:t>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776100">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76100">
              <w:rPr>
                <w:rFonts w:ascii="Arial" w:eastAsiaTheme="minorEastAsia" w:hAnsi="Arial" w:cs="Arial"/>
                <w:sz w:val="18"/>
                <w:szCs w:val="18"/>
                <w:lang w:val="en-US" w:eastAsia="ko-KR"/>
              </w:rPr>
              <w:t xml:space="preserve">- The 2nd harmonic problem will be studied in </w:t>
            </w:r>
            <w:r w:rsidRPr="00776100">
              <w:rPr>
                <w:rFonts w:ascii="Arial" w:eastAsiaTheme="minorEastAsia" w:hAnsi="Arial" w:cs="Arial" w:hint="eastAsia"/>
                <w:sz w:val="18"/>
                <w:szCs w:val="18"/>
                <w:lang w:val="en-US" w:eastAsia="ko-KR"/>
              </w:rPr>
              <w:t>CA_</w:t>
            </w:r>
            <w:r w:rsidRPr="00776100">
              <w:rPr>
                <w:rFonts w:ascii="Arial" w:eastAsiaTheme="minorEastAsia" w:hAnsi="Arial" w:cs="Arial"/>
                <w:sz w:val="18"/>
                <w:szCs w:val="18"/>
                <w:lang w:val="en-US" w:eastAsia="ko-KR"/>
              </w:rPr>
              <w:t>n40-n79.</w:t>
            </w:r>
          </w:p>
          <w:p w:rsidR="00776100" w:rsidRPr="00776100" w:rsidRDefault="00776100" w:rsidP="00776100">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76100">
              <w:rPr>
                <w:rFonts w:ascii="Arial" w:eastAsiaTheme="minorEastAsia" w:hAnsi="Arial" w:cs="Arial"/>
                <w:sz w:val="18"/>
                <w:szCs w:val="18"/>
                <w:lang w:val="en-US" w:eastAsia="ko-KR"/>
              </w:rPr>
              <w:t>- FFS</w:t>
            </w:r>
          </w:p>
        </w:tc>
      </w:tr>
      <w:tr w:rsidR="00776100" w:rsidRPr="00776100" w:rsidTr="00FC06BB">
        <w:trPr>
          <w:trHeight w:val="369"/>
          <w:jc w:val="center"/>
        </w:trPr>
        <w:tc>
          <w:tcPr>
            <w:tcW w:w="1798" w:type="dxa"/>
            <w:vMerge/>
            <w:tcBorders>
              <w:left w:val="single" w:sz="4" w:space="0" w:color="auto"/>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b/>
                <w:bCs/>
                <w:color w:val="000000"/>
                <w:sz w:val="18"/>
                <w:szCs w:val="18"/>
                <w:lang w:val="en-US" w:eastAsia="ko-KR"/>
              </w:rPr>
            </w:pP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b/>
                <w:bCs/>
                <w:color w:val="000000"/>
                <w:sz w:val="18"/>
                <w:szCs w:val="18"/>
                <w:lang w:val="en-US" w:eastAsia="ko-KR"/>
              </w:rPr>
            </w:pPr>
            <w:r w:rsidRPr="00776100">
              <w:rPr>
                <w:rFonts w:ascii="Arial" w:eastAsia="맑은 고딕" w:hAnsi="Arial" w:cs="Arial" w:hint="eastAsia"/>
                <w:b/>
                <w:bCs/>
                <w:color w:val="000000"/>
                <w:sz w:val="18"/>
                <w:szCs w:val="18"/>
                <w:lang w:val="en-US" w:eastAsia="ko-KR"/>
              </w:rPr>
              <w:t>DC_3A_n79A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hint="eastAsia"/>
                <w:color w:val="000000"/>
                <w:sz w:val="18"/>
                <w:szCs w:val="18"/>
                <w:lang w:val="en-US" w:eastAsia="ko-KR"/>
              </w:rPr>
              <w:t>-</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color w:val="000000"/>
                <w:sz w:val="18"/>
                <w:szCs w:val="18"/>
                <w:lang w:val="en-US" w:eastAsia="ko-KR"/>
              </w:rPr>
            </w:pPr>
            <w:r w:rsidRPr="00776100">
              <w:rPr>
                <w:rFonts w:ascii="Arial" w:eastAsiaTheme="minorEastAsia" w:hAnsi="Arial" w:cs="Arial" w:hint="eastAsia"/>
                <w:color w:val="000000"/>
                <w:sz w:val="18"/>
                <w:szCs w:val="18"/>
                <w:lang w:val="en-US" w:eastAsia="ko-KR"/>
              </w:rPr>
              <w:t xml:space="preserve">5th </w:t>
            </w:r>
            <w:r w:rsidRPr="00776100">
              <w:rPr>
                <w:rFonts w:ascii="Arial" w:eastAsiaTheme="minorEastAsia" w:hAnsi="Arial" w:cs="Arial"/>
                <w:color w:val="000000"/>
                <w:sz w:val="18"/>
                <w:szCs w:val="18"/>
                <w:lang w:val="en-US" w:eastAsia="ko-KR"/>
              </w:rPr>
              <w:t>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776100">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76100">
              <w:rPr>
                <w:rFonts w:ascii="Arial" w:eastAsiaTheme="minorEastAsia" w:hAnsi="Arial" w:cs="Arial" w:hint="eastAsia"/>
                <w:sz w:val="18"/>
                <w:szCs w:val="18"/>
                <w:lang w:val="en-US" w:eastAsia="ko-KR"/>
              </w:rPr>
              <w:t>- FFS</w:t>
            </w:r>
          </w:p>
        </w:tc>
      </w:tr>
      <w:tr w:rsidR="00776100" w:rsidRPr="00776100" w:rsidTr="00FC06BB">
        <w:trPr>
          <w:trHeight w:val="369"/>
          <w:jc w:val="center"/>
        </w:trPr>
        <w:tc>
          <w:tcPr>
            <w:tcW w:w="179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b/>
                <w:bCs/>
                <w:color w:val="000000"/>
                <w:sz w:val="18"/>
                <w:szCs w:val="18"/>
                <w:lang w:val="en-US" w:eastAsia="ko-KR"/>
              </w:rPr>
            </w:pPr>
            <w:r w:rsidRPr="00776100">
              <w:rPr>
                <w:rFonts w:ascii="Arial" w:eastAsiaTheme="minorEastAsia" w:hAnsi="Arial" w:cs="Arial" w:hint="eastAsia"/>
                <w:b/>
                <w:bCs/>
                <w:color w:val="000000"/>
                <w:sz w:val="18"/>
                <w:szCs w:val="18"/>
                <w:lang w:val="en-US" w:eastAsia="ko-KR"/>
              </w:rPr>
              <w:t>DC_3_n4</w:t>
            </w:r>
            <w:r w:rsidRPr="00776100">
              <w:rPr>
                <w:rFonts w:ascii="Arial" w:eastAsiaTheme="minorEastAsia" w:hAnsi="Arial" w:cs="Arial"/>
                <w:b/>
                <w:bCs/>
                <w:color w:val="000000"/>
                <w:sz w:val="18"/>
                <w:szCs w:val="18"/>
                <w:lang w:val="en-US" w:eastAsia="ko-KR"/>
              </w:rPr>
              <w:t>1</w:t>
            </w:r>
            <w:r w:rsidRPr="00776100">
              <w:rPr>
                <w:rFonts w:ascii="Arial" w:eastAsiaTheme="minorEastAsia" w:hAnsi="Arial" w:cs="Arial" w:hint="eastAsia"/>
                <w:b/>
                <w:bCs/>
                <w:color w:val="000000"/>
                <w:sz w:val="18"/>
                <w:szCs w:val="18"/>
                <w:lang w:val="en-US" w:eastAsia="ko-KR"/>
              </w:rPr>
              <w:t>-n79</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b/>
                <w:bCs/>
                <w:color w:val="000000"/>
                <w:sz w:val="18"/>
                <w:szCs w:val="18"/>
                <w:lang w:val="en-US" w:eastAsia="ko-KR"/>
              </w:rPr>
            </w:pPr>
            <w:r w:rsidRPr="00776100">
              <w:rPr>
                <w:rFonts w:ascii="Arial" w:eastAsia="맑은 고딕" w:hAnsi="Arial" w:cs="Arial" w:hint="eastAsia"/>
                <w:b/>
                <w:bCs/>
                <w:color w:val="000000"/>
                <w:sz w:val="18"/>
                <w:szCs w:val="18"/>
                <w:lang w:val="en-US" w:eastAsia="ko-KR"/>
              </w:rPr>
              <w:t>DC_3A_n41A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hint="eastAsia"/>
                <w:color w:val="000000"/>
                <w:sz w:val="18"/>
                <w:szCs w:val="18"/>
                <w:lang w:val="en-US" w:eastAsia="ko-KR"/>
              </w:rPr>
              <w:t xml:space="preserve">2nd </w:t>
            </w:r>
            <w:r w:rsidRPr="00776100">
              <w:rPr>
                <w:rFonts w:ascii="Arial" w:eastAsia="맑은 고딕" w:hAnsi="Arial" w:cs="Arial"/>
                <w:color w:val="000000"/>
                <w:sz w:val="18"/>
                <w:szCs w:val="18"/>
                <w:lang w:val="en-US" w:eastAsia="ko-KR"/>
              </w:rPr>
              <w:t>harmonic from n41 into n79</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color w:val="000000"/>
                <w:sz w:val="18"/>
                <w:szCs w:val="18"/>
                <w:lang w:val="en-US" w:eastAsia="ko-KR"/>
              </w:rPr>
            </w:pPr>
            <w:r w:rsidRPr="00776100">
              <w:rPr>
                <w:rFonts w:ascii="Arial" w:eastAsiaTheme="minorEastAsia" w:hAnsi="Arial" w:cs="Arial" w:hint="eastAsia"/>
                <w:color w:val="000000"/>
                <w:sz w:val="18"/>
                <w:szCs w:val="18"/>
                <w:lang w:val="en-US" w:eastAsia="ko-KR"/>
              </w:rPr>
              <w:t xml:space="preserve">2nd </w:t>
            </w:r>
            <w:r w:rsidRPr="00776100">
              <w:rPr>
                <w:rFonts w:ascii="Arial" w:eastAsiaTheme="minorEastAsia" w:hAnsi="Arial" w:cs="Arial"/>
                <w:color w:val="000000"/>
                <w:sz w:val="18"/>
                <w:szCs w:val="18"/>
                <w:lang w:val="en-US" w:eastAsia="ko-KR"/>
              </w:rPr>
              <w:t>&amp; 5th IMDs</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776100">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76100">
              <w:rPr>
                <w:rFonts w:ascii="Arial" w:eastAsiaTheme="minorEastAsia" w:hAnsi="Arial" w:cs="Arial"/>
                <w:sz w:val="18"/>
                <w:szCs w:val="18"/>
                <w:lang w:val="en-US" w:eastAsia="ko-KR"/>
              </w:rPr>
              <w:t xml:space="preserve">- The 2nd harmonic problem will be studied in </w:t>
            </w:r>
            <w:r w:rsidRPr="00776100">
              <w:rPr>
                <w:rFonts w:ascii="Arial" w:eastAsiaTheme="minorEastAsia" w:hAnsi="Arial" w:cs="Arial" w:hint="eastAsia"/>
                <w:sz w:val="18"/>
                <w:szCs w:val="18"/>
                <w:lang w:val="en-US" w:eastAsia="ko-KR"/>
              </w:rPr>
              <w:t>CA_</w:t>
            </w:r>
            <w:r w:rsidRPr="00776100">
              <w:rPr>
                <w:rFonts w:ascii="Arial" w:eastAsiaTheme="minorEastAsia" w:hAnsi="Arial" w:cs="Arial"/>
                <w:sz w:val="18"/>
                <w:szCs w:val="18"/>
                <w:lang w:val="en-US" w:eastAsia="ko-KR"/>
              </w:rPr>
              <w:t>n41-n79.</w:t>
            </w:r>
          </w:p>
          <w:p w:rsidR="00776100" w:rsidRPr="00776100" w:rsidRDefault="00776100" w:rsidP="00776100">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76100">
              <w:rPr>
                <w:rFonts w:ascii="Arial" w:eastAsiaTheme="minorEastAsia" w:hAnsi="Arial" w:cs="Arial" w:hint="eastAsia"/>
                <w:sz w:val="18"/>
                <w:szCs w:val="18"/>
                <w:lang w:val="en-US" w:eastAsia="ko-KR"/>
              </w:rPr>
              <w:t>- FFS</w:t>
            </w:r>
          </w:p>
          <w:p w:rsidR="00776100" w:rsidRPr="00776100" w:rsidRDefault="00776100" w:rsidP="00776100">
            <w:pPr>
              <w:pStyle w:val="afc"/>
              <w:widowControl/>
              <w:overflowPunct w:val="0"/>
              <w:ind w:leftChars="0" w:left="0"/>
              <w:contextualSpacing/>
              <w:jc w:val="center"/>
              <w:textAlignment w:val="baseline"/>
              <w:rPr>
                <w:rFonts w:ascii="Arial" w:eastAsiaTheme="minorEastAsia" w:hAnsi="Arial" w:cs="Arial"/>
                <w:sz w:val="18"/>
                <w:szCs w:val="18"/>
                <w:lang w:val="en-US" w:eastAsia="ko-KR"/>
              </w:rPr>
            </w:pPr>
            <w:r w:rsidRPr="00776100">
              <w:rPr>
                <w:rFonts w:ascii="Arial" w:eastAsiaTheme="minorEastAsia" w:hAnsi="Arial" w:cs="Arial"/>
                <w:sz w:val="18"/>
                <w:szCs w:val="18"/>
                <w:lang w:val="en-US" w:eastAsia="ko-KR"/>
              </w:rPr>
              <w:t>- The cross band isolation issue already covered in Table 7.3B.2.3.4-1</w:t>
            </w:r>
          </w:p>
        </w:tc>
      </w:tr>
      <w:tr w:rsidR="00776100" w:rsidRPr="00776100" w:rsidTr="00102237">
        <w:trPr>
          <w:trHeight w:val="369"/>
          <w:jc w:val="center"/>
        </w:trPr>
        <w:tc>
          <w:tcPr>
            <w:tcW w:w="1798" w:type="dxa"/>
            <w:vMerge w:val="restart"/>
            <w:tcBorders>
              <w:left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b/>
                <w:bCs/>
                <w:color w:val="000000"/>
                <w:sz w:val="18"/>
                <w:szCs w:val="18"/>
                <w:lang w:val="en-US" w:eastAsia="ko-KR"/>
              </w:rPr>
            </w:pPr>
            <w:r w:rsidRPr="00776100">
              <w:rPr>
                <w:rFonts w:ascii="Arial" w:eastAsiaTheme="minorEastAsia" w:hAnsi="Arial" w:cs="Arial" w:hint="eastAsia"/>
                <w:b/>
                <w:bCs/>
                <w:color w:val="000000"/>
                <w:sz w:val="18"/>
                <w:szCs w:val="18"/>
                <w:lang w:val="en-US" w:eastAsia="ko-KR"/>
              </w:rPr>
              <w:t>DC_8_n40-n79</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b/>
                <w:bCs/>
                <w:color w:val="000000"/>
                <w:sz w:val="18"/>
                <w:szCs w:val="18"/>
                <w:lang w:val="en-US" w:eastAsia="ko-KR"/>
              </w:rPr>
            </w:pPr>
            <w:r w:rsidRPr="00776100">
              <w:rPr>
                <w:rFonts w:ascii="Arial" w:eastAsia="맑은 고딕" w:hAnsi="Arial" w:cs="Arial" w:hint="eastAsia"/>
                <w:b/>
                <w:bCs/>
                <w:color w:val="000000"/>
                <w:sz w:val="18"/>
                <w:szCs w:val="18"/>
                <w:lang w:val="en-US" w:eastAsia="ko-KR"/>
              </w:rPr>
              <w:t>DC_8A_n40A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hint="eastAsia"/>
                <w:color w:val="000000"/>
                <w:sz w:val="18"/>
                <w:szCs w:val="18"/>
                <w:lang w:val="en-US" w:eastAsia="ko-KR"/>
              </w:rPr>
              <w:t xml:space="preserve">2nd </w:t>
            </w:r>
            <w:r w:rsidRPr="00776100">
              <w:rPr>
                <w:rFonts w:ascii="Arial" w:eastAsia="맑은 고딕" w:hAnsi="Arial" w:cs="Arial"/>
                <w:color w:val="000000"/>
                <w:sz w:val="18"/>
                <w:szCs w:val="18"/>
                <w:lang w:val="en-US" w:eastAsia="ko-KR"/>
              </w:rPr>
              <w:t>harmonic from n40 into n79</w:t>
            </w:r>
          </w:p>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color w:val="000000"/>
                <w:sz w:val="18"/>
                <w:szCs w:val="18"/>
                <w:lang w:val="en-US" w:eastAsia="ko-KR"/>
              </w:rPr>
              <w:t>5th harmonic from B8 into n79</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color w:val="000000"/>
                <w:sz w:val="18"/>
                <w:szCs w:val="18"/>
                <w:lang w:val="en-US" w:eastAsia="ko-KR"/>
              </w:rPr>
            </w:pPr>
            <w:r w:rsidRPr="00776100">
              <w:rPr>
                <w:rFonts w:ascii="Arial" w:eastAsiaTheme="minorEastAsia" w:hAnsi="Arial" w:cs="Arial"/>
                <w:color w:val="000000"/>
                <w:sz w:val="18"/>
                <w:szCs w:val="18"/>
                <w:lang w:val="en-US" w:eastAsia="ko-KR"/>
              </w:rPr>
              <w:t>4th 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776100">
            <w:pPr>
              <w:pStyle w:val="afc"/>
              <w:widowControl/>
              <w:overflowPunct w:val="0"/>
              <w:ind w:leftChars="0" w:left="0"/>
              <w:contextualSpacing/>
              <w:jc w:val="center"/>
              <w:textAlignment w:val="baseline"/>
              <w:rPr>
                <w:rFonts w:ascii="Arial" w:eastAsia="맑은 고딕" w:hAnsi="Arial" w:cs="Arial"/>
                <w:sz w:val="18"/>
                <w:szCs w:val="18"/>
                <w:lang w:val="en-US" w:eastAsia="ko-KR"/>
              </w:rPr>
            </w:pPr>
            <w:r w:rsidRPr="00776100">
              <w:rPr>
                <w:rFonts w:ascii="Arial" w:eastAsia="맑은 고딕" w:hAnsi="Arial" w:cs="Arial" w:hint="eastAsia"/>
                <w:sz w:val="18"/>
                <w:szCs w:val="18"/>
                <w:lang w:val="en-US" w:eastAsia="ko-KR"/>
              </w:rPr>
              <w:t xml:space="preserve">- These </w:t>
            </w:r>
            <w:r w:rsidRPr="00776100">
              <w:rPr>
                <w:rFonts w:ascii="Arial" w:eastAsia="맑은 고딕" w:hAnsi="Arial" w:cs="Arial"/>
                <w:sz w:val="18"/>
                <w:szCs w:val="18"/>
                <w:lang w:val="en-US" w:eastAsia="ko-KR"/>
              </w:rPr>
              <w:t>harmonic problem will be treated lower order DC or CA band combos.</w:t>
            </w:r>
          </w:p>
          <w:p w:rsidR="00776100" w:rsidRPr="00776100" w:rsidRDefault="00776100" w:rsidP="00776100">
            <w:pPr>
              <w:pStyle w:val="afc"/>
              <w:widowControl/>
              <w:overflowPunct w:val="0"/>
              <w:ind w:leftChars="0" w:left="0"/>
              <w:contextualSpacing/>
              <w:jc w:val="center"/>
              <w:textAlignment w:val="baseline"/>
              <w:rPr>
                <w:rFonts w:ascii="Arial" w:eastAsia="맑은 고딕" w:hAnsi="Arial" w:cs="Arial"/>
                <w:sz w:val="18"/>
                <w:szCs w:val="18"/>
                <w:lang w:val="en-US" w:eastAsia="ko-KR"/>
              </w:rPr>
            </w:pPr>
            <w:r w:rsidRPr="00776100">
              <w:rPr>
                <w:rFonts w:ascii="Arial" w:eastAsia="맑은 고딕" w:hAnsi="Arial" w:cs="Arial" w:hint="eastAsia"/>
                <w:sz w:val="18"/>
                <w:szCs w:val="18"/>
                <w:lang w:val="en-US" w:eastAsia="ko-KR"/>
              </w:rPr>
              <w:t>- FFS</w:t>
            </w:r>
          </w:p>
        </w:tc>
      </w:tr>
      <w:tr w:rsidR="00776100" w:rsidTr="00776100">
        <w:trPr>
          <w:trHeight w:val="369"/>
          <w:jc w:val="center"/>
        </w:trPr>
        <w:tc>
          <w:tcPr>
            <w:tcW w:w="1798" w:type="dxa"/>
            <w:vMerge/>
            <w:tcBorders>
              <w:left w:val="single" w:sz="4" w:space="0" w:color="auto"/>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b/>
                <w:bCs/>
                <w:color w:val="000000"/>
                <w:sz w:val="18"/>
                <w:szCs w:val="18"/>
                <w:lang w:val="en-US" w:eastAsia="ko-KR"/>
              </w:rPr>
            </w:pP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b/>
                <w:bCs/>
                <w:color w:val="000000"/>
                <w:sz w:val="18"/>
                <w:szCs w:val="18"/>
                <w:lang w:val="en-US" w:eastAsia="ko-KR"/>
              </w:rPr>
            </w:pPr>
            <w:r w:rsidRPr="00776100">
              <w:rPr>
                <w:rFonts w:ascii="Arial" w:eastAsia="맑은 고딕" w:hAnsi="Arial" w:cs="Arial" w:hint="eastAsia"/>
                <w:b/>
                <w:bCs/>
                <w:color w:val="000000"/>
                <w:sz w:val="18"/>
                <w:szCs w:val="18"/>
                <w:lang w:val="en-US" w:eastAsia="ko-KR"/>
              </w:rPr>
              <w:t>DC_8A_n79A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hint="eastAsia"/>
                <w:color w:val="000000"/>
                <w:sz w:val="18"/>
                <w:szCs w:val="18"/>
                <w:lang w:val="en-US" w:eastAsia="ko-KR"/>
              </w:rPr>
              <w:t>-</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color w:val="000000"/>
                <w:sz w:val="18"/>
                <w:szCs w:val="18"/>
                <w:lang w:val="en-US" w:eastAsia="ko-KR"/>
              </w:rPr>
            </w:pPr>
            <w:r w:rsidRPr="00776100">
              <w:rPr>
                <w:rFonts w:ascii="Arial" w:eastAsiaTheme="minorEastAsia" w:hAnsi="Arial" w:cs="Arial"/>
                <w:color w:val="000000"/>
                <w:sz w:val="18"/>
                <w:szCs w:val="18"/>
                <w:lang w:val="en-US" w:eastAsia="ko-KR"/>
              </w:rPr>
              <w:t>4th 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776100">
            <w:pPr>
              <w:pStyle w:val="afc"/>
              <w:widowControl/>
              <w:overflowPunct w:val="0"/>
              <w:ind w:leftChars="0" w:left="0"/>
              <w:contextualSpacing/>
              <w:jc w:val="center"/>
              <w:textAlignment w:val="baseline"/>
              <w:rPr>
                <w:rFonts w:ascii="Arial" w:eastAsia="맑은 고딕" w:hAnsi="Arial" w:cs="Arial"/>
                <w:sz w:val="18"/>
                <w:szCs w:val="18"/>
                <w:lang w:val="en-US" w:eastAsia="ko-KR"/>
              </w:rPr>
            </w:pPr>
            <w:r w:rsidRPr="00776100">
              <w:rPr>
                <w:rFonts w:ascii="Arial" w:eastAsia="맑은 고딕" w:hAnsi="Arial" w:cs="Arial" w:hint="eastAsia"/>
                <w:sz w:val="18"/>
                <w:szCs w:val="18"/>
                <w:lang w:val="en-US" w:eastAsia="ko-KR"/>
              </w:rPr>
              <w:t>- FFS</w:t>
            </w:r>
          </w:p>
        </w:tc>
      </w:tr>
      <w:tr w:rsidR="00776100" w:rsidTr="00102237">
        <w:trPr>
          <w:trHeight w:val="369"/>
          <w:jc w:val="center"/>
        </w:trPr>
        <w:tc>
          <w:tcPr>
            <w:tcW w:w="1798" w:type="dxa"/>
            <w:vMerge w:val="restart"/>
            <w:tcBorders>
              <w:left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b/>
                <w:bCs/>
                <w:color w:val="000000"/>
                <w:sz w:val="18"/>
                <w:szCs w:val="18"/>
                <w:lang w:val="en-US" w:eastAsia="ko-KR"/>
              </w:rPr>
            </w:pPr>
            <w:r w:rsidRPr="00776100">
              <w:rPr>
                <w:rFonts w:ascii="Arial" w:eastAsiaTheme="minorEastAsia" w:hAnsi="Arial" w:cs="Arial" w:hint="eastAsia"/>
                <w:b/>
                <w:bCs/>
                <w:color w:val="000000"/>
                <w:sz w:val="18"/>
                <w:szCs w:val="18"/>
                <w:lang w:val="en-US" w:eastAsia="ko-KR"/>
              </w:rPr>
              <w:t>DC_8_n4</w:t>
            </w:r>
            <w:r w:rsidRPr="00776100">
              <w:rPr>
                <w:rFonts w:ascii="Arial" w:eastAsiaTheme="minorEastAsia" w:hAnsi="Arial" w:cs="Arial"/>
                <w:b/>
                <w:bCs/>
                <w:color w:val="000000"/>
                <w:sz w:val="18"/>
                <w:szCs w:val="18"/>
                <w:lang w:val="en-US" w:eastAsia="ko-KR"/>
              </w:rPr>
              <w:t>1</w:t>
            </w:r>
            <w:r w:rsidRPr="00776100">
              <w:rPr>
                <w:rFonts w:ascii="Arial" w:eastAsiaTheme="minorEastAsia" w:hAnsi="Arial" w:cs="Arial" w:hint="eastAsia"/>
                <w:b/>
                <w:bCs/>
                <w:color w:val="000000"/>
                <w:sz w:val="18"/>
                <w:szCs w:val="18"/>
                <w:lang w:val="en-US" w:eastAsia="ko-KR"/>
              </w:rPr>
              <w:t>-n79</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b/>
                <w:bCs/>
                <w:color w:val="000000"/>
                <w:sz w:val="18"/>
                <w:szCs w:val="18"/>
                <w:lang w:val="en-US" w:eastAsia="ko-KR"/>
              </w:rPr>
            </w:pPr>
            <w:r w:rsidRPr="00776100">
              <w:rPr>
                <w:rFonts w:ascii="Arial" w:eastAsia="맑은 고딕" w:hAnsi="Arial" w:cs="Arial" w:hint="eastAsia"/>
                <w:b/>
                <w:bCs/>
                <w:color w:val="000000"/>
                <w:sz w:val="18"/>
                <w:szCs w:val="18"/>
                <w:lang w:val="en-US" w:eastAsia="ko-KR"/>
              </w:rPr>
              <w:t>DC_8A_n41A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hint="eastAsia"/>
                <w:color w:val="000000"/>
                <w:sz w:val="18"/>
                <w:szCs w:val="18"/>
                <w:lang w:val="en-US" w:eastAsia="ko-KR"/>
              </w:rPr>
              <w:t xml:space="preserve">2nd </w:t>
            </w:r>
            <w:r w:rsidRPr="00776100">
              <w:rPr>
                <w:rFonts w:ascii="Arial" w:eastAsia="맑은 고딕" w:hAnsi="Arial" w:cs="Arial"/>
                <w:color w:val="000000"/>
                <w:sz w:val="18"/>
                <w:szCs w:val="18"/>
                <w:lang w:val="en-US" w:eastAsia="ko-KR"/>
              </w:rPr>
              <w:t>harmonic from n41 into n79</w:t>
            </w:r>
          </w:p>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color w:val="000000"/>
                <w:sz w:val="18"/>
                <w:szCs w:val="18"/>
                <w:lang w:val="en-US" w:eastAsia="ko-KR"/>
              </w:rPr>
              <w:t>5th harmonic from B8 into n79</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color w:val="000000"/>
                <w:sz w:val="18"/>
                <w:szCs w:val="18"/>
                <w:lang w:val="en-US" w:eastAsia="ko-KR"/>
              </w:rPr>
            </w:pPr>
            <w:r w:rsidRPr="00776100">
              <w:rPr>
                <w:rFonts w:ascii="Arial" w:eastAsiaTheme="minorEastAsia" w:hAnsi="Arial" w:cs="Arial" w:hint="eastAsia"/>
                <w:color w:val="000000"/>
                <w:sz w:val="18"/>
                <w:szCs w:val="18"/>
                <w:lang w:val="en-US" w:eastAsia="ko-KR"/>
              </w:rPr>
              <w:t xml:space="preserve">3rd </w:t>
            </w:r>
            <w:r w:rsidRPr="00776100">
              <w:rPr>
                <w:rFonts w:ascii="Arial" w:eastAsiaTheme="minorEastAsia" w:hAnsi="Arial" w:cs="Arial"/>
                <w:color w:val="000000"/>
                <w:sz w:val="18"/>
                <w:szCs w:val="18"/>
                <w:lang w:val="en-US" w:eastAsia="ko-KR"/>
              </w:rPr>
              <w:t>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776100">
            <w:pPr>
              <w:pStyle w:val="afc"/>
              <w:widowControl/>
              <w:overflowPunct w:val="0"/>
              <w:ind w:leftChars="0" w:left="0"/>
              <w:contextualSpacing/>
              <w:jc w:val="center"/>
              <w:textAlignment w:val="baseline"/>
              <w:rPr>
                <w:rFonts w:ascii="Arial" w:eastAsia="맑은 고딕" w:hAnsi="Arial" w:cs="Arial"/>
                <w:sz w:val="18"/>
                <w:szCs w:val="18"/>
                <w:lang w:val="en-US" w:eastAsia="ko-KR"/>
              </w:rPr>
            </w:pPr>
            <w:r w:rsidRPr="00776100">
              <w:rPr>
                <w:rFonts w:ascii="Arial" w:eastAsia="맑은 고딕" w:hAnsi="Arial" w:cs="Arial" w:hint="eastAsia"/>
                <w:sz w:val="18"/>
                <w:szCs w:val="18"/>
                <w:lang w:val="en-US" w:eastAsia="ko-KR"/>
              </w:rPr>
              <w:t xml:space="preserve">- These </w:t>
            </w:r>
            <w:r w:rsidRPr="00776100">
              <w:rPr>
                <w:rFonts w:ascii="Arial" w:eastAsia="맑은 고딕" w:hAnsi="Arial" w:cs="Arial"/>
                <w:sz w:val="18"/>
                <w:szCs w:val="18"/>
                <w:lang w:val="en-US" w:eastAsia="ko-KR"/>
              </w:rPr>
              <w:t>harmonic problem will be treated lower order DC or CA band combos.</w:t>
            </w:r>
          </w:p>
          <w:p w:rsidR="00776100" w:rsidRPr="00776100" w:rsidRDefault="00776100" w:rsidP="00776100">
            <w:pPr>
              <w:pStyle w:val="afc"/>
              <w:widowControl/>
              <w:overflowPunct w:val="0"/>
              <w:ind w:leftChars="0" w:left="0"/>
              <w:contextualSpacing/>
              <w:jc w:val="center"/>
              <w:textAlignment w:val="baseline"/>
              <w:rPr>
                <w:rFonts w:ascii="Arial" w:eastAsia="맑은 고딕" w:hAnsi="Arial" w:cs="Arial"/>
                <w:sz w:val="18"/>
                <w:szCs w:val="18"/>
                <w:lang w:val="en-US" w:eastAsia="ko-KR"/>
              </w:rPr>
            </w:pPr>
            <w:r w:rsidRPr="00776100">
              <w:rPr>
                <w:rFonts w:ascii="Arial" w:eastAsia="맑은 고딕" w:hAnsi="Arial" w:cs="Arial" w:hint="eastAsia"/>
                <w:sz w:val="18"/>
                <w:szCs w:val="18"/>
                <w:lang w:val="en-US" w:eastAsia="ko-KR"/>
              </w:rPr>
              <w:t>- FFS</w:t>
            </w:r>
          </w:p>
        </w:tc>
      </w:tr>
      <w:tr w:rsidR="00776100" w:rsidRPr="00776100" w:rsidTr="00007589">
        <w:trPr>
          <w:trHeight w:val="369"/>
          <w:jc w:val="center"/>
        </w:trPr>
        <w:tc>
          <w:tcPr>
            <w:tcW w:w="1798" w:type="dxa"/>
            <w:vMerge/>
            <w:tcBorders>
              <w:left w:val="single" w:sz="4" w:space="0" w:color="auto"/>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b/>
                <w:bCs/>
                <w:color w:val="000000"/>
                <w:sz w:val="18"/>
                <w:szCs w:val="18"/>
                <w:lang w:val="en-US" w:eastAsia="ko-KR"/>
              </w:rPr>
            </w:pP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b/>
                <w:bCs/>
                <w:color w:val="000000"/>
                <w:sz w:val="18"/>
                <w:szCs w:val="18"/>
                <w:lang w:val="en-US" w:eastAsia="ko-KR"/>
              </w:rPr>
            </w:pPr>
            <w:r w:rsidRPr="00776100">
              <w:rPr>
                <w:rFonts w:ascii="Arial" w:eastAsia="맑은 고딕" w:hAnsi="Arial" w:cs="Arial" w:hint="eastAsia"/>
                <w:b/>
                <w:bCs/>
                <w:color w:val="000000"/>
                <w:sz w:val="18"/>
                <w:szCs w:val="18"/>
                <w:lang w:val="en-US" w:eastAsia="ko-KR"/>
              </w:rPr>
              <w:t>DC_8A_n79A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hint="eastAsia"/>
                <w:color w:val="000000"/>
                <w:sz w:val="18"/>
                <w:szCs w:val="18"/>
                <w:lang w:val="en-US" w:eastAsia="ko-KR"/>
              </w:rPr>
              <w:t xml:space="preserve">3rd </w:t>
            </w:r>
            <w:r w:rsidRPr="00776100">
              <w:rPr>
                <w:rFonts w:ascii="Arial" w:eastAsia="맑은 고딕" w:hAnsi="Arial" w:cs="Arial"/>
                <w:color w:val="000000"/>
                <w:sz w:val="18"/>
                <w:szCs w:val="18"/>
                <w:lang w:val="en-US" w:eastAsia="ko-KR"/>
              </w:rPr>
              <w:t>harmonic from B8 into n41</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color w:val="000000"/>
                <w:sz w:val="18"/>
                <w:szCs w:val="18"/>
                <w:lang w:val="en-US" w:eastAsia="ko-KR"/>
              </w:rPr>
            </w:pPr>
            <w:r w:rsidRPr="00776100">
              <w:rPr>
                <w:rFonts w:ascii="Arial" w:eastAsiaTheme="minorEastAsia" w:hAnsi="Arial" w:cs="Arial" w:hint="eastAsia"/>
                <w:color w:val="000000"/>
                <w:sz w:val="18"/>
                <w:szCs w:val="18"/>
                <w:lang w:val="en-US" w:eastAsia="ko-KR"/>
              </w:rPr>
              <w:t xml:space="preserve">3rd </w:t>
            </w:r>
            <w:r w:rsidRPr="00776100">
              <w:rPr>
                <w:rFonts w:ascii="Arial" w:eastAsiaTheme="minorEastAsia" w:hAnsi="Arial" w:cs="Arial"/>
                <w:color w:val="000000"/>
                <w:sz w:val="18"/>
                <w:szCs w:val="18"/>
                <w:lang w:val="en-US" w:eastAsia="ko-KR"/>
              </w:rPr>
              <w:t>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776100">
            <w:pPr>
              <w:pStyle w:val="afc"/>
              <w:widowControl/>
              <w:overflowPunct w:val="0"/>
              <w:ind w:leftChars="0" w:left="0"/>
              <w:contextualSpacing/>
              <w:jc w:val="center"/>
              <w:textAlignment w:val="baseline"/>
              <w:rPr>
                <w:rFonts w:ascii="Arial" w:eastAsia="맑은 고딕" w:hAnsi="Arial" w:cs="Arial"/>
                <w:sz w:val="18"/>
                <w:szCs w:val="18"/>
                <w:lang w:val="en-US" w:eastAsia="ko-KR"/>
              </w:rPr>
            </w:pPr>
            <w:r w:rsidRPr="00776100">
              <w:rPr>
                <w:rFonts w:ascii="Arial" w:eastAsia="맑은 고딕" w:hAnsi="Arial" w:cs="Arial" w:hint="eastAsia"/>
                <w:sz w:val="18"/>
                <w:szCs w:val="18"/>
                <w:lang w:val="en-US" w:eastAsia="ko-KR"/>
              </w:rPr>
              <w:t>- FFS</w:t>
            </w:r>
          </w:p>
        </w:tc>
      </w:tr>
      <w:tr w:rsidR="00776100" w:rsidRPr="00776100" w:rsidTr="00007589">
        <w:trPr>
          <w:trHeight w:val="369"/>
          <w:jc w:val="center"/>
        </w:trPr>
        <w:tc>
          <w:tcPr>
            <w:tcW w:w="179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b/>
                <w:bCs/>
                <w:color w:val="000000"/>
                <w:sz w:val="18"/>
                <w:szCs w:val="18"/>
                <w:lang w:val="en-US" w:eastAsia="ko-KR"/>
              </w:rPr>
            </w:pPr>
            <w:r w:rsidRPr="00776100">
              <w:rPr>
                <w:rFonts w:ascii="Arial" w:eastAsiaTheme="minorEastAsia" w:hAnsi="Arial" w:cs="Arial" w:hint="eastAsia"/>
                <w:b/>
                <w:bCs/>
                <w:color w:val="000000"/>
                <w:sz w:val="18"/>
                <w:szCs w:val="18"/>
                <w:lang w:val="en-US" w:eastAsia="ko-KR"/>
              </w:rPr>
              <w:t>DC_3</w:t>
            </w:r>
            <w:r w:rsidRPr="00776100">
              <w:rPr>
                <w:rFonts w:ascii="Arial" w:eastAsiaTheme="minorEastAsia" w:hAnsi="Arial" w:cs="Arial"/>
                <w:b/>
                <w:bCs/>
                <w:color w:val="000000"/>
                <w:sz w:val="18"/>
                <w:szCs w:val="18"/>
                <w:lang w:val="en-US" w:eastAsia="ko-KR"/>
              </w:rPr>
              <w:t>9</w:t>
            </w:r>
            <w:r w:rsidRPr="00776100">
              <w:rPr>
                <w:rFonts w:ascii="Arial" w:eastAsiaTheme="minorEastAsia" w:hAnsi="Arial" w:cs="Arial" w:hint="eastAsia"/>
                <w:b/>
                <w:bCs/>
                <w:color w:val="000000"/>
                <w:sz w:val="18"/>
                <w:szCs w:val="18"/>
                <w:lang w:val="en-US" w:eastAsia="ko-KR"/>
              </w:rPr>
              <w:t>_n40-n79</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b/>
                <w:bCs/>
                <w:color w:val="000000"/>
                <w:sz w:val="18"/>
                <w:szCs w:val="18"/>
                <w:lang w:val="en-US" w:eastAsia="ko-KR"/>
              </w:rPr>
            </w:pPr>
            <w:r w:rsidRPr="00776100">
              <w:rPr>
                <w:rFonts w:ascii="Arial" w:eastAsia="맑은 고딕" w:hAnsi="Arial" w:cs="Arial" w:hint="eastAsia"/>
                <w:b/>
                <w:bCs/>
                <w:color w:val="000000"/>
                <w:sz w:val="18"/>
                <w:szCs w:val="18"/>
                <w:lang w:val="en-US" w:eastAsia="ko-KR"/>
              </w:rPr>
              <w:t>DC_3</w:t>
            </w:r>
            <w:r w:rsidRPr="00776100">
              <w:rPr>
                <w:rFonts w:ascii="Arial" w:eastAsia="맑은 고딕" w:hAnsi="Arial" w:cs="Arial"/>
                <w:b/>
                <w:bCs/>
                <w:color w:val="000000"/>
                <w:sz w:val="18"/>
                <w:szCs w:val="18"/>
                <w:lang w:val="en-US" w:eastAsia="ko-KR"/>
              </w:rPr>
              <w:t>9</w:t>
            </w:r>
            <w:r w:rsidRPr="00776100">
              <w:rPr>
                <w:rFonts w:ascii="Arial" w:eastAsia="맑은 고딕" w:hAnsi="Arial" w:cs="Arial" w:hint="eastAsia"/>
                <w:b/>
                <w:bCs/>
                <w:color w:val="000000"/>
                <w:sz w:val="18"/>
                <w:szCs w:val="18"/>
                <w:lang w:val="en-US" w:eastAsia="ko-KR"/>
              </w:rPr>
              <w:t>A_n40A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hint="eastAsia"/>
                <w:color w:val="000000"/>
                <w:sz w:val="18"/>
                <w:szCs w:val="18"/>
                <w:lang w:val="en-US" w:eastAsia="ko-KR"/>
              </w:rPr>
              <w:t xml:space="preserve">2nd </w:t>
            </w:r>
            <w:r w:rsidRPr="00776100">
              <w:rPr>
                <w:rFonts w:ascii="Arial" w:eastAsia="맑은 고딕" w:hAnsi="Arial" w:cs="Arial"/>
                <w:color w:val="000000"/>
                <w:sz w:val="18"/>
                <w:szCs w:val="18"/>
                <w:lang w:val="en-US" w:eastAsia="ko-KR"/>
              </w:rPr>
              <w:t>harmonic from n40 into n79</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color w:val="000000"/>
                <w:sz w:val="18"/>
                <w:szCs w:val="18"/>
                <w:lang w:val="en-US" w:eastAsia="ko-KR"/>
              </w:rPr>
            </w:pPr>
            <w:r w:rsidRPr="00776100">
              <w:rPr>
                <w:rFonts w:ascii="Arial" w:eastAsiaTheme="minorEastAsia" w:hAnsi="Arial" w:cs="Arial"/>
                <w:color w:val="000000"/>
                <w:sz w:val="18"/>
                <w:szCs w:val="18"/>
                <w:lang w:val="en-US" w:eastAsia="ko-KR"/>
              </w:rPr>
              <w:t>4th 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776100">
            <w:pPr>
              <w:pStyle w:val="afc"/>
              <w:widowControl/>
              <w:overflowPunct w:val="0"/>
              <w:ind w:leftChars="0" w:left="0"/>
              <w:contextualSpacing/>
              <w:jc w:val="center"/>
              <w:textAlignment w:val="baseline"/>
              <w:rPr>
                <w:rFonts w:ascii="Arial" w:eastAsia="맑은 고딕" w:hAnsi="Arial" w:cs="Arial"/>
                <w:sz w:val="18"/>
                <w:szCs w:val="18"/>
                <w:lang w:val="en-US" w:eastAsia="ko-KR"/>
              </w:rPr>
            </w:pPr>
            <w:r w:rsidRPr="00776100">
              <w:rPr>
                <w:rFonts w:ascii="Arial" w:eastAsia="맑은 고딕" w:hAnsi="Arial" w:cs="Arial" w:hint="eastAsia"/>
                <w:sz w:val="18"/>
                <w:szCs w:val="18"/>
                <w:lang w:val="en-US" w:eastAsia="ko-KR"/>
              </w:rPr>
              <w:t xml:space="preserve">- The </w:t>
            </w:r>
            <w:r w:rsidRPr="00776100">
              <w:rPr>
                <w:rFonts w:ascii="Arial" w:eastAsia="맑은 고딕" w:hAnsi="Arial" w:cs="Arial"/>
                <w:sz w:val="18"/>
                <w:szCs w:val="18"/>
                <w:lang w:val="en-US" w:eastAsia="ko-KR"/>
              </w:rPr>
              <w:t>harmonic problem will be treated CA_n40-n79 band combos.</w:t>
            </w:r>
          </w:p>
          <w:p w:rsidR="00776100" w:rsidRPr="00776100" w:rsidRDefault="00776100" w:rsidP="00776100">
            <w:pPr>
              <w:pStyle w:val="afc"/>
              <w:widowControl/>
              <w:overflowPunct w:val="0"/>
              <w:ind w:leftChars="0" w:left="0"/>
              <w:contextualSpacing/>
              <w:jc w:val="center"/>
              <w:textAlignment w:val="baseline"/>
              <w:rPr>
                <w:rFonts w:ascii="Arial" w:eastAsia="맑은 고딕" w:hAnsi="Arial" w:cs="Arial"/>
                <w:sz w:val="18"/>
                <w:szCs w:val="18"/>
                <w:lang w:val="en-US" w:eastAsia="ko-KR"/>
              </w:rPr>
            </w:pPr>
            <w:r w:rsidRPr="00776100">
              <w:rPr>
                <w:rFonts w:ascii="Arial" w:eastAsia="맑은 고딕" w:hAnsi="Arial" w:cs="Arial"/>
                <w:sz w:val="18"/>
                <w:szCs w:val="18"/>
                <w:lang w:val="en-US" w:eastAsia="ko-KR"/>
              </w:rPr>
              <w:t xml:space="preserve">- </w:t>
            </w:r>
            <w:r w:rsidRPr="00776100">
              <w:rPr>
                <w:rFonts w:ascii="Arial" w:eastAsia="맑은 고딕" w:hAnsi="Arial" w:cs="Arial" w:hint="eastAsia"/>
                <w:sz w:val="18"/>
                <w:szCs w:val="18"/>
                <w:lang w:val="en-US" w:eastAsia="ko-KR"/>
              </w:rPr>
              <w:t>FFS</w:t>
            </w:r>
          </w:p>
        </w:tc>
      </w:tr>
      <w:tr w:rsidR="00776100" w:rsidRPr="00776100" w:rsidTr="00007589">
        <w:trPr>
          <w:trHeight w:val="369"/>
          <w:jc w:val="center"/>
        </w:trPr>
        <w:tc>
          <w:tcPr>
            <w:tcW w:w="179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b/>
                <w:bCs/>
                <w:color w:val="000000"/>
                <w:sz w:val="18"/>
                <w:szCs w:val="18"/>
                <w:lang w:val="en-US" w:eastAsia="ko-KR"/>
              </w:rPr>
            </w:pPr>
            <w:r w:rsidRPr="00776100">
              <w:rPr>
                <w:rFonts w:ascii="Arial" w:eastAsiaTheme="minorEastAsia" w:hAnsi="Arial" w:cs="Arial" w:hint="eastAsia"/>
                <w:b/>
                <w:bCs/>
                <w:color w:val="000000"/>
                <w:sz w:val="18"/>
                <w:szCs w:val="18"/>
                <w:lang w:val="en-US" w:eastAsia="ko-KR"/>
              </w:rPr>
              <w:t>DC_8</w:t>
            </w:r>
            <w:r w:rsidRPr="00776100">
              <w:rPr>
                <w:rFonts w:ascii="Arial" w:eastAsiaTheme="minorEastAsia" w:hAnsi="Arial" w:cs="Arial"/>
                <w:b/>
                <w:bCs/>
                <w:color w:val="000000"/>
                <w:sz w:val="18"/>
                <w:szCs w:val="18"/>
                <w:lang w:val="en-US" w:eastAsia="ko-KR"/>
              </w:rPr>
              <w:t>_</w:t>
            </w:r>
            <w:r w:rsidRPr="00776100">
              <w:rPr>
                <w:rFonts w:ascii="Arial" w:eastAsiaTheme="minorEastAsia" w:hAnsi="Arial" w:cs="Arial" w:hint="eastAsia"/>
                <w:b/>
                <w:bCs/>
                <w:color w:val="000000"/>
                <w:sz w:val="18"/>
                <w:szCs w:val="18"/>
                <w:lang w:val="en-US" w:eastAsia="ko-KR"/>
              </w:rPr>
              <w:t>n3-n28</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b/>
                <w:bCs/>
                <w:color w:val="000000"/>
                <w:sz w:val="18"/>
                <w:szCs w:val="18"/>
                <w:lang w:val="en-US" w:eastAsia="ko-KR"/>
              </w:rPr>
            </w:pPr>
            <w:r w:rsidRPr="00776100">
              <w:rPr>
                <w:rFonts w:ascii="Arial" w:eastAsia="맑은 고딕" w:hAnsi="Arial" w:cs="Arial" w:hint="eastAsia"/>
                <w:b/>
                <w:bCs/>
                <w:color w:val="000000"/>
                <w:sz w:val="18"/>
                <w:szCs w:val="18"/>
                <w:lang w:val="en-US" w:eastAsia="ko-KR"/>
              </w:rPr>
              <w:t>DC_</w:t>
            </w:r>
            <w:r w:rsidRPr="00776100">
              <w:rPr>
                <w:rFonts w:ascii="Arial" w:eastAsia="맑은 고딕" w:hAnsi="Arial" w:cs="Arial"/>
                <w:b/>
                <w:bCs/>
                <w:color w:val="000000"/>
                <w:sz w:val="18"/>
                <w:szCs w:val="18"/>
                <w:lang w:val="en-US" w:eastAsia="ko-KR"/>
              </w:rPr>
              <w:t>8A_n3A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맑은 고딕" w:hAnsi="Arial" w:cs="Arial"/>
                <w:color w:val="000000"/>
                <w:sz w:val="18"/>
                <w:szCs w:val="18"/>
                <w:lang w:val="en-US" w:eastAsia="ko-KR"/>
              </w:rPr>
            </w:pPr>
            <w:r w:rsidRPr="00776100">
              <w:rPr>
                <w:rFonts w:ascii="Arial" w:eastAsia="맑은 고딕" w:hAnsi="Arial" w:cs="Arial" w:hint="eastAsia"/>
                <w:color w:val="000000"/>
                <w:sz w:val="18"/>
                <w:szCs w:val="18"/>
                <w:lang w:val="en-US" w:eastAsia="ko-KR"/>
              </w:rPr>
              <w:t>-</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102237">
            <w:pPr>
              <w:spacing w:after="0"/>
              <w:jc w:val="center"/>
              <w:rPr>
                <w:rFonts w:ascii="Arial" w:eastAsiaTheme="minorEastAsia" w:hAnsi="Arial" w:cs="Arial"/>
                <w:color w:val="000000"/>
                <w:sz w:val="18"/>
                <w:szCs w:val="18"/>
                <w:lang w:val="en-US" w:eastAsia="ko-KR"/>
              </w:rPr>
            </w:pPr>
            <w:r w:rsidRPr="00776100">
              <w:rPr>
                <w:rFonts w:ascii="Arial" w:eastAsiaTheme="minorEastAsia" w:hAnsi="Arial" w:cs="Arial" w:hint="eastAsia"/>
                <w:color w:val="000000"/>
                <w:sz w:val="18"/>
                <w:szCs w:val="18"/>
                <w:lang w:val="en-US" w:eastAsia="ko-KR"/>
              </w:rPr>
              <w:t xml:space="preserve">2nd </w:t>
            </w:r>
            <w:r w:rsidRPr="00776100">
              <w:rPr>
                <w:rFonts w:ascii="Arial" w:eastAsiaTheme="minorEastAsia" w:hAnsi="Arial" w:cs="Arial"/>
                <w:color w:val="000000"/>
                <w:sz w:val="18"/>
                <w:szCs w:val="18"/>
                <w:lang w:val="en-US" w:eastAsia="ko-KR"/>
              </w:rPr>
              <w:t>&amp; 5th IMDs</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776100" w:rsidRDefault="00776100"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776100" w:rsidRPr="00776100" w:rsidRDefault="00776100" w:rsidP="00776100">
            <w:pPr>
              <w:pStyle w:val="afc"/>
              <w:widowControl/>
              <w:overflowPunct w:val="0"/>
              <w:ind w:leftChars="0" w:left="0"/>
              <w:contextualSpacing/>
              <w:jc w:val="center"/>
              <w:textAlignment w:val="baseline"/>
              <w:rPr>
                <w:rFonts w:ascii="Arial" w:eastAsia="맑은 고딕" w:hAnsi="Arial" w:cs="Arial"/>
                <w:sz w:val="18"/>
                <w:szCs w:val="18"/>
                <w:lang w:val="en-US" w:eastAsia="ko-KR"/>
              </w:rPr>
            </w:pPr>
            <w:r w:rsidRPr="00776100">
              <w:rPr>
                <w:rFonts w:ascii="Arial" w:eastAsia="맑은 고딕" w:hAnsi="Arial" w:cs="Arial" w:hint="eastAsia"/>
                <w:sz w:val="18"/>
                <w:szCs w:val="18"/>
                <w:lang w:val="en-US" w:eastAsia="ko-KR"/>
              </w:rPr>
              <w:t>- FFS</w:t>
            </w:r>
          </w:p>
        </w:tc>
      </w:tr>
      <w:tr w:rsidR="00FC06BB" w:rsidRPr="005F5933" w:rsidTr="00FC06BB">
        <w:trPr>
          <w:trHeight w:val="369"/>
          <w:jc w:val="center"/>
        </w:trPr>
        <w:tc>
          <w:tcPr>
            <w:tcW w:w="179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FC06BB" w:rsidRDefault="00FC06BB" w:rsidP="0010223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DC_7-7_n66-n78</w:t>
            </w:r>
          </w:p>
        </w:tc>
        <w:tc>
          <w:tcPr>
            <w:tcW w:w="1602" w:type="dxa"/>
            <w:tcBorders>
              <w:top w:val="single" w:sz="4" w:space="0" w:color="auto"/>
              <w:left w:val="nil"/>
              <w:bottom w:val="single" w:sz="4" w:space="0" w:color="auto"/>
              <w:right w:val="single" w:sz="4" w:space="0" w:color="auto"/>
            </w:tcBorders>
            <w:shd w:val="clear" w:color="auto" w:fill="FFC000"/>
            <w:noWrap/>
            <w:vAlign w:val="center"/>
          </w:tcPr>
          <w:p w:rsidR="00FC06BB" w:rsidRPr="00FC06BB" w:rsidRDefault="00FC06BB" w:rsidP="00102237">
            <w:pPr>
              <w:spacing w:after="0"/>
              <w:jc w:val="center"/>
              <w:rPr>
                <w:rFonts w:ascii="Arial" w:eastAsia="맑은 고딕" w:hAnsi="Arial" w:cs="Arial"/>
                <w:b/>
                <w:bCs/>
                <w:color w:val="000000"/>
                <w:sz w:val="18"/>
                <w:szCs w:val="18"/>
                <w:lang w:val="en-US" w:eastAsia="ko-KR"/>
              </w:rPr>
            </w:pPr>
            <w:r w:rsidRPr="00FC06BB">
              <w:rPr>
                <w:rFonts w:ascii="Arial" w:eastAsia="맑은 고딕" w:hAnsi="Arial" w:cs="Arial" w:hint="eastAsia"/>
                <w:b/>
                <w:bCs/>
                <w:color w:val="000000"/>
                <w:sz w:val="18"/>
                <w:szCs w:val="18"/>
                <w:lang w:val="en-US" w:eastAsia="ko-KR"/>
              </w:rPr>
              <w:t>DC_7A_n66A</w:t>
            </w:r>
          </w:p>
        </w:tc>
        <w:tc>
          <w:tcPr>
            <w:tcW w:w="1171" w:type="dxa"/>
            <w:tcBorders>
              <w:top w:val="single" w:sz="4" w:space="0" w:color="auto"/>
              <w:left w:val="nil"/>
              <w:bottom w:val="single" w:sz="4" w:space="0" w:color="auto"/>
              <w:right w:val="single" w:sz="4" w:space="0" w:color="auto"/>
            </w:tcBorders>
            <w:shd w:val="clear" w:color="auto" w:fill="FFC000"/>
            <w:noWrap/>
            <w:vAlign w:val="center"/>
          </w:tcPr>
          <w:p w:rsidR="00FC06BB" w:rsidRPr="00FC06BB" w:rsidRDefault="00FC06BB" w:rsidP="00102237">
            <w:pPr>
              <w:spacing w:after="0"/>
              <w:jc w:val="center"/>
              <w:rPr>
                <w:rFonts w:ascii="Arial" w:eastAsia="맑은 고딕" w:hAnsi="Arial" w:cs="Arial"/>
                <w:color w:val="000000"/>
                <w:sz w:val="18"/>
                <w:szCs w:val="18"/>
                <w:lang w:val="en-US" w:eastAsia="ko-KR"/>
              </w:rPr>
            </w:pPr>
            <w:r w:rsidRPr="00FC06BB">
              <w:rPr>
                <w:rFonts w:ascii="Arial" w:eastAsia="맑은 고딕" w:hAnsi="Arial" w:cs="Arial"/>
                <w:color w:val="000000"/>
                <w:sz w:val="18"/>
                <w:szCs w:val="18"/>
                <w:lang w:val="en-US" w:eastAsia="ko-KR"/>
              </w:rPr>
              <w:t>2nd harmonic from n66 into n78</w:t>
            </w:r>
          </w:p>
        </w:tc>
        <w:tc>
          <w:tcPr>
            <w:tcW w:w="1611" w:type="dxa"/>
            <w:tcBorders>
              <w:top w:val="single" w:sz="4" w:space="0" w:color="auto"/>
              <w:left w:val="nil"/>
              <w:bottom w:val="single" w:sz="4" w:space="0" w:color="auto"/>
              <w:right w:val="single" w:sz="4" w:space="0" w:color="auto"/>
            </w:tcBorders>
            <w:shd w:val="clear" w:color="auto" w:fill="FFC000"/>
            <w:noWrap/>
            <w:vAlign w:val="center"/>
          </w:tcPr>
          <w:p w:rsidR="00FC06BB" w:rsidRPr="00FC06BB" w:rsidRDefault="00FC06BB" w:rsidP="00102237">
            <w:pPr>
              <w:spacing w:after="0"/>
              <w:jc w:val="center"/>
              <w:rPr>
                <w:rFonts w:ascii="Arial" w:eastAsiaTheme="minorEastAsia" w:hAnsi="Arial" w:cs="Arial"/>
                <w:color w:val="000000"/>
                <w:sz w:val="18"/>
                <w:szCs w:val="18"/>
                <w:lang w:val="en-US" w:eastAsia="ko-KR"/>
              </w:rPr>
            </w:pPr>
            <w:r w:rsidRPr="00FC06BB">
              <w:rPr>
                <w:rFonts w:ascii="Arial" w:eastAsiaTheme="minorEastAsia" w:hAnsi="Arial" w:cs="Arial"/>
                <w:color w:val="000000"/>
                <w:sz w:val="18"/>
                <w:szCs w:val="18"/>
                <w:lang w:val="en-US" w:eastAsia="ko-KR"/>
              </w:rPr>
              <w:t>3rd IMD</w:t>
            </w:r>
          </w:p>
        </w:tc>
        <w:tc>
          <w:tcPr>
            <w:tcW w:w="1274" w:type="dxa"/>
            <w:tcBorders>
              <w:top w:val="single" w:sz="4" w:space="0" w:color="auto"/>
              <w:left w:val="nil"/>
              <w:bottom w:val="single" w:sz="4" w:space="0" w:color="auto"/>
              <w:right w:val="single" w:sz="4" w:space="0" w:color="auto"/>
            </w:tcBorders>
            <w:shd w:val="clear" w:color="auto" w:fill="FFC000"/>
            <w:noWrap/>
            <w:vAlign w:val="center"/>
          </w:tcPr>
          <w:p w:rsidR="00FC06BB" w:rsidRPr="00903EB3" w:rsidRDefault="00FC06BB" w:rsidP="0010223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762" w:type="dxa"/>
            <w:tcBorders>
              <w:top w:val="single" w:sz="4" w:space="0" w:color="auto"/>
              <w:left w:val="nil"/>
              <w:bottom w:val="single" w:sz="4" w:space="0" w:color="auto"/>
              <w:right w:val="single" w:sz="4" w:space="0" w:color="auto"/>
            </w:tcBorders>
            <w:shd w:val="clear" w:color="auto" w:fill="FFC000"/>
            <w:noWrap/>
            <w:vAlign w:val="center"/>
          </w:tcPr>
          <w:p w:rsidR="00FC06BB" w:rsidRPr="00FC06BB" w:rsidRDefault="00FC06BB" w:rsidP="00FC06BB">
            <w:pPr>
              <w:pStyle w:val="afc"/>
              <w:widowControl/>
              <w:overflowPunct w:val="0"/>
              <w:ind w:leftChars="0" w:left="0"/>
              <w:contextualSpacing/>
              <w:jc w:val="center"/>
              <w:textAlignment w:val="baseline"/>
              <w:rPr>
                <w:rFonts w:ascii="Arial" w:eastAsia="맑은 고딕" w:hAnsi="Arial" w:cs="Arial"/>
                <w:sz w:val="18"/>
                <w:szCs w:val="18"/>
                <w:lang w:val="en-US" w:eastAsia="ko-KR"/>
              </w:rPr>
            </w:pPr>
            <w:r>
              <w:rPr>
                <w:rFonts w:ascii="Arial" w:eastAsia="맑은 고딕" w:hAnsi="Arial" w:cs="Arial"/>
                <w:sz w:val="18"/>
                <w:szCs w:val="18"/>
                <w:lang w:val="en-US" w:eastAsia="ko-KR"/>
              </w:rPr>
              <w:t>-</w:t>
            </w:r>
            <w:r w:rsidRPr="00FC06BB">
              <w:rPr>
                <w:rFonts w:ascii="Arial" w:eastAsia="맑은 고딕" w:hAnsi="Arial" w:cs="Arial" w:hint="eastAsia"/>
                <w:sz w:val="18"/>
                <w:szCs w:val="18"/>
                <w:lang w:val="en-US" w:eastAsia="ko-KR"/>
              </w:rPr>
              <w:t>The harm</w:t>
            </w:r>
            <w:r w:rsidRPr="00FC06BB">
              <w:rPr>
                <w:rFonts w:ascii="Arial" w:eastAsia="맑은 고딕" w:hAnsi="Arial" w:cs="Arial"/>
                <w:sz w:val="18"/>
                <w:szCs w:val="18"/>
                <w:lang w:val="en-US" w:eastAsia="ko-KR"/>
              </w:rPr>
              <w:t xml:space="preserve">onic problem already covered in Table 7.3B.2.3.1-1 in TS38.101-3 </w:t>
            </w:r>
          </w:p>
          <w:p w:rsidR="00FC06BB" w:rsidRPr="00FC06BB" w:rsidRDefault="00FC06BB" w:rsidP="00FC06BB">
            <w:pPr>
              <w:pStyle w:val="afc"/>
              <w:widowControl/>
              <w:overflowPunct w:val="0"/>
              <w:ind w:leftChars="0" w:left="0"/>
              <w:contextualSpacing/>
              <w:jc w:val="center"/>
              <w:textAlignment w:val="baseline"/>
              <w:rPr>
                <w:rFonts w:ascii="Arial" w:eastAsia="맑은 고딕" w:hAnsi="Arial" w:cs="Arial"/>
                <w:sz w:val="18"/>
                <w:szCs w:val="18"/>
                <w:lang w:val="en-US" w:eastAsia="ko-KR"/>
              </w:rPr>
            </w:pPr>
            <w:r>
              <w:rPr>
                <w:rFonts w:ascii="Arial" w:eastAsia="맑은 고딕" w:hAnsi="Arial" w:cs="Arial"/>
                <w:sz w:val="18"/>
                <w:szCs w:val="18"/>
                <w:lang w:val="en-US" w:eastAsia="ko-KR"/>
              </w:rPr>
              <w:t xml:space="preserve">- </w:t>
            </w:r>
            <w:r w:rsidRPr="00FC06BB">
              <w:rPr>
                <w:rFonts w:ascii="Arial" w:eastAsia="맑은 고딕" w:hAnsi="Arial" w:cs="Arial" w:hint="eastAsia"/>
                <w:sz w:val="18"/>
                <w:szCs w:val="18"/>
                <w:lang w:val="en-US" w:eastAsia="ko-KR"/>
              </w:rPr>
              <w:t>FFS</w:t>
            </w:r>
          </w:p>
        </w:tc>
      </w:tr>
    </w:tbl>
    <w:p w:rsidR="00EF57EA" w:rsidRPr="00B23CC5" w:rsidRDefault="00EF57EA" w:rsidP="009C2A1C"/>
    <w:p w:rsidR="008A4082" w:rsidRDefault="00906A47" w:rsidP="009C2A1C">
      <w:pPr>
        <w:rPr>
          <w:rFonts w:eastAsia="바탕"/>
          <w:lang w:eastAsia="ko-KR"/>
        </w:rPr>
      </w:pPr>
      <w:r>
        <w:rPr>
          <w:rFonts w:eastAsia="바탕"/>
          <w:lang w:val="en-US" w:eastAsia="ko-KR"/>
        </w:rPr>
        <w:t>I</w:t>
      </w:r>
      <w:r w:rsidR="008A4082">
        <w:rPr>
          <w:rFonts w:eastAsia="바탕"/>
          <w:lang w:val="en-US" w:eastAsia="ko-KR"/>
        </w:rPr>
        <w:t>n this paper</w:t>
      </w:r>
      <w:r w:rsidR="008A4082">
        <w:rPr>
          <w:rFonts w:eastAsia="바탕"/>
          <w:lang w:eastAsia="ko-KR"/>
        </w:rPr>
        <w:t>, we</w:t>
      </w:r>
      <w:r w:rsidR="008A4082">
        <w:rPr>
          <w:rFonts w:eastAsia="바탕" w:hint="eastAsia"/>
          <w:lang w:eastAsia="ko-KR"/>
        </w:rPr>
        <w:t xml:space="preserve"> provide our </w:t>
      </w:r>
      <w:r w:rsidR="009C2A1C">
        <w:rPr>
          <w:rFonts w:eastAsia="바탕"/>
          <w:lang w:eastAsia="ko-KR"/>
        </w:rPr>
        <w:t xml:space="preserve">MSD analysis results </w:t>
      </w:r>
      <w:r w:rsidR="009736FD">
        <w:rPr>
          <w:rFonts w:eastAsia="바탕"/>
          <w:lang w:eastAsia="ko-KR"/>
        </w:rPr>
        <w:t>to s</w:t>
      </w:r>
      <w:r w:rsidR="009C2A1C">
        <w:rPr>
          <w:rFonts w:eastAsia="바탕"/>
          <w:lang w:eastAsia="ko-KR"/>
        </w:rPr>
        <w:t xml:space="preserve">upport </w:t>
      </w:r>
      <w:r w:rsidR="00E154A8">
        <w:rPr>
          <w:rFonts w:eastAsia="바탕"/>
          <w:lang w:eastAsia="ko-KR"/>
        </w:rPr>
        <w:t>EN-</w:t>
      </w:r>
      <w:r w:rsidR="009C2A1C">
        <w:rPr>
          <w:rFonts w:eastAsia="바탕"/>
          <w:lang w:eastAsia="ko-KR"/>
        </w:rPr>
        <w:t xml:space="preserve">DC operation </w:t>
      </w:r>
      <w:r w:rsidR="00494FF4">
        <w:rPr>
          <w:rFonts w:eastAsia="바탕"/>
          <w:lang w:eastAsia="ko-KR"/>
        </w:rPr>
        <w:t>by dual transmission</w:t>
      </w:r>
      <w:r w:rsidR="002B209F">
        <w:rPr>
          <w:rFonts w:eastAsia="바탕"/>
          <w:lang w:eastAsia="ko-KR"/>
        </w:rPr>
        <w:t>.</w:t>
      </w:r>
    </w:p>
    <w:p w:rsidR="00B67DFA" w:rsidRPr="00B67DFA" w:rsidRDefault="00906A47" w:rsidP="00DE7CD8">
      <w:pPr>
        <w:pStyle w:val="10"/>
        <w:numPr>
          <w:ilvl w:val="0"/>
          <w:numId w:val="5"/>
        </w:numPr>
        <w:spacing w:before="240"/>
        <w:ind w:left="823"/>
        <w:rPr>
          <w:rFonts w:eastAsia="바탕"/>
          <w:lang w:val="en-US" w:eastAsia="ko-KR"/>
        </w:rPr>
      </w:pPr>
      <w:r>
        <w:rPr>
          <w:rFonts w:eastAsia="맑은 고딕"/>
          <w:lang w:val="en-US" w:eastAsia="ko-KR"/>
        </w:rPr>
        <w:t>MSD analysis</w:t>
      </w:r>
    </w:p>
    <w:p w:rsidR="009012CC" w:rsidRDefault="00964907" w:rsidP="009C2A1C">
      <w:pPr>
        <w:rPr>
          <w:rFonts w:eastAsia="바탕"/>
          <w:lang w:eastAsia="ko-KR"/>
        </w:rPr>
      </w:pPr>
      <w:r>
        <w:rPr>
          <w:rFonts w:eastAsia="바탕"/>
          <w:lang w:eastAsia="ko-KR"/>
        </w:rPr>
        <w:t>In rel-16</w:t>
      </w:r>
      <w:r w:rsidR="00953770" w:rsidRPr="009C2A1C">
        <w:rPr>
          <w:rFonts w:eastAsia="바탕"/>
          <w:lang w:eastAsia="ko-KR"/>
        </w:rPr>
        <w:t xml:space="preserve"> NR </w:t>
      </w:r>
      <w:r>
        <w:rPr>
          <w:rFonts w:eastAsia="바탕"/>
          <w:lang w:eastAsia="ko-KR"/>
        </w:rPr>
        <w:t xml:space="preserve">new </w:t>
      </w:r>
      <w:r w:rsidR="00953770" w:rsidRPr="009C2A1C">
        <w:rPr>
          <w:rFonts w:eastAsia="바탕"/>
          <w:lang w:eastAsia="ko-KR"/>
        </w:rPr>
        <w:t>WI</w:t>
      </w:r>
      <w:r w:rsidR="002268ED" w:rsidRPr="009C2A1C">
        <w:rPr>
          <w:rFonts w:eastAsia="바탕"/>
          <w:lang w:eastAsia="ko-KR"/>
        </w:rPr>
        <w:t>, RAN</w:t>
      </w:r>
      <w:r w:rsidR="009736FD" w:rsidRPr="009C2A1C">
        <w:rPr>
          <w:rFonts w:eastAsia="바탕"/>
          <w:lang w:eastAsia="ko-KR"/>
        </w:rPr>
        <w:t>4</w:t>
      </w:r>
      <w:r w:rsidR="002268ED" w:rsidRPr="009C2A1C">
        <w:rPr>
          <w:rFonts w:eastAsia="바탕"/>
          <w:lang w:eastAsia="ko-KR"/>
        </w:rPr>
        <w:t xml:space="preserve"> </w:t>
      </w:r>
      <w:r>
        <w:rPr>
          <w:rFonts w:eastAsia="바탕"/>
          <w:lang w:eastAsia="ko-KR"/>
        </w:rPr>
        <w:t xml:space="preserve">also </w:t>
      </w:r>
      <w:r w:rsidR="002268ED" w:rsidRPr="009C2A1C">
        <w:rPr>
          <w:rFonts w:eastAsia="바탕"/>
          <w:lang w:eastAsia="ko-KR"/>
        </w:rPr>
        <w:t xml:space="preserve">consider </w:t>
      </w:r>
      <w:r w:rsidR="00343FB8">
        <w:rPr>
          <w:rFonts w:eastAsia="바탕"/>
          <w:lang w:eastAsia="ko-KR"/>
        </w:rPr>
        <w:t>shared antenna RF architectures</w:t>
      </w:r>
      <w:r w:rsidR="009736FD">
        <w:rPr>
          <w:rFonts w:eastAsia="바탕"/>
          <w:lang w:eastAsia="ko-KR"/>
        </w:rPr>
        <w:t xml:space="preserve"> for NSA UE</w:t>
      </w:r>
      <w:r w:rsidR="00343FB8">
        <w:rPr>
          <w:rFonts w:eastAsia="바탕"/>
          <w:lang w:eastAsia="ko-KR"/>
        </w:rPr>
        <w:t xml:space="preserve"> </w:t>
      </w:r>
      <w:r w:rsidR="009736FD">
        <w:rPr>
          <w:rFonts w:eastAsia="바탕"/>
          <w:lang w:eastAsia="ko-KR"/>
        </w:rPr>
        <w:t>in sub-6GHz as LTE system.</w:t>
      </w:r>
      <w:r w:rsidR="009C2A1C">
        <w:rPr>
          <w:rFonts w:eastAsia="바탕"/>
          <w:lang w:eastAsia="ko-KR"/>
        </w:rPr>
        <w:t xml:space="preserve"> So we consider shared antenna RF architecture for general NSA DC UE to derive MSD levels. </w:t>
      </w:r>
    </w:p>
    <w:p w:rsidR="001E0784" w:rsidRDefault="00E154A8" w:rsidP="009C2A1C">
      <w:pPr>
        <w:rPr>
          <w:rFonts w:eastAsia="바탕"/>
          <w:lang w:eastAsia="ko-KR"/>
        </w:rPr>
      </w:pPr>
      <w:r>
        <w:rPr>
          <w:rFonts w:eastAsia="바탕"/>
          <w:lang w:eastAsia="ko-KR"/>
        </w:rPr>
        <w:t>For the MSD analysis of these 3</w:t>
      </w:r>
      <w:r w:rsidR="001E0784">
        <w:rPr>
          <w:rFonts w:eastAsia="바탕"/>
          <w:lang w:eastAsia="ko-KR"/>
        </w:rPr>
        <w:t xml:space="preserve">DL/2UL </w:t>
      </w:r>
      <w:r w:rsidR="00964907">
        <w:rPr>
          <w:rFonts w:eastAsia="바탕"/>
          <w:lang w:eastAsia="ko-KR"/>
        </w:rPr>
        <w:t>EN-</w:t>
      </w:r>
      <w:r w:rsidR="001E0784">
        <w:rPr>
          <w:rFonts w:eastAsia="바탕"/>
          <w:lang w:eastAsia="ko-KR"/>
        </w:rPr>
        <w:t xml:space="preserve">DC </w:t>
      </w:r>
      <w:r w:rsidR="00964907">
        <w:rPr>
          <w:rFonts w:eastAsia="바탕"/>
          <w:lang w:eastAsia="ko-KR"/>
        </w:rPr>
        <w:t xml:space="preserve">NR </w:t>
      </w:r>
      <w:r w:rsidR="001E0784">
        <w:rPr>
          <w:rFonts w:eastAsia="바탕"/>
          <w:lang w:eastAsia="ko-KR"/>
        </w:rPr>
        <w:t xml:space="preserve">UE, </w:t>
      </w:r>
      <w:r>
        <w:rPr>
          <w:rFonts w:eastAsia="바탕"/>
          <w:lang w:eastAsia="ko-KR"/>
        </w:rPr>
        <w:t xml:space="preserve">we assume </w:t>
      </w:r>
      <w:r w:rsidR="001E0784">
        <w:rPr>
          <w:rFonts w:eastAsia="바탕"/>
          <w:lang w:eastAsia="ko-KR"/>
        </w:rPr>
        <w:t xml:space="preserve">the </w:t>
      </w:r>
      <w:r w:rsidR="009B480C">
        <w:rPr>
          <w:rFonts w:eastAsia="바탕"/>
          <w:lang w:eastAsia="ko-KR"/>
        </w:rPr>
        <w:t xml:space="preserve">parameters and attenuation levels based on current UE RF FE components as shown in Table 1 and 2. </w:t>
      </w:r>
    </w:p>
    <w:bookmarkEnd w:id="1"/>
    <w:bookmarkEnd w:id="2"/>
    <w:bookmarkEnd w:id="3"/>
    <w:p w:rsidR="000A510B" w:rsidRPr="001E0784" w:rsidRDefault="000A510B" w:rsidP="00CD0F40">
      <w:pPr>
        <w:rPr>
          <w:rFonts w:eastAsia="맑은 고딕"/>
          <w:lang w:val="en-US" w:eastAsia="ko-KR"/>
        </w:rPr>
      </w:pPr>
    </w:p>
    <w:p w:rsidR="005677B9" w:rsidRDefault="005677B9" w:rsidP="005677B9">
      <w:pPr>
        <w:rPr>
          <w:rFonts w:eastAsia="맑은 고딕"/>
          <w:lang w:val="en-US" w:eastAsia="ko-KR"/>
        </w:rPr>
      </w:pPr>
      <w:r w:rsidRPr="005677B9">
        <w:rPr>
          <w:rFonts w:eastAsia="맑은 고딕" w:hint="eastAsia"/>
          <w:lang w:val="en-US" w:eastAsia="ko-KR"/>
        </w:rPr>
        <w:t xml:space="preserve">Table </w:t>
      </w:r>
      <w:r w:rsidR="00517DFA">
        <w:rPr>
          <w:rFonts w:eastAsia="맑은 고딕"/>
          <w:lang w:val="en-US" w:eastAsia="ko-KR"/>
        </w:rPr>
        <w:t>2</w:t>
      </w:r>
      <w:r w:rsidRPr="005677B9">
        <w:rPr>
          <w:rFonts w:eastAsia="맑은 고딕"/>
          <w:lang w:val="en-US" w:eastAsia="ko-KR"/>
        </w:rPr>
        <w:t xml:space="preserve"> show the RF component isolation parameters to derive MSD level at sub-6GHz. </w:t>
      </w:r>
    </w:p>
    <w:p w:rsidR="001163A6" w:rsidRPr="00B84435" w:rsidRDefault="00906A47" w:rsidP="001163A6">
      <w:pPr>
        <w:spacing w:before="120"/>
        <w:jc w:val="center"/>
        <w:rPr>
          <w:rFonts w:ascii="Arial" w:hAnsi="Arial" w:cs="Arial"/>
          <w:b/>
          <w:lang w:val="en-US" w:eastAsia="ko-KR"/>
        </w:rPr>
      </w:pPr>
      <w:r>
        <w:rPr>
          <w:rFonts w:ascii="Arial" w:hAnsi="Arial" w:cs="Arial"/>
          <w:b/>
          <w:lang w:val="en-US" w:eastAsia="ko-KR"/>
        </w:rPr>
        <w:t xml:space="preserve">Table </w:t>
      </w:r>
      <w:r w:rsidR="00517DFA">
        <w:rPr>
          <w:rFonts w:ascii="Arial" w:hAnsi="Arial" w:cs="Arial"/>
          <w:b/>
          <w:lang w:val="en-US" w:eastAsia="ko-KR"/>
        </w:rPr>
        <w:t>2</w:t>
      </w:r>
      <w:r w:rsidR="001163A6">
        <w:rPr>
          <w:rFonts w:ascii="Arial" w:hAnsi="Arial" w:cs="Arial"/>
          <w:b/>
          <w:lang w:val="en-US" w:eastAsia="ko-KR"/>
        </w:rPr>
        <w:t>:</w:t>
      </w:r>
      <w:r w:rsidR="001163A6" w:rsidRPr="00B84435">
        <w:rPr>
          <w:rFonts w:ascii="Arial" w:hAnsi="Arial" w:cs="Arial"/>
          <w:b/>
          <w:lang w:val="en-US" w:eastAsia="ko-KR"/>
        </w:rPr>
        <w:t xml:space="preserve"> </w:t>
      </w:r>
      <w:r w:rsidR="001163A6" w:rsidRPr="00B84435">
        <w:rPr>
          <w:rFonts w:ascii="Arial" w:hAnsi="Arial" w:cs="Arial" w:hint="eastAsia"/>
          <w:b/>
          <w:lang w:val="en-US" w:eastAsia="ko-KR"/>
        </w:rPr>
        <w:t xml:space="preserve">UE RF </w:t>
      </w:r>
      <w:r w:rsidR="001163A6" w:rsidRPr="00B84435">
        <w:rPr>
          <w:rFonts w:ascii="Arial" w:hAnsi="Arial" w:cs="Arial"/>
          <w:b/>
          <w:lang w:val="en-US" w:eastAsia="ko-KR"/>
        </w:rPr>
        <w:t>Front-end component parameters</w:t>
      </w:r>
    </w:p>
    <w:tbl>
      <w:tblPr>
        <w:tblW w:w="9651" w:type="dxa"/>
        <w:jc w:val="center"/>
        <w:tblLayout w:type="fixed"/>
        <w:tblLook w:val="04A0" w:firstRow="1" w:lastRow="0" w:firstColumn="1" w:lastColumn="0" w:noHBand="0" w:noVBand="1"/>
      </w:tblPr>
      <w:tblGrid>
        <w:gridCol w:w="1502"/>
        <w:gridCol w:w="1162"/>
        <w:gridCol w:w="1064"/>
        <w:gridCol w:w="1078"/>
        <w:gridCol w:w="1079"/>
        <w:gridCol w:w="1035"/>
        <w:gridCol w:w="887"/>
        <w:gridCol w:w="1003"/>
        <w:gridCol w:w="841"/>
      </w:tblGrid>
      <w:tr w:rsidR="00A25BB7" w:rsidRPr="00805736" w:rsidTr="00A71D36">
        <w:trPr>
          <w:trHeight w:val="786"/>
          <w:jc w:val="center"/>
        </w:trPr>
        <w:tc>
          <w:tcPr>
            <w:tcW w:w="1502" w:type="dxa"/>
            <w:vMerge w:val="restart"/>
            <w:tcBorders>
              <w:top w:val="single" w:sz="8" w:space="0" w:color="auto"/>
              <w:left w:val="single" w:sz="8" w:space="0" w:color="auto"/>
              <w:right w:val="single" w:sz="4" w:space="0" w:color="auto"/>
            </w:tcBorders>
            <w:shd w:val="clear" w:color="auto" w:fill="auto"/>
            <w:noWrap/>
            <w:vAlign w:val="center"/>
          </w:tcPr>
          <w:p w:rsidR="00A25BB7" w:rsidRPr="001E5D48" w:rsidRDefault="00A25BB7" w:rsidP="000A242F">
            <w:pPr>
              <w:spacing w:after="0" w:line="240" w:lineRule="exact"/>
              <w:rPr>
                <w:rFonts w:ascii="Calibri" w:hAnsi="Calibri"/>
                <w:color w:val="000000"/>
                <w:lang w:val="en-US" w:eastAsia="ko-KR"/>
              </w:rPr>
            </w:pPr>
            <w:r w:rsidRPr="001E5D48">
              <w:rPr>
                <w:rFonts w:ascii="Calibri" w:hAnsi="Calibri" w:hint="eastAsia"/>
                <w:color w:val="000000"/>
                <w:lang w:val="en-US" w:eastAsia="ko-KR"/>
              </w:rPr>
              <w:t>UE ref. architecture</w:t>
            </w:r>
          </w:p>
          <w:p w:rsidR="00A25BB7" w:rsidRPr="001E5D48" w:rsidRDefault="00A25BB7" w:rsidP="000A242F">
            <w:pPr>
              <w:spacing w:after="0" w:line="240" w:lineRule="exact"/>
              <w:rPr>
                <w:rFonts w:ascii="Calibri" w:hAnsi="Calibri"/>
                <w:color w:val="000000"/>
                <w:lang w:val="en-US" w:eastAsia="ko-KR"/>
              </w:rPr>
            </w:pPr>
            <w:r w:rsidRPr="00805736">
              <w:rPr>
                <w:rFonts w:ascii="Calibri" w:eastAsia="Times New Roman" w:hAnsi="Calibri"/>
                <w:color w:val="000000"/>
                <w:lang w:val="en-US" w:eastAsia="zh-CN"/>
              </w:rPr>
              <w:t>Component</w:t>
            </w:r>
          </w:p>
        </w:tc>
        <w:tc>
          <w:tcPr>
            <w:tcW w:w="4383" w:type="dxa"/>
            <w:gridSpan w:val="4"/>
            <w:tcBorders>
              <w:top w:val="single" w:sz="4" w:space="0" w:color="auto"/>
              <w:left w:val="single" w:sz="4" w:space="0" w:color="auto"/>
              <w:bottom w:val="single" w:sz="4" w:space="0" w:color="auto"/>
              <w:right w:val="single" w:sz="4" w:space="0" w:color="auto"/>
            </w:tcBorders>
            <w:vAlign w:val="center"/>
          </w:tcPr>
          <w:p w:rsidR="00A25BB7" w:rsidRDefault="00A25BB7" w:rsidP="00F42220">
            <w:pPr>
              <w:spacing w:after="0" w:line="240" w:lineRule="exact"/>
              <w:jc w:val="center"/>
              <w:rPr>
                <w:rFonts w:ascii="맑은 고딕" w:hAnsi="맑은 고딕"/>
                <w:color w:val="000000"/>
                <w:lang w:eastAsia="ko-KR"/>
              </w:rPr>
            </w:pPr>
            <w:r>
              <w:rPr>
                <w:rFonts w:ascii="맑은 고딕" w:hAnsi="맑은 고딕"/>
                <w:color w:val="000000"/>
                <w:lang w:eastAsia="ko-KR"/>
              </w:rPr>
              <w:t>Triplexer-Diplexer</w:t>
            </w:r>
          </w:p>
          <w:p w:rsidR="00A25BB7" w:rsidRPr="00C949E3" w:rsidRDefault="00A25BB7" w:rsidP="000D7B1B">
            <w:pPr>
              <w:spacing w:after="0" w:line="240" w:lineRule="exact"/>
              <w:jc w:val="center"/>
              <w:rPr>
                <w:rFonts w:ascii="맑은 고딕" w:eastAsia="맑은 고딕" w:hAnsi="맑은 고딕"/>
                <w:color w:val="000000"/>
                <w:lang w:eastAsia="ko-KR"/>
              </w:rPr>
            </w:pPr>
            <w:r>
              <w:rPr>
                <w:rFonts w:ascii="맑은 고딕" w:hAnsi="맑은 고딕" w:hint="eastAsia"/>
                <w:color w:val="000000"/>
                <w:lang w:eastAsia="ko-KR"/>
              </w:rPr>
              <w:t>Architecture</w:t>
            </w:r>
            <w:r>
              <w:rPr>
                <w:rFonts w:ascii="맑은 고딕" w:hAnsi="맑은 고딕"/>
                <w:color w:val="000000"/>
                <w:lang w:eastAsia="ko-KR"/>
              </w:rPr>
              <w:t xml:space="preserve"> w/ single ant.</w:t>
            </w:r>
          </w:p>
        </w:tc>
        <w:tc>
          <w:tcPr>
            <w:tcW w:w="3766" w:type="dxa"/>
            <w:gridSpan w:val="4"/>
            <w:tcBorders>
              <w:top w:val="single" w:sz="4" w:space="0" w:color="auto"/>
              <w:left w:val="single" w:sz="4" w:space="0" w:color="auto"/>
              <w:bottom w:val="single" w:sz="4" w:space="0" w:color="auto"/>
              <w:right w:val="single" w:sz="4" w:space="0" w:color="auto"/>
            </w:tcBorders>
            <w:vAlign w:val="center"/>
          </w:tcPr>
          <w:p w:rsidR="00A25BB7" w:rsidRDefault="00A25BB7" w:rsidP="00C001C7">
            <w:pPr>
              <w:spacing w:after="0" w:line="240" w:lineRule="exact"/>
              <w:jc w:val="center"/>
              <w:rPr>
                <w:rFonts w:ascii="맑은 고딕" w:eastAsia="맑은 고딕" w:hAnsi="맑은 고딕"/>
                <w:bCs/>
                <w:color w:val="000000"/>
                <w:lang w:val="en-US" w:eastAsia="ko-KR"/>
              </w:rPr>
            </w:pPr>
            <w:r w:rsidRPr="00A25BB7">
              <w:rPr>
                <w:rFonts w:ascii="맑은 고딕" w:eastAsia="맑은 고딕" w:hAnsi="맑은 고딕" w:hint="eastAsia"/>
                <w:bCs/>
                <w:color w:val="000000"/>
                <w:lang w:val="en-US" w:eastAsia="ko-KR"/>
              </w:rPr>
              <w:t xml:space="preserve">Cascaded Diplexer </w:t>
            </w:r>
          </w:p>
          <w:p w:rsidR="00A25BB7" w:rsidRPr="00C949E3" w:rsidRDefault="00A25BB7" w:rsidP="00C001C7">
            <w:pPr>
              <w:spacing w:after="0" w:line="240" w:lineRule="exact"/>
              <w:jc w:val="center"/>
              <w:rPr>
                <w:rFonts w:ascii="맑은 고딕" w:eastAsia="맑은 고딕" w:hAnsi="맑은 고딕"/>
                <w:color w:val="000000"/>
                <w:lang w:eastAsia="ko-KR"/>
              </w:rPr>
            </w:pPr>
            <w:r w:rsidRPr="00A25BB7">
              <w:rPr>
                <w:rFonts w:ascii="맑은 고딕" w:eastAsia="맑은 고딕" w:hAnsi="맑은 고딕" w:hint="eastAsia"/>
                <w:bCs/>
                <w:color w:val="000000"/>
                <w:lang w:val="en-US" w:eastAsia="ko-KR"/>
              </w:rPr>
              <w:t>Architecture w/ single ant.</w:t>
            </w:r>
          </w:p>
        </w:tc>
      </w:tr>
      <w:tr w:rsidR="00A25BB7" w:rsidRPr="00805736" w:rsidTr="00A71D36">
        <w:trPr>
          <w:trHeight w:val="728"/>
          <w:jc w:val="center"/>
        </w:trPr>
        <w:tc>
          <w:tcPr>
            <w:tcW w:w="1502" w:type="dxa"/>
            <w:vMerge/>
            <w:tcBorders>
              <w:left w:val="single" w:sz="8" w:space="0" w:color="auto"/>
              <w:right w:val="single" w:sz="4" w:space="0" w:color="auto"/>
            </w:tcBorders>
            <w:shd w:val="clear" w:color="auto" w:fill="auto"/>
            <w:noWrap/>
            <w:vAlign w:val="center"/>
            <w:hideMark/>
          </w:tcPr>
          <w:p w:rsidR="00A25BB7" w:rsidRPr="00805736" w:rsidRDefault="00A25BB7" w:rsidP="000A242F">
            <w:pPr>
              <w:spacing w:after="0" w:line="240" w:lineRule="exact"/>
              <w:rPr>
                <w:rFonts w:ascii="Calibri" w:eastAsia="Times New Roman" w:hAnsi="Calibri"/>
                <w:color w:val="000000"/>
                <w:lang w:val="en-US" w:eastAsia="zh-CN"/>
              </w:rPr>
            </w:pPr>
          </w:p>
        </w:tc>
        <w:tc>
          <w:tcPr>
            <w:tcW w:w="4383" w:type="dxa"/>
            <w:gridSpan w:val="4"/>
            <w:tcBorders>
              <w:top w:val="single" w:sz="4" w:space="0" w:color="auto"/>
              <w:left w:val="single" w:sz="4" w:space="0" w:color="auto"/>
              <w:bottom w:val="double" w:sz="4" w:space="0" w:color="auto"/>
              <w:right w:val="single" w:sz="4" w:space="0" w:color="auto"/>
            </w:tcBorders>
            <w:vAlign w:val="center"/>
          </w:tcPr>
          <w:p w:rsidR="005177AE" w:rsidRDefault="005177AE" w:rsidP="00A25BB7">
            <w:pPr>
              <w:spacing w:after="0" w:line="240" w:lineRule="exact"/>
              <w:jc w:val="center"/>
              <w:rPr>
                <w:rFonts w:ascii="맑은 고딕" w:hAnsi="맑은 고딕"/>
                <w:bCs/>
                <w:color w:val="000000"/>
                <w:lang w:val="en-US" w:eastAsia="ko-KR"/>
              </w:rPr>
            </w:pPr>
            <w:r>
              <w:rPr>
                <w:rFonts w:ascii="맑은 고딕" w:hAnsi="맑은 고딕"/>
                <w:bCs/>
                <w:color w:val="000000"/>
                <w:lang w:val="en-US" w:eastAsia="ko-KR"/>
              </w:rPr>
              <w:t>DC_39</w:t>
            </w:r>
            <w:r w:rsidR="00A25BB7" w:rsidRPr="00494FF4">
              <w:rPr>
                <w:rFonts w:ascii="맑은 고딕" w:hAnsi="맑은 고딕"/>
                <w:bCs/>
                <w:color w:val="000000"/>
                <w:lang w:val="en-US" w:eastAsia="ko-KR"/>
              </w:rPr>
              <w:t>A</w:t>
            </w:r>
            <w:r>
              <w:rPr>
                <w:rFonts w:ascii="맑은 고딕" w:hAnsi="맑은 고딕"/>
                <w:bCs/>
                <w:color w:val="000000"/>
                <w:lang w:val="en-US" w:eastAsia="ko-KR"/>
              </w:rPr>
              <w:t>_n41A-n79</w:t>
            </w:r>
            <w:r w:rsidR="00A25BB7" w:rsidRPr="00494FF4">
              <w:rPr>
                <w:rFonts w:ascii="맑은 고딕" w:hAnsi="맑은 고딕"/>
                <w:bCs/>
                <w:color w:val="000000"/>
                <w:lang w:val="en-US" w:eastAsia="ko-KR"/>
              </w:rPr>
              <w:t>A</w:t>
            </w:r>
            <w:r w:rsidR="00A71D36">
              <w:rPr>
                <w:rFonts w:ascii="맑은 고딕" w:hAnsi="맑은 고딕"/>
                <w:color w:val="000000"/>
                <w:lang w:eastAsia="ko-KR"/>
              </w:rPr>
              <w:t xml:space="preserve">, </w:t>
            </w:r>
            <w:r>
              <w:rPr>
                <w:rFonts w:ascii="맑은 고딕" w:hAnsi="맑은 고딕"/>
                <w:bCs/>
                <w:color w:val="000000"/>
                <w:lang w:val="en-US" w:eastAsia="ko-KR"/>
              </w:rPr>
              <w:t>DC_40</w:t>
            </w:r>
            <w:r w:rsidR="00A25BB7">
              <w:rPr>
                <w:rFonts w:ascii="맑은 고딕" w:hAnsi="맑은 고딕"/>
                <w:bCs/>
                <w:color w:val="000000"/>
                <w:lang w:val="en-US" w:eastAsia="ko-KR"/>
              </w:rPr>
              <w:t>A_n</w:t>
            </w:r>
            <w:r>
              <w:rPr>
                <w:rFonts w:ascii="맑은 고딕" w:hAnsi="맑은 고딕"/>
                <w:bCs/>
                <w:color w:val="000000"/>
                <w:lang w:val="en-US" w:eastAsia="ko-KR"/>
              </w:rPr>
              <w:t>4</w:t>
            </w:r>
            <w:r w:rsidR="00A25BB7">
              <w:rPr>
                <w:rFonts w:ascii="맑은 고딕" w:hAnsi="맑은 고딕"/>
                <w:bCs/>
                <w:color w:val="000000"/>
                <w:lang w:val="en-US" w:eastAsia="ko-KR"/>
              </w:rPr>
              <w:t>1A_n79</w:t>
            </w:r>
            <w:r w:rsidR="00A25BB7" w:rsidRPr="00494FF4">
              <w:rPr>
                <w:rFonts w:ascii="맑은 고딕" w:hAnsi="맑은 고딕"/>
                <w:bCs/>
                <w:color w:val="000000"/>
                <w:lang w:val="en-US" w:eastAsia="ko-KR"/>
              </w:rPr>
              <w:t>A</w:t>
            </w:r>
            <w:r w:rsidR="00A25BB7">
              <w:rPr>
                <w:rFonts w:ascii="맑은 고딕" w:hAnsi="맑은 고딕"/>
                <w:color w:val="000000"/>
                <w:lang w:eastAsia="ko-KR"/>
              </w:rPr>
              <w:t xml:space="preserve">, </w:t>
            </w:r>
            <w:r>
              <w:rPr>
                <w:rFonts w:ascii="맑은 고딕" w:hAnsi="맑은 고딕"/>
                <w:bCs/>
                <w:color w:val="000000"/>
                <w:lang w:val="en-US" w:eastAsia="ko-KR"/>
              </w:rPr>
              <w:t>DC_12A_n7</w:t>
            </w:r>
            <w:r w:rsidR="00A25BB7">
              <w:rPr>
                <w:rFonts w:ascii="맑은 고딕" w:hAnsi="맑은 고딕"/>
                <w:bCs/>
                <w:color w:val="000000"/>
                <w:lang w:val="en-US" w:eastAsia="ko-KR"/>
              </w:rPr>
              <w:t>A-n78</w:t>
            </w:r>
            <w:r w:rsidR="00A25BB7" w:rsidRPr="00494FF4">
              <w:rPr>
                <w:rFonts w:ascii="맑은 고딕" w:hAnsi="맑은 고딕"/>
                <w:bCs/>
                <w:color w:val="000000"/>
                <w:lang w:val="en-US" w:eastAsia="ko-KR"/>
              </w:rPr>
              <w:t>A</w:t>
            </w:r>
            <w:r w:rsidR="00A71D36">
              <w:rPr>
                <w:rFonts w:ascii="맑은 고딕" w:hAnsi="맑은 고딕"/>
                <w:bCs/>
                <w:color w:val="000000"/>
                <w:lang w:val="en-US" w:eastAsia="ko-KR"/>
              </w:rPr>
              <w:t xml:space="preserve">, </w:t>
            </w:r>
            <w:r>
              <w:rPr>
                <w:rFonts w:ascii="맑은 고딕" w:hAnsi="맑은 고딕"/>
                <w:bCs/>
                <w:color w:val="000000"/>
                <w:lang w:val="en-US" w:eastAsia="ko-KR"/>
              </w:rPr>
              <w:t>DC_2A_n66A-n78A</w:t>
            </w:r>
          </w:p>
          <w:p w:rsidR="005177AE" w:rsidRDefault="005177AE" w:rsidP="00A25BB7">
            <w:pPr>
              <w:spacing w:after="0" w:line="240" w:lineRule="exact"/>
              <w:jc w:val="center"/>
              <w:rPr>
                <w:rFonts w:ascii="맑은 고딕" w:hAnsi="맑은 고딕"/>
                <w:bCs/>
                <w:color w:val="000000"/>
                <w:lang w:val="en-US" w:eastAsia="ko-KR"/>
              </w:rPr>
            </w:pPr>
            <w:r>
              <w:rPr>
                <w:rFonts w:ascii="맑은 고딕" w:hAnsi="맑은 고딕"/>
                <w:bCs/>
                <w:color w:val="000000"/>
                <w:lang w:val="en-US" w:eastAsia="ko-KR"/>
              </w:rPr>
              <w:t>DC_12A_n66A-n78A</w:t>
            </w:r>
            <w:r w:rsidR="00A71D36">
              <w:rPr>
                <w:rFonts w:ascii="맑은 고딕" w:hAnsi="맑은 고딕"/>
                <w:bCs/>
                <w:color w:val="000000"/>
                <w:lang w:val="en-US" w:eastAsia="ko-KR"/>
              </w:rPr>
              <w:t xml:space="preserve">, </w:t>
            </w:r>
            <w:r>
              <w:rPr>
                <w:rFonts w:ascii="맑은 고딕" w:hAnsi="맑은 고딕"/>
                <w:bCs/>
                <w:color w:val="000000"/>
                <w:lang w:val="en-US" w:eastAsia="ko-KR"/>
              </w:rPr>
              <w:t>DC_7A_n66A-n78A</w:t>
            </w:r>
          </w:p>
          <w:p w:rsidR="00A71D36" w:rsidRDefault="005177AE" w:rsidP="00A25BB7">
            <w:pPr>
              <w:spacing w:after="0" w:line="240" w:lineRule="exact"/>
              <w:jc w:val="center"/>
              <w:rPr>
                <w:rFonts w:ascii="맑은 고딕" w:hAnsi="맑은 고딕"/>
                <w:bCs/>
                <w:color w:val="000000"/>
                <w:lang w:val="en-US" w:eastAsia="ko-KR"/>
              </w:rPr>
            </w:pPr>
            <w:r>
              <w:rPr>
                <w:rFonts w:ascii="맑은 고딕" w:hAnsi="맑은 고딕"/>
                <w:bCs/>
                <w:color w:val="000000"/>
                <w:lang w:val="en-US" w:eastAsia="ko-KR"/>
              </w:rPr>
              <w:t>DC_66A_n66A-n78A</w:t>
            </w:r>
            <w:r w:rsidR="00A71D36">
              <w:rPr>
                <w:rFonts w:ascii="맑은 고딕" w:hAnsi="맑은 고딕"/>
                <w:bCs/>
                <w:color w:val="000000"/>
                <w:lang w:val="en-US" w:eastAsia="ko-KR"/>
              </w:rPr>
              <w:t>, DC_20A_n7A-n78</w:t>
            </w:r>
            <w:r w:rsidR="00A71D36" w:rsidRPr="00494FF4">
              <w:rPr>
                <w:rFonts w:ascii="맑은 고딕" w:hAnsi="맑은 고딕"/>
                <w:bCs/>
                <w:color w:val="000000"/>
                <w:lang w:val="en-US" w:eastAsia="ko-KR"/>
              </w:rPr>
              <w:t>A</w:t>
            </w:r>
          </w:p>
          <w:p w:rsidR="00A71D36" w:rsidRDefault="00A71D36" w:rsidP="00A71D36">
            <w:pPr>
              <w:spacing w:after="0" w:line="240" w:lineRule="exact"/>
              <w:jc w:val="center"/>
              <w:rPr>
                <w:rFonts w:ascii="맑은 고딕" w:hAnsi="맑은 고딕"/>
                <w:bCs/>
                <w:color w:val="000000"/>
                <w:lang w:val="en-US" w:eastAsia="ko-KR"/>
              </w:rPr>
            </w:pPr>
            <w:r>
              <w:rPr>
                <w:rFonts w:ascii="맑은 고딕" w:hAnsi="맑은 고딕"/>
                <w:bCs/>
                <w:color w:val="000000"/>
                <w:lang w:val="en-US" w:eastAsia="ko-KR"/>
              </w:rPr>
              <w:t>DC_18A_n3A-n78</w:t>
            </w:r>
            <w:r w:rsidRPr="00494FF4">
              <w:rPr>
                <w:rFonts w:ascii="맑은 고딕" w:hAnsi="맑은 고딕"/>
                <w:bCs/>
                <w:color w:val="000000"/>
                <w:lang w:val="en-US" w:eastAsia="ko-KR"/>
              </w:rPr>
              <w:t>A</w:t>
            </w:r>
            <w:r>
              <w:rPr>
                <w:rFonts w:ascii="맑은 고딕" w:hAnsi="맑은 고딕"/>
                <w:bCs/>
                <w:color w:val="000000"/>
                <w:lang w:val="en-US" w:eastAsia="ko-KR"/>
              </w:rPr>
              <w:t>, DC_28A_n3A-n78</w:t>
            </w:r>
            <w:r w:rsidRPr="00494FF4">
              <w:rPr>
                <w:rFonts w:ascii="맑은 고딕" w:hAnsi="맑은 고딕"/>
                <w:bCs/>
                <w:color w:val="000000"/>
                <w:lang w:val="en-US" w:eastAsia="ko-KR"/>
              </w:rPr>
              <w:t>A</w:t>
            </w:r>
          </w:p>
          <w:p w:rsidR="00A71D36" w:rsidRDefault="00A71D36" w:rsidP="00A71D36">
            <w:pPr>
              <w:spacing w:after="0" w:line="240" w:lineRule="exact"/>
              <w:jc w:val="center"/>
              <w:rPr>
                <w:rFonts w:ascii="맑은 고딕" w:hAnsi="맑은 고딕"/>
                <w:bCs/>
                <w:color w:val="000000"/>
                <w:lang w:val="en-US" w:eastAsia="ko-KR"/>
              </w:rPr>
            </w:pPr>
            <w:r>
              <w:rPr>
                <w:rFonts w:ascii="맑은 고딕" w:hAnsi="맑은 고딕"/>
                <w:bCs/>
                <w:color w:val="000000"/>
                <w:lang w:val="en-US" w:eastAsia="ko-KR"/>
              </w:rPr>
              <w:t>DC_8A_n1A-n78</w:t>
            </w:r>
            <w:r w:rsidRPr="00494FF4">
              <w:rPr>
                <w:rFonts w:ascii="맑은 고딕" w:hAnsi="맑은 고딕"/>
                <w:bCs/>
                <w:color w:val="000000"/>
                <w:lang w:val="en-US" w:eastAsia="ko-KR"/>
              </w:rPr>
              <w:t>A</w:t>
            </w:r>
            <w:r>
              <w:rPr>
                <w:rFonts w:ascii="맑은 고딕" w:eastAsiaTheme="minorEastAsia" w:hAnsi="맑은 고딕" w:hint="eastAsia"/>
                <w:bCs/>
                <w:color w:val="000000"/>
                <w:lang w:val="en-US" w:eastAsia="ko-KR"/>
              </w:rPr>
              <w:t xml:space="preserve">, </w:t>
            </w:r>
            <w:r>
              <w:rPr>
                <w:rFonts w:ascii="맑은 고딕" w:hAnsi="맑은 고딕"/>
                <w:bCs/>
                <w:color w:val="000000"/>
                <w:lang w:val="en-US" w:eastAsia="ko-KR"/>
              </w:rPr>
              <w:t>DC_3A_n40A-n79</w:t>
            </w:r>
            <w:r w:rsidRPr="00494FF4">
              <w:rPr>
                <w:rFonts w:ascii="맑은 고딕" w:hAnsi="맑은 고딕"/>
                <w:bCs/>
                <w:color w:val="000000"/>
                <w:lang w:val="en-US" w:eastAsia="ko-KR"/>
              </w:rPr>
              <w:t>A</w:t>
            </w:r>
          </w:p>
          <w:p w:rsidR="00A71D36" w:rsidRDefault="00A71D36" w:rsidP="00A71D36">
            <w:pPr>
              <w:spacing w:after="0" w:line="240" w:lineRule="exact"/>
              <w:jc w:val="center"/>
              <w:rPr>
                <w:rFonts w:ascii="맑은 고딕" w:hAnsi="맑은 고딕"/>
                <w:bCs/>
                <w:color w:val="000000"/>
                <w:lang w:val="en-US" w:eastAsia="ko-KR"/>
              </w:rPr>
            </w:pPr>
            <w:r>
              <w:rPr>
                <w:rFonts w:ascii="맑은 고딕" w:hAnsi="맑은 고딕"/>
                <w:bCs/>
                <w:color w:val="000000"/>
                <w:lang w:val="en-US" w:eastAsia="ko-KR"/>
              </w:rPr>
              <w:t>DC_3A_n41A-n79</w:t>
            </w:r>
            <w:r w:rsidRPr="00494FF4">
              <w:rPr>
                <w:rFonts w:ascii="맑은 고딕" w:hAnsi="맑은 고딕"/>
                <w:bCs/>
                <w:color w:val="000000"/>
                <w:lang w:val="en-US" w:eastAsia="ko-KR"/>
              </w:rPr>
              <w:t>A</w:t>
            </w:r>
            <w:r>
              <w:rPr>
                <w:rFonts w:ascii="맑은 고딕" w:hAnsi="맑은 고딕"/>
                <w:bCs/>
                <w:color w:val="000000"/>
                <w:lang w:val="en-US" w:eastAsia="ko-KR"/>
              </w:rPr>
              <w:t>, DC_8A_n40A-n79</w:t>
            </w:r>
            <w:r w:rsidRPr="00494FF4">
              <w:rPr>
                <w:rFonts w:ascii="맑은 고딕" w:hAnsi="맑은 고딕"/>
                <w:bCs/>
                <w:color w:val="000000"/>
                <w:lang w:val="en-US" w:eastAsia="ko-KR"/>
              </w:rPr>
              <w:t>A</w:t>
            </w:r>
          </w:p>
          <w:p w:rsidR="00A71D36" w:rsidRDefault="00A71D36" w:rsidP="00A71D36">
            <w:pPr>
              <w:spacing w:after="0" w:line="240" w:lineRule="exact"/>
              <w:jc w:val="center"/>
              <w:rPr>
                <w:rFonts w:ascii="맑은 고딕" w:hAnsi="맑은 고딕"/>
                <w:bCs/>
                <w:color w:val="000000"/>
                <w:lang w:val="en-US" w:eastAsia="ko-KR"/>
              </w:rPr>
            </w:pPr>
            <w:r>
              <w:rPr>
                <w:rFonts w:ascii="맑은 고딕" w:hAnsi="맑은 고딕"/>
                <w:bCs/>
                <w:color w:val="000000"/>
                <w:lang w:val="en-US" w:eastAsia="ko-KR"/>
              </w:rPr>
              <w:t>DC_8A_n41A-n79</w:t>
            </w:r>
            <w:r w:rsidRPr="00494FF4">
              <w:rPr>
                <w:rFonts w:ascii="맑은 고딕" w:hAnsi="맑은 고딕"/>
                <w:bCs/>
                <w:color w:val="000000"/>
                <w:lang w:val="en-US" w:eastAsia="ko-KR"/>
              </w:rPr>
              <w:t>A</w:t>
            </w:r>
            <w:r>
              <w:rPr>
                <w:rFonts w:ascii="맑은 고딕" w:hAnsi="맑은 고딕"/>
                <w:bCs/>
                <w:color w:val="000000"/>
                <w:lang w:val="en-US" w:eastAsia="ko-KR"/>
              </w:rPr>
              <w:t>, DC_39A_n40-n79</w:t>
            </w:r>
            <w:r w:rsidRPr="00494FF4">
              <w:rPr>
                <w:rFonts w:ascii="맑은 고딕" w:hAnsi="맑은 고딕"/>
                <w:bCs/>
                <w:color w:val="000000"/>
                <w:lang w:val="en-US" w:eastAsia="ko-KR"/>
              </w:rPr>
              <w:t>A</w:t>
            </w:r>
          </w:p>
          <w:p w:rsidR="00A71D36" w:rsidRPr="00A71D36" w:rsidRDefault="00A71D36" w:rsidP="00A71D36">
            <w:pPr>
              <w:spacing w:after="0" w:line="240" w:lineRule="exact"/>
              <w:jc w:val="center"/>
              <w:rPr>
                <w:rFonts w:ascii="맑은 고딕" w:eastAsiaTheme="minorEastAsia" w:hAnsi="맑은 고딕"/>
                <w:bCs/>
                <w:color w:val="000000"/>
                <w:lang w:val="en-US" w:eastAsia="ko-KR"/>
              </w:rPr>
            </w:pPr>
            <w:r>
              <w:rPr>
                <w:rFonts w:ascii="맑은 고딕" w:hAnsi="맑은 고딕"/>
                <w:bCs/>
                <w:color w:val="000000"/>
                <w:lang w:val="en-US" w:eastAsia="ko-KR"/>
              </w:rPr>
              <w:t>DC_7A-7A_n66A-n78</w:t>
            </w:r>
            <w:r w:rsidRPr="00494FF4">
              <w:rPr>
                <w:rFonts w:ascii="맑은 고딕" w:hAnsi="맑은 고딕"/>
                <w:bCs/>
                <w:color w:val="000000"/>
                <w:lang w:val="en-US" w:eastAsia="ko-KR"/>
              </w:rPr>
              <w:t>A</w:t>
            </w:r>
          </w:p>
        </w:tc>
        <w:tc>
          <w:tcPr>
            <w:tcW w:w="3766" w:type="dxa"/>
            <w:gridSpan w:val="4"/>
            <w:tcBorders>
              <w:top w:val="single" w:sz="4" w:space="0" w:color="auto"/>
              <w:left w:val="single" w:sz="4" w:space="0" w:color="auto"/>
              <w:bottom w:val="double" w:sz="4" w:space="0" w:color="auto"/>
              <w:right w:val="single" w:sz="4" w:space="0" w:color="auto"/>
            </w:tcBorders>
            <w:vAlign w:val="center"/>
          </w:tcPr>
          <w:p w:rsidR="00A25BB7" w:rsidRDefault="005177AE" w:rsidP="00C001C7">
            <w:pPr>
              <w:spacing w:after="0" w:line="240" w:lineRule="exact"/>
              <w:jc w:val="center"/>
              <w:rPr>
                <w:rFonts w:ascii="맑은 고딕" w:hAnsi="맑은 고딕"/>
                <w:bCs/>
                <w:color w:val="000000"/>
                <w:lang w:val="en-US" w:eastAsia="ko-KR"/>
              </w:rPr>
            </w:pPr>
            <w:r>
              <w:rPr>
                <w:rFonts w:ascii="맑은 고딕" w:hAnsi="맑은 고딕"/>
                <w:bCs/>
                <w:color w:val="000000"/>
                <w:lang w:val="en-US" w:eastAsia="ko-KR"/>
              </w:rPr>
              <w:t>DC_20A_n1A-n28</w:t>
            </w:r>
            <w:r w:rsidR="00A25BB7" w:rsidRPr="00494FF4">
              <w:rPr>
                <w:rFonts w:ascii="맑은 고딕" w:hAnsi="맑은 고딕"/>
                <w:bCs/>
                <w:color w:val="000000"/>
                <w:lang w:val="en-US" w:eastAsia="ko-KR"/>
              </w:rPr>
              <w:t>A</w:t>
            </w:r>
          </w:p>
          <w:p w:rsidR="00A71D36" w:rsidRDefault="00A71D36" w:rsidP="00C001C7">
            <w:pPr>
              <w:spacing w:after="0" w:line="240" w:lineRule="exact"/>
              <w:jc w:val="center"/>
              <w:rPr>
                <w:rFonts w:ascii="맑은 고딕" w:hAnsi="맑은 고딕"/>
                <w:bCs/>
                <w:color w:val="000000"/>
                <w:lang w:val="en-US" w:eastAsia="ko-KR"/>
              </w:rPr>
            </w:pPr>
            <w:r>
              <w:rPr>
                <w:rFonts w:ascii="맑은 고딕" w:hAnsi="맑은 고딕"/>
                <w:bCs/>
                <w:color w:val="000000"/>
                <w:lang w:val="en-US" w:eastAsia="ko-KR"/>
              </w:rPr>
              <w:t>DC_20A_n7A-n28</w:t>
            </w:r>
            <w:r w:rsidRPr="00494FF4">
              <w:rPr>
                <w:rFonts w:ascii="맑은 고딕" w:hAnsi="맑은 고딕"/>
                <w:bCs/>
                <w:color w:val="000000"/>
                <w:lang w:val="en-US" w:eastAsia="ko-KR"/>
              </w:rPr>
              <w:t>A</w:t>
            </w:r>
          </w:p>
          <w:p w:rsidR="00A71D36" w:rsidRDefault="00A71D36" w:rsidP="00C001C7">
            <w:pPr>
              <w:spacing w:after="0" w:line="240" w:lineRule="exact"/>
              <w:jc w:val="center"/>
              <w:rPr>
                <w:rFonts w:ascii="맑은 고딕" w:hAnsi="맑은 고딕"/>
                <w:bCs/>
                <w:color w:val="000000"/>
                <w:lang w:val="en-US" w:eastAsia="ko-KR"/>
              </w:rPr>
            </w:pPr>
            <w:r>
              <w:rPr>
                <w:rFonts w:ascii="맑은 고딕" w:hAnsi="맑은 고딕"/>
                <w:bCs/>
                <w:color w:val="000000"/>
                <w:lang w:val="en-US" w:eastAsia="ko-KR"/>
              </w:rPr>
              <w:t>DC_3A_n7A-n28</w:t>
            </w:r>
            <w:r w:rsidRPr="00494FF4">
              <w:rPr>
                <w:rFonts w:ascii="맑은 고딕" w:hAnsi="맑은 고딕"/>
                <w:bCs/>
                <w:color w:val="000000"/>
                <w:lang w:val="en-US" w:eastAsia="ko-KR"/>
              </w:rPr>
              <w:t>A</w:t>
            </w:r>
          </w:p>
          <w:p w:rsidR="00A71D36" w:rsidRDefault="00A71D36" w:rsidP="00C001C7">
            <w:pPr>
              <w:spacing w:after="0" w:line="240" w:lineRule="exact"/>
              <w:jc w:val="center"/>
              <w:rPr>
                <w:rFonts w:ascii="맑은 고딕" w:hAnsi="맑은 고딕"/>
                <w:bCs/>
                <w:color w:val="000000"/>
                <w:lang w:val="en-US" w:eastAsia="ko-KR"/>
              </w:rPr>
            </w:pPr>
            <w:r>
              <w:rPr>
                <w:rFonts w:ascii="맑은 고딕" w:hAnsi="맑은 고딕"/>
                <w:bCs/>
                <w:color w:val="000000"/>
                <w:lang w:val="en-US" w:eastAsia="ko-KR"/>
              </w:rPr>
              <w:t>DC_2A_n41A-n71</w:t>
            </w:r>
            <w:r w:rsidRPr="00494FF4">
              <w:rPr>
                <w:rFonts w:ascii="맑은 고딕" w:hAnsi="맑은 고딕"/>
                <w:bCs/>
                <w:color w:val="000000"/>
                <w:lang w:val="en-US" w:eastAsia="ko-KR"/>
              </w:rPr>
              <w:t>A</w:t>
            </w:r>
          </w:p>
          <w:p w:rsidR="00A71D36" w:rsidRPr="00C949E3" w:rsidRDefault="00A71D36" w:rsidP="00C001C7">
            <w:pPr>
              <w:spacing w:after="0" w:line="240" w:lineRule="exact"/>
              <w:jc w:val="center"/>
              <w:rPr>
                <w:rFonts w:ascii="맑은 고딕" w:eastAsia="맑은 고딕" w:hAnsi="맑은 고딕"/>
                <w:color w:val="000000"/>
                <w:lang w:eastAsia="ko-KR"/>
              </w:rPr>
            </w:pPr>
            <w:r>
              <w:rPr>
                <w:rFonts w:ascii="맑은 고딕" w:hAnsi="맑은 고딕"/>
                <w:bCs/>
                <w:color w:val="000000"/>
                <w:lang w:val="en-US" w:eastAsia="ko-KR"/>
              </w:rPr>
              <w:t>DC_8A_n3A-n28</w:t>
            </w:r>
            <w:r w:rsidRPr="00494FF4">
              <w:rPr>
                <w:rFonts w:ascii="맑은 고딕" w:hAnsi="맑은 고딕"/>
                <w:bCs/>
                <w:color w:val="000000"/>
                <w:lang w:val="en-US" w:eastAsia="ko-KR"/>
              </w:rPr>
              <w:t>A</w:t>
            </w:r>
          </w:p>
        </w:tc>
      </w:tr>
      <w:tr w:rsidR="00A25BB7" w:rsidRPr="00805736" w:rsidTr="00517DFA">
        <w:trPr>
          <w:trHeight w:val="254"/>
          <w:jc w:val="center"/>
        </w:trPr>
        <w:tc>
          <w:tcPr>
            <w:tcW w:w="1502" w:type="dxa"/>
            <w:vMerge/>
            <w:tcBorders>
              <w:left w:val="single" w:sz="8" w:space="0" w:color="auto"/>
              <w:bottom w:val="nil"/>
              <w:right w:val="single" w:sz="4" w:space="0" w:color="auto"/>
            </w:tcBorders>
            <w:shd w:val="clear" w:color="auto" w:fill="auto"/>
            <w:noWrap/>
            <w:vAlign w:val="center"/>
            <w:hideMark/>
          </w:tcPr>
          <w:p w:rsidR="00A25BB7" w:rsidRPr="00805736" w:rsidRDefault="00A25BB7" w:rsidP="00A85269">
            <w:pPr>
              <w:spacing w:after="0" w:line="240" w:lineRule="exact"/>
              <w:rPr>
                <w:rFonts w:ascii="Calibri" w:eastAsia="Times New Roman" w:hAnsi="Calibri"/>
                <w:color w:val="000000"/>
                <w:lang w:val="en-US" w:eastAsia="zh-CN"/>
              </w:rPr>
            </w:pPr>
          </w:p>
        </w:tc>
        <w:tc>
          <w:tcPr>
            <w:tcW w:w="1162" w:type="dxa"/>
            <w:tcBorders>
              <w:top w:val="double" w:sz="4" w:space="0" w:color="auto"/>
              <w:left w:val="single" w:sz="4" w:space="0" w:color="auto"/>
              <w:bottom w:val="double" w:sz="4" w:space="0" w:color="auto"/>
              <w:right w:val="single" w:sz="8" w:space="0" w:color="000000"/>
            </w:tcBorders>
            <w:vAlign w:val="center"/>
          </w:tcPr>
          <w:p w:rsidR="00A25BB7" w:rsidRDefault="00A25BB7" w:rsidP="00A85269">
            <w:pPr>
              <w:spacing w:after="0" w:line="240" w:lineRule="exact"/>
              <w:jc w:val="center"/>
              <w:rPr>
                <w:rFonts w:ascii="맑은 고딕" w:hAnsi="맑은 고딕" w:cs="굴림"/>
                <w:color w:val="000000"/>
              </w:rPr>
            </w:pPr>
            <w:r>
              <w:rPr>
                <w:rFonts w:ascii="맑은 고딕" w:hAnsi="맑은 고딕" w:hint="eastAsia"/>
                <w:color w:val="000000"/>
              </w:rPr>
              <w:t>IP2</w:t>
            </w:r>
            <w:r>
              <w:rPr>
                <w:rFonts w:ascii="맑은 고딕" w:hAnsi="맑은 고딕" w:hint="eastAsia"/>
                <w:color w:val="000000"/>
                <w:lang w:eastAsia="ko-KR"/>
              </w:rPr>
              <w:t xml:space="preserve"> </w:t>
            </w:r>
            <w:r>
              <w:rPr>
                <w:rFonts w:ascii="맑은 고딕" w:hAnsi="맑은 고딕" w:hint="eastAsia"/>
                <w:color w:val="000000"/>
              </w:rPr>
              <w:t>(dBm)</w:t>
            </w:r>
          </w:p>
        </w:tc>
        <w:tc>
          <w:tcPr>
            <w:tcW w:w="1064" w:type="dxa"/>
            <w:tcBorders>
              <w:top w:val="double" w:sz="4" w:space="0" w:color="auto"/>
              <w:left w:val="nil"/>
              <w:bottom w:val="double" w:sz="4" w:space="0" w:color="auto"/>
              <w:right w:val="single" w:sz="8" w:space="0" w:color="000000"/>
            </w:tcBorders>
            <w:vAlign w:val="center"/>
          </w:tcPr>
          <w:p w:rsidR="00A25BB7" w:rsidRDefault="00A25BB7" w:rsidP="00A85269">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1078" w:type="dxa"/>
            <w:tcBorders>
              <w:top w:val="double" w:sz="4" w:space="0" w:color="auto"/>
              <w:left w:val="nil"/>
              <w:bottom w:val="double" w:sz="4" w:space="0" w:color="auto"/>
              <w:right w:val="single" w:sz="8" w:space="0" w:color="000000"/>
            </w:tcBorders>
            <w:vAlign w:val="center"/>
          </w:tcPr>
          <w:p w:rsidR="00A25BB7" w:rsidRDefault="00A25BB7" w:rsidP="00A85269">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1079" w:type="dxa"/>
            <w:tcBorders>
              <w:top w:val="double" w:sz="4" w:space="0" w:color="auto"/>
              <w:left w:val="nil"/>
              <w:bottom w:val="double" w:sz="4" w:space="0" w:color="auto"/>
              <w:right w:val="single" w:sz="4" w:space="0" w:color="auto"/>
            </w:tcBorders>
            <w:vAlign w:val="center"/>
          </w:tcPr>
          <w:p w:rsidR="00A25BB7" w:rsidRDefault="00A25BB7" w:rsidP="00A85269">
            <w:pPr>
              <w:spacing w:after="0" w:line="240" w:lineRule="exact"/>
              <w:jc w:val="center"/>
              <w:rPr>
                <w:rFonts w:ascii="맑은 고딕" w:hAnsi="맑은 고딕" w:cs="굴림"/>
                <w:color w:val="000000"/>
              </w:rPr>
            </w:pPr>
            <w:r>
              <w:rPr>
                <w:rFonts w:ascii="맑은 고딕" w:hAnsi="맑은 고딕" w:hint="eastAsia"/>
                <w:color w:val="000000"/>
              </w:rPr>
              <w:t>IP5 (dBm)</w:t>
            </w:r>
          </w:p>
        </w:tc>
        <w:tc>
          <w:tcPr>
            <w:tcW w:w="1035" w:type="dxa"/>
            <w:tcBorders>
              <w:top w:val="double" w:sz="4" w:space="0" w:color="auto"/>
              <w:left w:val="single" w:sz="4" w:space="0" w:color="auto"/>
              <w:bottom w:val="double" w:sz="4" w:space="0" w:color="auto"/>
              <w:right w:val="single" w:sz="4" w:space="0" w:color="auto"/>
            </w:tcBorders>
            <w:vAlign w:val="center"/>
          </w:tcPr>
          <w:p w:rsidR="00A25BB7" w:rsidRDefault="00A25BB7" w:rsidP="00A85269">
            <w:pPr>
              <w:spacing w:after="0" w:line="240" w:lineRule="exact"/>
              <w:jc w:val="center"/>
              <w:rPr>
                <w:rFonts w:ascii="맑은 고딕" w:hAnsi="맑은 고딕" w:cs="굴림"/>
                <w:color w:val="000000"/>
              </w:rPr>
            </w:pPr>
            <w:r>
              <w:rPr>
                <w:rFonts w:ascii="맑은 고딕" w:hAnsi="맑은 고딕" w:hint="eastAsia"/>
                <w:color w:val="000000"/>
              </w:rPr>
              <w:t>IP2</w:t>
            </w:r>
            <w:r>
              <w:rPr>
                <w:rFonts w:ascii="맑은 고딕" w:hAnsi="맑은 고딕" w:hint="eastAsia"/>
                <w:color w:val="000000"/>
                <w:lang w:eastAsia="ko-KR"/>
              </w:rPr>
              <w:t xml:space="preserve"> </w:t>
            </w:r>
            <w:r>
              <w:rPr>
                <w:rFonts w:ascii="맑은 고딕" w:hAnsi="맑은 고딕" w:hint="eastAsia"/>
                <w:color w:val="000000"/>
              </w:rPr>
              <w:t>(dBm)</w:t>
            </w:r>
          </w:p>
        </w:tc>
        <w:tc>
          <w:tcPr>
            <w:tcW w:w="887" w:type="dxa"/>
            <w:tcBorders>
              <w:top w:val="double" w:sz="4" w:space="0" w:color="auto"/>
              <w:left w:val="single" w:sz="4" w:space="0" w:color="auto"/>
              <w:bottom w:val="double" w:sz="4" w:space="0" w:color="auto"/>
              <w:right w:val="single" w:sz="4" w:space="0" w:color="auto"/>
            </w:tcBorders>
            <w:vAlign w:val="center"/>
          </w:tcPr>
          <w:p w:rsidR="00A25BB7" w:rsidRDefault="00A25BB7" w:rsidP="00A85269">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1003" w:type="dxa"/>
            <w:tcBorders>
              <w:top w:val="double" w:sz="4" w:space="0" w:color="auto"/>
              <w:left w:val="single" w:sz="4" w:space="0" w:color="auto"/>
              <w:bottom w:val="double" w:sz="4" w:space="0" w:color="auto"/>
              <w:right w:val="single" w:sz="4" w:space="0" w:color="auto"/>
            </w:tcBorders>
            <w:vAlign w:val="center"/>
          </w:tcPr>
          <w:p w:rsidR="00A25BB7" w:rsidRDefault="00A25BB7" w:rsidP="00A85269">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841" w:type="dxa"/>
            <w:tcBorders>
              <w:top w:val="double" w:sz="4" w:space="0" w:color="auto"/>
              <w:left w:val="single" w:sz="4" w:space="0" w:color="auto"/>
              <w:bottom w:val="double" w:sz="4" w:space="0" w:color="auto"/>
              <w:right w:val="single" w:sz="4" w:space="0" w:color="auto"/>
            </w:tcBorders>
            <w:vAlign w:val="center"/>
          </w:tcPr>
          <w:p w:rsidR="00A25BB7" w:rsidRDefault="00A25BB7" w:rsidP="00A85269">
            <w:pPr>
              <w:spacing w:after="0" w:line="240" w:lineRule="exact"/>
              <w:jc w:val="center"/>
              <w:rPr>
                <w:rFonts w:ascii="맑은 고딕" w:hAnsi="맑은 고딕" w:cs="굴림"/>
                <w:color w:val="000000"/>
              </w:rPr>
            </w:pPr>
            <w:r>
              <w:rPr>
                <w:rFonts w:ascii="맑은 고딕" w:hAnsi="맑은 고딕" w:hint="eastAsia"/>
                <w:color w:val="000000"/>
              </w:rPr>
              <w:t>IP5 (dBm)</w:t>
            </w:r>
          </w:p>
        </w:tc>
      </w:tr>
      <w:tr w:rsidR="00A85269" w:rsidRPr="00805736" w:rsidTr="00517DFA">
        <w:trPr>
          <w:trHeight w:val="200"/>
          <w:jc w:val="center"/>
        </w:trPr>
        <w:tc>
          <w:tcPr>
            <w:tcW w:w="1502"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A85269" w:rsidRPr="00805736" w:rsidRDefault="00A85269" w:rsidP="00A8526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Ant. Switch</w:t>
            </w:r>
          </w:p>
        </w:tc>
        <w:tc>
          <w:tcPr>
            <w:tcW w:w="1162" w:type="dxa"/>
            <w:tcBorders>
              <w:top w:val="double" w:sz="4" w:space="0" w:color="auto"/>
              <w:left w:val="single" w:sz="4" w:space="0" w:color="auto"/>
              <w:bottom w:val="single" w:sz="4" w:space="0" w:color="auto"/>
              <w:right w:val="single" w:sz="8" w:space="0" w:color="auto"/>
            </w:tcBorders>
            <w:shd w:val="clear" w:color="auto" w:fill="FFFFFF"/>
            <w:vAlign w:val="center"/>
          </w:tcPr>
          <w:p w:rsidR="00A85269" w:rsidRPr="002B355D" w:rsidRDefault="00A85269" w:rsidP="00A85269">
            <w:pPr>
              <w:spacing w:after="0"/>
              <w:jc w:val="center"/>
              <w:rPr>
                <w:rFonts w:ascii="맑은 고딕" w:hAnsi="맑은 고딕" w:cs="굴림"/>
                <w:color w:val="000000"/>
              </w:rPr>
            </w:pPr>
            <w:r w:rsidRPr="002B355D">
              <w:rPr>
                <w:rFonts w:ascii="맑은 고딕" w:hAnsi="맑은 고딕" w:hint="eastAsia"/>
                <w:color w:val="000000"/>
              </w:rPr>
              <w:t>112</w:t>
            </w:r>
          </w:p>
        </w:tc>
        <w:tc>
          <w:tcPr>
            <w:tcW w:w="1064" w:type="dxa"/>
            <w:tcBorders>
              <w:top w:val="double" w:sz="4" w:space="0" w:color="auto"/>
              <w:left w:val="single" w:sz="4" w:space="0" w:color="auto"/>
              <w:bottom w:val="single" w:sz="4" w:space="0" w:color="auto"/>
              <w:right w:val="single" w:sz="8" w:space="0" w:color="auto"/>
            </w:tcBorders>
            <w:shd w:val="clear" w:color="auto" w:fill="FFFFFF"/>
            <w:vAlign w:val="center"/>
          </w:tcPr>
          <w:p w:rsidR="00A85269" w:rsidRPr="002B355D" w:rsidRDefault="00A85269" w:rsidP="00A85269">
            <w:pPr>
              <w:spacing w:after="0"/>
              <w:jc w:val="center"/>
              <w:rPr>
                <w:rFonts w:ascii="맑은 고딕" w:hAnsi="맑은 고딕" w:cs="굴림"/>
                <w:color w:val="000000"/>
              </w:rPr>
            </w:pPr>
            <w:r w:rsidRPr="002B355D">
              <w:rPr>
                <w:rFonts w:ascii="맑은 고딕" w:hAnsi="맑은 고딕" w:hint="eastAsia"/>
                <w:color w:val="000000"/>
              </w:rPr>
              <w:t>68</w:t>
            </w:r>
          </w:p>
        </w:tc>
        <w:tc>
          <w:tcPr>
            <w:tcW w:w="1078" w:type="dxa"/>
            <w:tcBorders>
              <w:top w:val="double" w:sz="4" w:space="0" w:color="auto"/>
              <w:left w:val="single" w:sz="4" w:space="0" w:color="auto"/>
              <w:bottom w:val="single" w:sz="4" w:space="0" w:color="auto"/>
              <w:right w:val="single" w:sz="8" w:space="0" w:color="auto"/>
            </w:tcBorders>
            <w:shd w:val="clear" w:color="auto" w:fill="FFFFFF"/>
            <w:vAlign w:val="center"/>
          </w:tcPr>
          <w:p w:rsidR="00A85269" w:rsidRPr="002B355D" w:rsidRDefault="00A85269" w:rsidP="00A85269">
            <w:pPr>
              <w:spacing w:after="0"/>
              <w:jc w:val="center"/>
              <w:rPr>
                <w:rFonts w:ascii="맑은 고딕" w:hAnsi="맑은 고딕" w:cs="굴림"/>
                <w:color w:val="000000"/>
              </w:rPr>
            </w:pPr>
            <w:r w:rsidRPr="002B355D">
              <w:rPr>
                <w:rFonts w:ascii="맑은 고딕" w:hAnsi="맑은 고딕" w:hint="eastAsia"/>
                <w:color w:val="000000"/>
              </w:rPr>
              <w:t>55</w:t>
            </w:r>
          </w:p>
        </w:tc>
        <w:tc>
          <w:tcPr>
            <w:tcW w:w="1079" w:type="dxa"/>
            <w:tcBorders>
              <w:top w:val="double" w:sz="4" w:space="0" w:color="auto"/>
              <w:left w:val="single" w:sz="4" w:space="0" w:color="auto"/>
              <w:bottom w:val="single" w:sz="4" w:space="0" w:color="auto"/>
              <w:right w:val="single" w:sz="4" w:space="0" w:color="auto"/>
            </w:tcBorders>
            <w:shd w:val="clear" w:color="auto" w:fill="FFFFFF"/>
            <w:vAlign w:val="center"/>
          </w:tcPr>
          <w:p w:rsidR="00A85269" w:rsidRPr="002B355D" w:rsidRDefault="00A85269" w:rsidP="00A85269">
            <w:pPr>
              <w:spacing w:after="0"/>
              <w:jc w:val="center"/>
              <w:rPr>
                <w:rFonts w:ascii="맑은 고딕" w:hAnsi="맑은 고딕" w:cs="굴림"/>
                <w:color w:val="000000"/>
              </w:rPr>
            </w:pPr>
            <w:r w:rsidRPr="002B355D">
              <w:rPr>
                <w:rFonts w:ascii="맑은 고딕" w:hAnsi="맑은 고딕" w:hint="eastAsia"/>
                <w:color w:val="000000"/>
              </w:rPr>
              <w:t>55</w:t>
            </w:r>
          </w:p>
        </w:tc>
        <w:tc>
          <w:tcPr>
            <w:tcW w:w="1035" w:type="dxa"/>
            <w:tcBorders>
              <w:top w:val="double" w:sz="4" w:space="0" w:color="auto"/>
              <w:left w:val="single" w:sz="4" w:space="0" w:color="auto"/>
              <w:bottom w:val="single" w:sz="4" w:space="0" w:color="auto"/>
              <w:right w:val="single" w:sz="4" w:space="0" w:color="auto"/>
            </w:tcBorders>
            <w:vAlign w:val="center"/>
          </w:tcPr>
          <w:p w:rsidR="00A85269" w:rsidRPr="002B355D" w:rsidRDefault="00A85269" w:rsidP="00A85269">
            <w:pPr>
              <w:spacing w:after="0"/>
              <w:jc w:val="center"/>
              <w:rPr>
                <w:rFonts w:ascii="맑은 고딕" w:hAnsi="맑은 고딕" w:cs="굴림"/>
                <w:color w:val="000000"/>
              </w:rPr>
            </w:pPr>
            <w:r w:rsidRPr="002B355D">
              <w:rPr>
                <w:rFonts w:ascii="맑은 고딕" w:hAnsi="맑은 고딕" w:hint="eastAsia"/>
                <w:color w:val="000000"/>
              </w:rPr>
              <w:t>112</w:t>
            </w:r>
          </w:p>
        </w:tc>
        <w:tc>
          <w:tcPr>
            <w:tcW w:w="887" w:type="dxa"/>
            <w:tcBorders>
              <w:top w:val="double" w:sz="4" w:space="0" w:color="auto"/>
              <w:left w:val="single" w:sz="4" w:space="0" w:color="auto"/>
              <w:bottom w:val="single" w:sz="4" w:space="0" w:color="auto"/>
              <w:right w:val="single" w:sz="4" w:space="0" w:color="auto"/>
            </w:tcBorders>
            <w:vAlign w:val="center"/>
          </w:tcPr>
          <w:p w:rsidR="00A85269" w:rsidRPr="002B355D" w:rsidRDefault="00A85269" w:rsidP="00A85269">
            <w:pPr>
              <w:spacing w:after="0"/>
              <w:jc w:val="center"/>
              <w:rPr>
                <w:rFonts w:ascii="맑은 고딕" w:hAnsi="맑은 고딕" w:cs="굴림"/>
                <w:color w:val="000000"/>
              </w:rPr>
            </w:pPr>
            <w:r w:rsidRPr="002B355D">
              <w:rPr>
                <w:rFonts w:ascii="맑은 고딕" w:hAnsi="맑은 고딕" w:hint="eastAsia"/>
                <w:color w:val="000000"/>
              </w:rPr>
              <w:t>68</w:t>
            </w:r>
          </w:p>
        </w:tc>
        <w:tc>
          <w:tcPr>
            <w:tcW w:w="1003" w:type="dxa"/>
            <w:tcBorders>
              <w:top w:val="double" w:sz="4" w:space="0" w:color="auto"/>
              <w:left w:val="single" w:sz="4" w:space="0" w:color="auto"/>
              <w:bottom w:val="single" w:sz="4" w:space="0" w:color="auto"/>
              <w:right w:val="single" w:sz="4" w:space="0" w:color="auto"/>
            </w:tcBorders>
            <w:vAlign w:val="center"/>
          </w:tcPr>
          <w:p w:rsidR="00A85269" w:rsidRPr="002B355D" w:rsidRDefault="00A85269" w:rsidP="00A85269">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double" w:sz="4" w:space="0" w:color="auto"/>
              <w:left w:val="single" w:sz="4" w:space="0" w:color="auto"/>
              <w:bottom w:val="single" w:sz="4" w:space="0" w:color="auto"/>
              <w:right w:val="single" w:sz="4" w:space="0" w:color="auto"/>
            </w:tcBorders>
            <w:vAlign w:val="center"/>
          </w:tcPr>
          <w:p w:rsidR="00A85269" w:rsidRPr="002B355D" w:rsidRDefault="00A85269" w:rsidP="00A85269">
            <w:pPr>
              <w:spacing w:after="0"/>
              <w:jc w:val="center"/>
              <w:rPr>
                <w:rFonts w:ascii="맑은 고딕" w:hAnsi="맑은 고딕" w:cs="굴림"/>
                <w:color w:val="000000"/>
              </w:rPr>
            </w:pPr>
            <w:r w:rsidRPr="002B355D">
              <w:rPr>
                <w:rFonts w:ascii="맑은 고딕" w:hAnsi="맑은 고딕" w:hint="eastAsia"/>
                <w:color w:val="000000"/>
              </w:rPr>
              <w:t>55</w:t>
            </w:r>
          </w:p>
        </w:tc>
      </w:tr>
      <w:tr w:rsidR="00A85269" w:rsidRPr="00805736" w:rsidTr="00517DFA">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A85269" w:rsidRPr="001E5D48" w:rsidRDefault="00A85269" w:rsidP="00A85269">
            <w:pPr>
              <w:spacing w:after="0"/>
              <w:rPr>
                <w:rFonts w:ascii="Calibri" w:hAnsi="Calibri"/>
                <w:color w:val="000000"/>
                <w:lang w:val="en-US" w:eastAsia="ko-KR"/>
              </w:rPr>
            </w:pPr>
            <w:r>
              <w:rPr>
                <w:rFonts w:ascii="Calibri" w:hAnsi="Calibri"/>
                <w:color w:val="000000"/>
                <w:lang w:val="en-US" w:eastAsia="ko-KR"/>
              </w:rPr>
              <w:t>Tri</w:t>
            </w:r>
            <w:r w:rsidRPr="001E5D48">
              <w:rPr>
                <w:rFonts w:ascii="Calibri" w:hAnsi="Calibri" w:hint="eastAsia"/>
                <w:color w:val="000000"/>
                <w:lang w:val="en-US" w:eastAsia="ko-KR"/>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A85269" w:rsidRPr="009D77B5" w:rsidRDefault="00A85269" w:rsidP="00A85269">
            <w:pPr>
              <w:spacing w:after="0"/>
              <w:jc w:val="center"/>
              <w:rPr>
                <w:rFonts w:ascii="맑은 고딕" w:eastAsia="맑은 고딕" w:hAnsi="맑은 고딕"/>
                <w:color w:val="000000"/>
                <w:lang w:eastAsia="ko-KR"/>
              </w:rPr>
            </w:pPr>
            <w:r w:rsidRPr="009D77B5">
              <w:rPr>
                <w:rFonts w:ascii="맑은 고딕" w:eastAsia="맑은 고딕" w:hAnsi="맑은 고딕" w:hint="eastAsia"/>
                <w:color w:val="000000"/>
                <w:lang w:eastAsia="ko-KR"/>
              </w:rPr>
              <w:t>110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A85269" w:rsidRPr="009D77B5" w:rsidRDefault="00A85269" w:rsidP="00A85269">
            <w:pPr>
              <w:spacing w:after="0"/>
              <w:jc w:val="center"/>
              <w:rPr>
                <w:rFonts w:ascii="맑은 고딕" w:eastAsia="맑은 고딕" w:hAnsi="맑은 고딕"/>
                <w:color w:val="000000"/>
                <w:lang w:eastAsia="ko-KR"/>
              </w:rPr>
            </w:pPr>
            <w:r w:rsidRPr="009D77B5">
              <w:rPr>
                <w:rFonts w:ascii="맑은 고딕" w:eastAsia="맑은 고딕" w:hAnsi="맑은 고딕" w:hint="eastAsia"/>
                <w:color w:val="000000"/>
                <w:lang w:eastAsia="ko-KR"/>
              </w:rPr>
              <w:t>72</w:t>
            </w:r>
          </w:p>
        </w:tc>
        <w:tc>
          <w:tcPr>
            <w:tcW w:w="1078" w:type="dxa"/>
            <w:tcBorders>
              <w:top w:val="nil"/>
              <w:left w:val="single" w:sz="4" w:space="0" w:color="auto"/>
              <w:bottom w:val="single" w:sz="4" w:space="0" w:color="auto"/>
              <w:right w:val="single" w:sz="8" w:space="0" w:color="auto"/>
            </w:tcBorders>
            <w:shd w:val="clear" w:color="auto" w:fill="FFFFFF"/>
            <w:vAlign w:val="center"/>
          </w:tcPr>
          <w:p w:rsidR="00A85269" w:rsidRPr="009D77B5" w:rsidRDefault="00A85269" w:rsidP="00A85269">
            <w:pPr>
              <w:spacing w:after="0"/>
              <w:jc w:val="center"/>
              <w:rPr>
                <w:rFonts w:ascii="맑은 고딕" w:eastAsia="맑은 고딕" w:hAnsi="맑은 고딕"/>
                <w:color w:val="000000"/>
                <w:lang w:eastAsia="ko-KR"/>
              </w:rPr>
            </w:pPr>
            <w:r w:rsidRPr="009D77B5">
              <w:rPr>
                <w:rFonts w:ascii="맑은 고딕" w:eastAsia="맑은 고딕" w:hAnsi="맑은 고딕" w:hint="eastAsia"/>
                <w:color w:val="000000"/>
                <w:lang w:eastAsia="ko-KR"/>
              </w:rPr>
              <w:t>55</w:t>
            </w:r>
          </w:p>
        </w:tc>
        <w:tc>
          <w:tcPr>
            <w:tcW w:w="1079" w:type="dxa"/>
            <w:tcBorders>
              <w:top w:val="nil"/>
              <w:left w:val="single" w:sz="4" w:space="0" w:color="auto"/>
              <w:bottom w:val="single" w:sz="4" w:space="0" w:color="auto"/>
              <w:right w:val="single" w:sz="4" w:space="0" w:color="auto"/>
            </w:tcBorders>
            <w:shd w:val="clear" w:color="auto" w:fill="FFFFFF"/>
            <w:vAlign w:val="center"/>
          </w:tcPr>
          <w:p w:rsidR="00A85269" w:rsidRPr="009D77B5" w:rsidRDefault="00A85269" w:rsidP="00A85269">
            <w:pPr>
              <w:spacing w:after="0"/>
              <w:jc w:val="center"/>
              <w:rPr>
                <w:rFonts w:ascii="맑은 고딕" w:eastAsia="맑은 고딕" w:hAnsi="맑은 고딕"/>
                <w:color w:val="000000"/>
                <w:lang w:eastAsia="ko-KR"/>
              </w:rPr>
            </w:pPr>
            <w:r w:rsidRPr="009D77B5">
              <w:rPr>
                <w:rFonts w:ascii="맑은 고딕" w:eastAsia="맑은 고딕" w:hAnsi="맑은 고딕" w:hint="eastAsia"/>
                <w:color w:val="000000"/>
                <w:lang w:eastAsia="ko-KR"/>
              </w:rPr>
              <w:t>52</w:t>
            </w:r>
          </w:p>
        </w:tc>
        <w:tc>
          <w:tcPr>
            <w:tcW w:w="1035" w:type="dxa"/>
            <w:tcBorders>
              <w:top w:val="single" w:sz="4" w:space="0" w:color="auto"/>
              <w:left w:val="single" w:sz="4" w:space="0" w:color="auto"/>
              <w:bottom w:val="single" w:sz="4" w:space="0" w:color="auto"/>
              <w:right w:val="single" w:sz="4" w:space="0" w:color="auto"/>
            </w:tcBorders>
            <w:vAlign w:val="center"/>
          </w:tcPr>
          <w:p w:rsidR="00A85269" w:rsidRPr="009D77B5" w:rsidRDefault="00A85269" w:rsidP="00A85269">
            <w:pPr>
              <w:spacing w:after="0"/>
              <w:jc w:val="center"/>
              <w:rPr>
                <w:rFonts w:ascii="맑은 고딕" w:eastAsia="맑은 고딕" w:hAnsi="맑은 고딕"/>
                <w:color w:val="000000"/>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85269" w:rsidRPr="009D77B5" w:rsidRDefault="00A85269" w:rsidP="00A85269">
            <w:pPr>
              <w:spacing w:after="0"/>
              <w:jc w:val="center"/>
              <w:rPr>
                <w:rFonts w:ascii="맑은 고딕" w:eastAsia="맑은 고딕" w:hAnsi="맑은 고딕"/>
                <w:color w:val="000000"/>
                <w:lang w:eastAsia="ko-KR"/>
              </w:rPr>
            </w:pPr>
          </w:p>
        </w:tc>
        <w:tc>
          <w:tcPr>
            <w:tcW w:w="1003" w:type="dxa"/>
            <w:tcBorders>
              <w:top w:val="single" w:sz="4" w:space="0" w:color="auto"/>
              <w:left w:val="single" w:sz="4" w:space="0" w:color="auto"/>
              <w:bottom w:val="single" w:sz="4" w:space="0" w:color="auto"/>
              <w:right w:val="single" w:sz="4" w:space="0" w:color="auto"/>
            </w:tcBorders>
            <w:vAlign w:val="center"/>
          </w:tcPr>
          <w:p w:rsidR="00A85269" w:rsidRPr="009D77B5" w:rsidRDefault="00A85269" w:rsidP="00A85269">
            <w:pPr>
              <w:spacing w:after="0"/>
              <w:jc w:val="center"/>
              <w:rPr>
                <w:rFonts w:ascii="맑은 고딕" w:eastAsia="맑은 고딕" w:hAnsi="맑은 고딕"/>
                <w:color w:val="000000"/>
                <w:lang w:eastAsia="ko-KR"/>
              </w:rPr>
            </w:pPr>
          </w:p>
        </w:tc>
        <w:tc>
          <w:tcPr>
            <w:tcW w:w="841" w:type="dxa"/>
            <w:tcBorders>
              <w:top w:val="single" w:sz="4" w:space="0" w:color="auto"/>
              <w:left w:val="single" w:sz="4" w:space="0" w:color="auto"/>
              <w:bottom w:val="single" w:sz="4" w:space="0" w:color="auto"/>
              <w:right w:val="single" w:sz="4" w:space="0" w:color="auto"/>
            </w:tcBorders>
            <w:vAlign w:val="center"/>
          </w:tcPr>
          <w:p w:rsidR="00A85269" w:rsidRPr="009D77B5" w:rsidRDefault="00A85269" w:rsidP="00A85269">
            <w:pPr>
              <w:spacing w:after="0"/>
              <w:jc w:val="center"/>
              <w:rPr>
                <w:rFonts w:ascii="맑은 고딕" w:eastAsia="맑은 고딕" w:hAnsi="맑은 고딕"/>
                <w:color w:val="000000"/>
                <w:lang w:eastAsia="ko-KR"/>
              </w:rPr>
            </w:pPr>
          </w:p>
        </w:tc>
      </w:tr>
      <w:tr w:rsidR="00517DFA" w:rsidRPr="00805736" w:rsidTr="00517DFA">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517DFA" w:rsidRPr="00A71D36" w:rsidRDefault="00517DFA" w:rsidP="00517DFA">
            <w:pPr>
              <w:spacing w:after="0"/>
              <w:rPr>
                <w:rFonts w:ascii="Calibri" w:eastAsiaTheme="minorEastAsia" w:hAnsi="Calibri"/>
                <w:color w:val="000000"/>
                <w:lang w:val="en-US" w:eastAsia="ko-KR"/>
              </w:rPr>
            </w:pPr>
            <w:r>
              <w:rPr>
                <w:rFonts w:ascii="Calibri" w:eastAsiaTheme="minorEastAsia" w:hAnsi="Calibri" w:hint="eastAsia"/>
                <w:color w:val="000000"/>
                <w:lang w:val="en-US" w:eastAsia="ko-KR"/>
              </w:rPr>
              <w:t>Qu</w:t>
            </w:r>
            <w:r>
              <w:rPr>
                <w:rFonts w:ascii="Calibri" w:eastAsiaTheme="minorEastAsia" w:hAnsi="Calibri"/>
                <w:color w:val="000000"/>
                <w:lang w:val="en-US" w:eastAsia="ko-KR"/>
              </w:rPr>
              <w:t>a</w:t>
            </w:r>
            <w:r>
              <w:rPr>
                <w:rFonts w:ascii="Calibri" w:eastAsiaTheme="minorEastAsia" w:hAnsi="Calibri" w:hint="eastAsia"/>
                <w:color w:val="000000"/>
                <w:lang w:val="en-US" w:eastAsia="ko-KR"/>
              </w:rPr>
              <w:t>dplexer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517DFA" w:rsidRPr="009D77B5" w:rsidRDefault="00517DFA" w:rsidP="00517DFA">
            <w:pPr>
              <w:spacing w:after="0"/>
              <w:jc w:val="center"/>
              <w:rPr>
                <w:rFonts w:ascii="맑은 고딕" w:eastAsia="맑은 고딕" w:hAnsi="맑은 고딕"/>
                <w:color w:val="000000"/>
                <w:lang w:eastAsia="ko-KR"/>
              </w:rPr>
            </w:pPr>
          </w:p>
        </w:tc>
        <w:tc>
          <w:tcPr>
            <w:tcW w:w="1064" w:type="dxa"/>
            <w:tcBorders>
              <w:top w:val="nil"/>
              <w:left w:val="single" w:sz="4" w:space="0" w:color="auto"/>
              <w:bottom w:val="single" w:sz="4" w:space="0" w:color="auto"/>
              <w:right w:val="single" w:sz="8" w:space="0" w:color="auto"/>
            </w:tcBorders>
            <w:shd w:val="clear" w:color="auto" w:fill="FFFFFF"/>
            <w:vAlign w:val="center"/>
          </w:tcPr>
          <w:p w:rsidR="00517DFA" w:rsidRPr="009D77B5" w:rsidRDefault="00517DFA" w:rsidP="00517DFA">
            <w:pPr>
              <w:spacing w:after="0"/>
              <w:jc w:val="center"/>
              <w:rPr>
                <w:rFonts w:ascii="맑은 고딕" w:eastAsia="맑은 고딕" w:hAnsi="맑은 고딕"/>
                <w:color w:val="000000"/>
                <w:lang w:eastAsia="ko-KR"/>
              </w:rPr>
            </w:pPr>
          </w:p>
        </w:tc>
        <w:tc>
          <w:tcPr>
            <w:tcW w:w="1078" w:type="dxa"/>
            <w:tcBorders>
              <w:top w:val="nil"/>
              <w:left w:val="single" w:sz="4" w:space="0" w:color="auto"/>
              <w:bottom w:val="single" w:sz="4" w:space="0" w:color="auto"/>
              <w:right w:val="single" w:sz="8" w:space="0" w:color="auto"/>
            </w:tcBorders>
            <w:shd w:val="clear" w:color="auto" w:fill="FFFFFF"/>
            <w:vAlign w:val="center"/>
          </w:tcPr>
          <w:p w:rsidR="00517DFA" w:rsidRPr="009D77B5" w:rsidRDefault="00517DFA" w:rsidP="00517DFA">
            <w:pPr>
              <w:spacing w:after="0"/>
              <w:jc w:val="center"/>
              <w:rPr>
                <w:rFonts w:ascii="맑은 고딕" w:eastAsia="맑은 고딕" w:hAnsi="맑은 고딕"/>
                <w:color w:val="000000"/>
                <w:lang w:eastAsia="ko-KR"/>
              </w:rPr>
            </w:pPr>
          </w:p>
        </w:tc>
        <w:tc>
          <w:tcPr>
            <w:tcW w:w="1079" w:type="dxa"/>
            <w:tcBorders>
              <w:top w:val="nil"/>
              <w:left w:val="single" w:sz="4" w:space="0" w:color="auto"/>
              <w:bottom w:val="single" w:sz="4" w:space="0" w:color="auto"/>
              <w:right w:val="single" w:sz="4" w:space="0" w:color="auto"/>
            </w:tcBorders>
            <w:shd w:val="clear" w:color="auto" w:fill="FFFFFF"/>
            <w:vAlign w:val="center"/>
          </w:tcPr>
          <w:p w:rsidR="00517DFA" w:rsidRPr="009D77B5" w:rsidRDefault="00517DFA" w:rsidP="00517DFA">
            <w:pPr>
              <w:spacing w:after="0"/>
              <w:jc w:val="center"/>
              <w:rPr>
                <w:rFonts w:ascii="맑은 고딕" w:eastAsia="맑은 고딕" w:hAnsi="맑은 고딕"/>
                <w:color w:val="000000"/>
                <w:lang w:eastAsia="ko-KR"/>
              </w:rPr>
            </w:pPr>
          </w:p>
        </w:tc>
        <w:tc>
          <w:tcPr>
            <w:tcW w:w="1035" w:type="dxa"/>
            <w:tcBorders>
              <w:top w:val="single" w:sz="4" w:space="0" w:color="auto"/>
              <w:left w:val="single" w:sz="4" w:space="0" w:color="auto"/>
              <w:bottom w:val="single" w:sz="4" w:space="0" w:color="auto"/>
              <w:right w:val="single" w:sz="4" w:space="0" w:color="auto"/>
            </w:tcBorders>
            <w:vAlign w:val="center"/>
          </w:tcPr>
          <w:p w:rsidR="00517DFA" w:rsidRPr="009D77B5" w:rsidRDefault="00517DFA" w:rsidP="00517DFA">
            <w:pPr>
              <w:spacing w:after="0"/>
              <w:jc w:val="center"/>
              <w:rPr>
                <w:rFonts w:ascii="맑은 고딕" w:eastAsia="맑은 고딕" w:hAnsi="맑은 고딕"/>
                <w:color w:val="000000"/>
                <w:lang w:eastAsia="ko-KR"/>
              </w:rPr>
            </w:pPr>
            <w:r>
              <w:rPr>
                <w:rFonts w:ascii="맑은 고딕" w:eastAsia="맑은 고딕" w:hAnsi="맑은 고딕" w:hint="eastAsia"/>
                <w:color w:val="000000"/>
                <w:lang w:eastAsia="ko-KR"/>
              </w:rPr>
              <w:t>112</w:t>
            </w:r>
          </w:p>
        </w:tc>
        <w:tc>
          <w:tcPr>
            <w:tcW w:w="887" w:type="dxa"/>
            <w:tcBorders>
              <w:top w:val="single" w:sz="4" w:space="0" w:color="auto"/>
              <w:left w:val="single" w:sz="4" w:space="0" w:color="auto"/>
              <w:bottom w:val="single" w:sz="4" w:space="0" w:color="auto"/>
              <w:right w:val="single" w:sz="4" w:space="0" w:color="auto"/>
            </w:tcBorders>
            <w:vAlign w:val="center"/>
          </w:tcPr>
          <w:p w:rsidR="00517DFA" w:rsidRPr="009D77B5" w:rsidRDefault="00517DFA" w:rsidP="00517DFA">
            <w:pPr>
              <w:spacing w:after="0"/>
              <w:jc w:val="center"/>
              <w:rPr>
                <w:rFonts w:ascii="맑은 고딕" w:eastAsia="맑은 고딕" w:hAnsi="맑은 고딕"/>
                <w:color w:val="000000"/>
                <w:lang w:eastAsia="ko-KR"/>
              </w:rPr>
            </w:pPr>
            <w:r>
              <w:rPr>
                <w:rFonts w:ascii="맑은 고딕" w:eastAsia="맑은 고딕" w:hAnsi="맑은 고딕" w:hint="eastAsia"/>
                <w:color w:val="000000"/>
                <w:lang w:eastAsia="ko-KR"/>
              </w:rPr>
              <w:t>72</w:t>
            </w:r>
          </w:p>
        </w:tc>
        <w:tc>
          <w:tcPr>
            <w:tcW w:w="1003" w:type="dxa"/>
            <w:tcBorders>
              <w:top w:val="single" w:sz="4" w:space="0" w:color="auto"/>
              <w:left w:val="single" w:sz="4" w:space="0" w:color="auto"/>
              <w:bottom w:val="single" w:sz="4" w:space="0" w:color="auto"/>
              <w:right w:val="single" w:sz="4" w:space="0" w:color="auto"/>
            </w:tcBorders>
            <w:vAlign w:val="center"/>
          </w:tcPr>
          <w:p w:rsidR="00517DFA" w:rsidRPr="009D77B5" w:rsidRDefault="00517DFA" w:rsidP="00517DFA">
            <w:pPr>
              <w:spacing w:after="0"/>
              <w:jc w:val="center"/>
              <w:rPr>
                <w:rFonts w:ascii="맑은 고딕" w:eastAsia="맑은 고딕" w:hAnsi="맑은 고딕"/>
                <w:color w:val="000000"/>
                <w:lang w:eastAsia="ko-KR"/>
              </w:rPr>
            </w:pPr>
            <w:r>
              <w:rPr>
                <w:rFonts w:ascii="맑은 고딕" w:eastAsia="맑은 고딕" w:hAnsi="맑은 고딕" w:hint="eastAsia"/>
                <w:color w:val="000000"/>
                <w:lang w:eastAsia="ko-KR"/>
              </w:rPr>
              <w:t>55</w:t>
            </w:r>
          </w:p>
        </w:tc>
        <w:tc>
          <w:tcPr>
            <w:tcW w:w="841" w:type="dxa"/>
            <w:tcBorders>
              <w:top w:val="single" w:sz="4" w:space="0" w:color="auto"/>
              <w:left w:val="single" w:sz="4" w:space="0" w:color="auto"/>
              <w:bottom w:val="single" w:sz="4" w:space="0" w:color="auto"/>
              <w:right w:val="single" w:sz="4" w:space="0" w:color="auto"/>
            </w:tcBorders>
            <w:vAlign w:val="center"/>
          </w:tcPr>
          <w:p w:rsidR="00517DFA" w:rsidRPr="009D77B5" w:rsidRDefault="00517DFA" w:rsidP="00517DFA">
            <w:pPr>
              <w:spacing w:after="0"/>
              <w:jc w:val="center"/>
              <w:rPr>
                <w:rFonts w:ascii="맑은 고딕" w:eastAsia="맑은 고딕" w:hAnsi="맑은 고딕"/>
                <w:color w:val="000000"/>
                <w:lang w:eastAsia="ko-KR"/>
              </w:rPr>
            </w:pPr>
            <w:r>
              <w:rPr>
                <w:rFonts w:ascii="맑은 고딕" w:eastAsia="맑은 고딕" w:hAnsi="맑은 고딕" w:hint="eastAsia"/>
                <w:color w:val="000000"/>
                <w:lang w:eastAsia="ko-KR"/>
              </w:rPr>
              <w:t>52</w:t>
            </w:r>
          </w:p>
        </w:tc>
      </w:tr>
      <w:tr w:rsidR="00517DFA" w:rsidRPr="00805736" w:rsidTr="00517DFA">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517DFA" w:rsidRPr="001E5D48" w:rsidRDefault="00517DFA" w:rsidP="00517DFA">
            <w:pPr>
              <w:spacing w:after="0"/>
              <w:rPr>
                <w:rFonts w:ascii="Calibri" w:hAnsi="Calibri"/>
                <w:color w:val="000000"/>
                <w:lang w:val="en-US" w:eastAsia="ko-KR"/>
              </w:rPr>
            </w:pPr>
            <w:r>
              <w:rPr>
                <w:rFonts w:ascii="Calibri" w:hAnsi="Calibri"/>
                <w:color w:val="000000"/>
                <w:lang w:val="en-US" w:eastAsia="ko-KR"/>
              </w:rPr>
              <w:lastRenderedPageBreak/>
              <w:t>Di</w:t>
            </w:r>
            <w:r w:rsidRPr="001E5D48">
              <w:rPr>
                <w:rFonts w:ascii="Calibri" w:hAnsi="Calibri" w:hint="eastAsia"/>
                <w:color w:val="000000"/>
                <w:lang w:val="en-US" w:eastAsia="ko-KR"/>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517DFA" w:rsidRPr="002B355D" w:rsidRDefault="00517DFA" w:rsidP="00517DFA">
            <w:pPr>
              <w:spacing w:after="0"/>
              <w:jc w:val="center"/>
              <w:rPr>
                <w:rFonts w:ascii="맑은 고딕" w:hAnsi="맑은 고딕"/>
                <w:color w:val="000000"/>
                <w:lang w:eastAsia="ko-KR"/>
              </w:rPr>
            </w:pPr>
            <w:r>
              <w:rPr>
                <w:rFonts w:ascii="맑은 고딕" w:hAnsi="맑은 고딕"/>
                <w:color w:val="000000"/>
                <w:lang w:eastAsia="ko-KR"/>
              </w:rPr>
              <w:t>115</w:t>
            </w:r>
          </w:p>
        </w:tc>
        <w:tc>
          <w:tcPr>
            <w:tcW w:w="1064" w:type="dxa"/>
            <w:tcBorders>
              <w:top w:val="nil"/>
              <w:left w:val="single" w:sz="4" w:space="0" w:color="auto"/>
              <w:bottom w:val="single" w:sz="4" w:space="0" w:color="auto"/>
              <w:right w:val="single" w:sz="8" w:space="0" w:color="auto"/>
            </w:tcBorders>
            <w:shd w:val="clear" w:color="auto" w:fill="FFFFFF"/>
            <w:vAlign w:val="center"/>
          </w:tcPr>
          <w:p w:rsidR="00517DFA" w:rsidRPr="002B355D" w:rsidRDefault="00517DFA" w:rsidP="00517DFA">
            <w:pPr>
              <w:spacing w:after="0"/>
              <w:jc w:val="center"/>
              <w:rPr>
                <w:rFonts w:ascii="맑은 고딕" w:hAnsi="맑은 고딕"/>
                <w:color w:val="000000"/>
                <w:lang w:eastAsia="ko-KR"/>
              </w:rPr>
            </w:pPr>
            <w:r>
              <w:rPr>
                <w:rFonts w:ascii="맑은 고딕" w:hAnsi="맑은 고딕" w:hint="eastAsia"/>
                <w:color w:val="000000"/>
                <w:lang w:eastAsia="ko-KR"/>
              </w:rPr>
              <w:t>87</w:t>
            </w:r>
          </w:p>
        </w:tc>
        <w:tc>
          <w:tcPr>
            <w:tcW w:w="1078" w:type="dxa"/>
            <w:tcBorders>
              <w:top w:val="nil"/>
              <w:left w:val="single" w:sz="4" w:space="0" w:color="auto"/>
              <w:bottom w:val="single" w:sz="4" w:space="0" w:color="auto"/>
              <w:right w:val="single" w:sz="8" w:space="0" w:color="auto"/>
            </w:tcBorders>
            <w:shd w:val="clear" w:color="auto" w:fill="FFFFFF"/>
            <w:vAlign w:val="center"/>
          </w:tcPr>
          <w:p w:rsidR="00517DFA" w:rsidRPr="002B355D" w:rsidRDefault="00517DFA" w:rsidP="00517DFA">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1079" w:type="dxa"/>
            <w:tcBorders>
              <w:top w:val="nil"/>
              <w:left w:val="single" w:sz="4" w:space="0" w:color="auto"/>
              <w:bottom w:val="single" w:sz="4" w:space="0" w:color="auto"/>
              <w:right w:val="single" w:sz="4" w:space="0" w:color="auto"/>
            </w:tcBorders>
            <w:shd w:val="clear" w:color="auto" w:fill="FFFFFF"/>
            <w:vAlign w:val="center"/>
          </w:tcPr>
          <w:p w:rsidR="00517DFA" w:rsidRPr="002B355D" w:rsidRDefault="00517DFA" w:rsidP="00517DFA">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1035"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olor w:val="000000"/>
                <w:lang w:eastAsia="ko-KR"/>
              </w:rPr>
            </w:pPr>
            <w:r>
              <w:rPr>
                <w:rFonts w:ascii="맑은 고딕" w:hAnsi="맑은 고딕"/>
                <w:color w:val="000000"/>
                <w:lang w:eastAsia="ko-KR"/>
              </w:rPr>
              <w:t>115</w:t>
            </w:r>
          </w:p>
        </w:tc>
        <w:tc>
          <w:tcPr>
            <w:tcW w:w="887"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olor w:val="000000"/>
                <w:lang w:eastAsia="ko-KR"/>
              </w:rPr>
            </w:pPr>
            <w:r>
              <w:rPr>
                <w:rFonts w:ascii="맑은 고딕" w:hAnsi="맑은 고딕" w:hint="eastAsia"/>
                <w:color w:val="000000"/>
                <w:lang w:eastAsia="ko-KR"/>
              </w:rPr>
              <w:t>87</w:t>
            </w:r>
          </w:p>
        </w:tc>
        <w:tc>
          <w:tcPr>
            <w:tcW w:w="1003"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41"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olor w:val="000000"/>
                <w:lang w:eastAsia="ko-KR"/>
              </w:rPr>
            </w:pPr>
            <w:r>
              <w:rPr>
                <w:rFonts w:ascii="맑은 고딕" w:hAnsi="맑은 고딕" w:hint="eastAsia"/>
                <w:color w:val="000000"/>
                <w:lang w:eastAsia="ko-KR"/>
              </w:rPr>
              <w:t>55</w:t>
            </w:r>
          </w:p>
        </w:tc>
      </w:tr>
      <w:tr w:rsidR="00517DFA" w:rsidRPr="00805736" w:rsidTr="00517DFA">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hideMark/>
          </w:tcPr>
          <w:p w:rsidR="00517DFA" w:rsidRPr="00805736" w:rsidRDefault="00517DFA" w:rsidP="00517DFA">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517DFA" w:rsidRPr="002B355D" w:rsidRDefault="00517DFA" w:rsidP="00517DFA">
            <w:pPr>
              <w:spacing w:after="0"/>
              <w:jc w:val="center"/>
              <w:rPr>
                <w:rFonts w:ascii="맑은 고딕" w:hAnsi="맑은 고딕" w:cs="굴림"/>
                <w:color w:val="000000"/>
                <w:lang w:eastAsia="ko-KR"/>
              </w:rPr>
            </w:pPr>
            <w:r>
              <w:rPr>
                <w:rFonts w:ascii="맑은 고딕" w:hAnsi="맑은 고딕" w:hint="eastAsia"/>
                <w:color w:val="000000"/>
                <w:lang w:eastAsia="ko-KR"/>
              </w:rPr>
              <w:t>100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75</w:t>
            </w:r>
          </w:p>
        </w:tc>
        <w:tc>
          <w:tcPr>
            <w:tcW w:w="1078" w:type="dxa"/>
            <w:tcBorders>
              <w:top w:val="nil"/>
              <w:left w:val="single" w:sz="4" w:space="0" w:color="auto"/>
              <w:bottom w:val="single" w:sz="4" w:space="0" w:color="auto"/>
              <w:right w:val="single" w:sz="8" w:space="0" w:color="auto"/>
            </w:tcBorders>
            <w:shd w:val="clear" w:color="auto" w:fill="FFFFFF"/>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55</w:t>
            </w:r>
          </w:p>
        </w:tc>
        <w:tc>
          <w:tcPr>
            <w:tcW w:w="1079" w:type="dxa"/>
            <w:tcBorders>
              <w:top w:val="nil"/>
              <w:left w:val="single" w:sz="4" w:space="0" w:color="auto"/>
              <w:bottom w:val="single" w:sz="4" w:space="0" w:color="auto"/>
              <w:right w:val="single" w:sz="4" w:space="0" w:color="auto"/>
            </w:tcBorders>
            <w:shd w:val="clear" w:color="auto" w:fill="FFFFFF"/>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53</w:t>
            </w:r>
          </w:p>
        </w:tc>
        <w:tc>
          <w:tcPr>
            <w:tcW w:w="1035"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lang w:eastAsia="ko-KR"/>
              </w:rPr>
            </w:pPr>
            <w:r>
              <w:rPr>
                <w:rFonts w:ascii="맑은 고딕" w:hAnsi="맑은 고딕" w:hint="eastAsia"/>
                <w:color w:val="000000"/>
                <w:lang w:eastAsia="ko-KR"/>
              </w:rPr>
              <w:t>100</w:t>
            </w:r>
          </w:p>
        </w:tc>
        <w:tc>
          <w:tcPr>
            <w:tcW w:w="887"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75</w:t>
            </w:r>
          </w:p>
        </w:tc>
        <w:tc>
          <w:tcPr>
            <w:tcW w:w="1003"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53</w:t>
            </w:r>
          </w:p>
        </w:tc>
      </w:tr>
      <w:tr w:rsidR="00517DFA" w:rsidRPr="00805736" w:rsidTr="00517DFA">
        <w:trPr>
          <w:trHeight w:val="400"/>
          <w:jc w:val="center"/>
        </w:trPr>
        <w:tc>
          <w:tcPr>
            <w:tcW w:w="1502" w:type="dxa"/>
            <w:tcBorders>
              <w:top w:val="nil"/>
              <w:left w:val="single" w:sz="8" w:space="0" w:color="auto"/>
              <w:bottom w:val="single" w:sz="4" w:space="0" w:color="000000"/>
              <w:right w:val="double" w:sz="6" w:space="0" w:color="auto"/>
            </w:tcBorders>
            <w:shd w:val="clear" w:color="auto" w:fill="auto"/>
            <w:noWrap/>
            <w:vAlign w:val="center"/>
            <w:hideMark/>
          </w:tcPr>
          <w:p w:rsidR="00517DFA" w:rsidRPr="00805736" w:rsidRDefault="00517DFA" w:rsidP="00517DFA">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Forward</w:t>
            </w:r>
          </w:p>
        </w:tc>
        <w:tc>
          <w:tcPr>
            <w:tcW w:w="1162" w:type="dxa"/>
            <w:tcBorders>
              <w:top w:val="nil"/>
              <w:left w:val="single" w:sz="4" w:space="0" w:color="auto"/>
              <w:bottom w:val="single" w:sz="4" w:space="0" w:color="000000"/>
              <w:right w:val="single" w:sz="8" w:space="0" w:color="auto"/>
            </w:tcBorders>
            <w:shd w:val="clear" w:color="auto" w:fill="FFFFFF"/>
            <w:vAlign w:val="center"/>
          </w:tcPr>
          <w:p w:rsidR="00517DFA" w:rsidRPr="002B355D" w:rsidRDefault="00517DFA" w:rsidP="00517DFA">
            <w:pPr>
              <w:spacing w:after="0"/>
              <w:jc w:val="center"/>
              <w:rPr>
                <w:rFonts w:ascii="맑은 고딕" w:hAnsi="맑은 고딕" w:cs="굴림"/>
                <w:color w:val="000000"/>
                <w:lang w:eastAsia="ko-KR"/>
              </w:rPr>
            </w:pPr>
            <w:r w:rsidRPr="002B355D">
              <w:rPr>
                <w:rFonts w:ascii="맑은 고딕" w:hAnsi="맑은 고딕" w:hint="eastAsia"/>
                <w:color w:val="000000"/>
              </w:rPr>
              <w:t>28.</w:t>
            </w:r>
            <w:r>
              <w:rPr>
                <w:rFonts w:ascii="맑은 고딕" w:hAnsi="맑은 고딕" w:hint="eastAsia"/>
                <w:color w:val="000000"/>
              </w:rPr>
              <w:t>0</w:t>
            </w:r>
          </w:p>
        </w:tc>
        <w:tc>
          <w:tcPr>
            <w:tcW w:w="1064" w:type="dxa"/>
            <w:tcBorders>
              <w:top w:val="nil"/>
              <w:left w:val="single" w:sz="4" w:space="0" w:color="auto"/>
              <w:bottom w:val="single" w:sz="4" w:space="0" w:color="000000"/>
              <w:right w:val="single" w:sz="8" w:space="0" w:color="auto"/>
            </w:tcBorders>
            <w:shd w:val="clear" w:color="auto" w:fill="FFFFFF"/>
            <w:vAlign w:val="center"/>
          </w:tcPr>
          <w:p w:rsidR="00517DFA" w:rsidRPr="002B355D" w:rsidRDefault="00517DFA" w:rsidP="00517DFA">
            <w:pPr>
              <w:spacing w:after="0"/>
              <w:jc w:val="center"/>
              <w:rPr>
                <w:rFonts w:ascii="맑은 고딕" w:hAnsi="맑은 고딕" w:cs="굴림"/>
                <w:color w:val="000000"/>
                <w:lang w:eastAsia="ko-KR"/>
              </w:rPr>
            </w:pPr>
            <w:r w:rsidRPr="002B355D">
              <w:rPr>
                <w:rFonts w:ascii="맑은 고딕" w:hAnsi="맑은 고딕" w:hint="eastAsia"/>
                <w:color w:val="000000"/>
              </w:rPr>
              <w:t>32</w:t>
            </w:r>
          </w:p>
        </w:tc>
        <w:tc>
          <w:tcPr>
            <w:tcW w:w="1078" w:type="dxa"/>
            <w:tcBorders>
              <w:top w:val="nil"/>
              <w:left w:val="single" w:sz="4" w:space="0" w:color="auto"/>
              <w:bottom w:val="single" w:sz="4" w:space="0" w:color="000000"/>
              <w:right w:val="single" w:sz="8" w:space="0" w:color="auto"/>
            </w:tcBorders>
            <w:shd w:val="clear" w:color="auto" w:fill="FFFFFF"/>
            <w:vAlign w:val="center"/>
          </w:tcPr>
          <w:p w:rsidR="00517DFA" w:rsidRPr="002B355D" w:rsidRDefault="00517DFA" w:rsidP="00517DFA">
            <w:pPr>
              <w:spacing w:after="0"/>
              <w:jc w:val="center"/>
              <w:rPr>
                <w:rFonts w:ascii="맑은 고딕" w:hAnsi="맑은 고딕" w:cs="굴림"/>
                <w:color w:val="000000"/>
                <w:lang w:eastAsia="ko-KR"/>
              </w:rPr>
            </w:pPr>
            <w:r w:rsidRPr="002B355D">
              <w:rPr>
                <w:rFonts w:ascii="맑은 고딕" w:hAnsi="맑은 고딕" w:hint="eastAsia"/>
                <w:color w:val="000000"/>
              </w:rPr>
              <w:t>30</w:t>
            </w:r>
          </w:p>
        </w:tc>
        <w:tc>
          <w:tcPr>
            <w:tcW w:w="1079" w:type="dxa"/>
            <w:tcBorders>
              <w:top w:val="nil"/>
              <w:left w:val="single" w:sz="4" w:space="0" w:color="auto"/>
              <w:bottom w:val="single" w:sz="4" w:space="0" w:color="000000"/>
              <w:right w:val="single" w:sz="4" w:space="0" w:color="auto"/>
            </w:tcBorders>
            <w:shd w:val="clear" w:color="auto" w:fill="FFFFFF"/>
            <w:vAlign w:val="center"/>
          </w:tcPr>
          <w:p w:rsidR="00517DFA" w:rsidRPr="002B355D" w:rsidRDefault="00517DFA" w:rsidP="00517DFA">
            <w:pPr>
              <w:spacing w:after="0"/>
              <w:jc w:val="center"/>
              <w:rPr>
                <w:rFonts w:ascii="맑은 고딕" w:hAnsi="맑은 고딕" w:cs="굴림"/>
                <w:color w:val="000000"/>
                <w:lang w:eastAsia="ko-KR"/>
              </w:rPr>
            </w:pPr>
            <w:r w:rsidRPr="002B355D">
              <w:rPr>
                <w:rFonts w:ascii="맑은 고딕" w:hAnsi="맑은 고딕" w:hint="eastAsia"/>
                <w:color w:val="000000"/>
              </w:rPr>
              <w:t>28</w:t>
            </w:r>
          </w:p>
        </w:tc>
        <w:tc>
          <w:tcPr>
            <w:tcW w:w="1035"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lang w:eastAsia="ko-KR"/>
              </w:rPr>
            </w:pPr>
            <w:r w:rsidRPr="002B355D">
              <w:rPr>
                <w:rFonts w:ascii="맑은 고딕" w:hAnsi="맑은 고딕" w:hint="eastAsia"/>
                <w:color w:val="000000"/>
              </w:rPr>
              <w:t>28.</w:t>
            </w:r>
            <w:r>
              <w:rPr>
                <w:rFonts w:ascii="맑은 고딕" w:hAnsi="맑은 고딕" w:hint="eastAsia"/>
                <w:color w:val="000000"/>
              </w:rPr>
              <w:t>0</w:t>
            </w:r>
          </w:p>
        </w:tc>
        <w:tc>
          <w:tcPr>
            <w:tcW w:w="887"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lang w:eastAsia="ko-KR"/>
              </w:rPr>
            </w:pPr>
            <w:r w:rsidRPr="002B355D">
              <w:rPr>
                <w:rFonts w:ascii="맑은 고딕" w:hAnsi="맑은 고딕" w:hint="eastAsia"/>
                <w:color w:val="000000"/>
              </w:rPr>
              <w:t>32</w:t>
            </w:r>
          </w:p>
        </w:tc>
        <w:tc>
          <w:tcPr>
            <w:tcW w:w="1003"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lang w:eastAsia="ko-KR"/>
              </w:rPr>
            </w:pPr>
            <w:r w:rsidRPr="002B355D">
              <w:rPr>
                <w:rFonts w:ascii="맑은 고딕" w:hAnsi="맑은 고딕"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lang w:eastAsia="ko-KR"/>
              </w:rPr>
            </w:pPr>
            <w:r w:rsidRPr="002B355D">
              <w:rPr>
                <w:rFonts w:ascii="맑은 고딕" w:hAnsi="맑은 고딕" w:hint="eastAsia"/>
                <w:color w:val="000000"/>
              </w:rPr>
              <w:t>28</w:t>
            </w:r>
          </w:p>
        </w:tc>
      </w:tr>
      <w:tr w:rsidR="00517DFA" w:rsidRPr="00805736" w:rsidTr="00517DFA">
        <w:trPr>
          <w:trHeight w:val="200"/>
          <w:jc w:val="center"/>
        </w:trPr>
        <w:tc>
          <w:tcPr>
            <w:tcW w:w="1502"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517DFA" w:rsidRPr="00805736" w:rsidRDefault="00517DFA" w:rsidP="00517DFA">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Reversed</w:t>
            </w:r>
          </w:p>
        </w:tc>
        <w:tc>
          <w:tcPr>
            <w:tcW w:w="1162" w:type="dxa"/>
            <w:tcBorders>
              <w:top w:val="nil"/>
              <w:left w:val="single" w:sz="4" w:space="0" w:color="auto"/>
              <w:bottom w:val="single" w:sz="4" w:space="0" w:color="auto"/>
              <w:right w:val="single" w:sz="8" w:space="0" w:color="auto"/>
            </w:tcBorders>
            <w:shd w:val="clear" w:color="auto" w:fill="FFFFFF"/>
            <w:vAlign w:val="center"/>
          </w:tcPr>
          <w:p w:rsidR="00517DFA" w:rsidRPr="002B355D" w:rsidRDefault="00517DFA" w:rsidP="00517DFA">
            <w:pPr>
              <w:spacing w:after="0"/>
              <w:jc w:val="center"/>
              <w:rPr>
                <w:rFonts w:ascii="맑은 고딕" w:hAnsi="맑은 고딕" w:cs="굴림"/>
                <w:color w:val="000000"/>
                <w:lang w:eastAsia="ko-KR"/>
              </w:rPr>
            </w:pPr>
            <w:r>
              <w:rPr>
                <w:rFonts w:ascii="맑은 고딕" w:hAnsi="맑은 고딕" w:cs="굴림" w:hint="eastAsia"/>
                <w:color w:val="000000"/>
                <w:lang w:eastAsia="ko-KR"/>
              </w:rPr>
              <w:t>40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517DFA" w:rsidRPr="002B355D" w:rsidRDefault="00517DFA" w:rsidP="00517DFA">
            <w:pPr>
              <w:spacing w:after="0"/>
              <w:jc w:val="center"/>
              <w:rPr>
                <w:rFonts w:ascii="맑은 고딕" w:hAnsi="맑은 고딕" w:cs="굴림"/>
                <w:color w:val="000000"/>
                <w:lang w:eastAsia="ko-KR"/>
              </w:rPr>
            </w:pPr>
            <w:r>
              <w:rPr>
                <w:rFonts w:ascii="맑은 고딕" w:hAnsi="맑은 고딕" w:cs="굴림" w:hint="eastAsia"/>
                <w:color w:val="000000"/>
                <w:lang w:eastAsia="ko-KR"/>
              </w:rPr>
              <w:t>30.5</w:t>
            </w:r>
          </w:p>
        </w:tc>
        <w:tc>
          <w:tcPr>
            <w:tcW w:w="1078" w:type="dxa"/>
            <w:tcBorders>
              <w:top w:val="nil"/>
              <w:left w:val="single" w:sz="4" w:space="0" w:color="auto"/>
              <w:bottom w:val="single" w:sz="4" w:space="0" w:color="auto"/>
              <w:right w:val="single" w:sz="8" w:space="0" w:color="auto"/>
            </w:tcBorders>
            <w:shd w:val="clear" w:color="auto" w:fill="FFFFFF"/>
            <w:vAlign w:val="center"/>
          </w:tcPr>
          <w:p w:rsidR="00517DFA" w:rsidRPr="002B355D" w:rsidRDefault="00517DFA" w:rsidP="00517DFA">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c>
          <w:tcPr>
            <w:tcW w:w="1079" w:type="dxa"/>
            <w:tcBorders>
              <w:top w:val="nil"/>
              <w:left w:val="single" w:sz="4" w:space="0" w:color="auto"/>
              <w:bottom w:val="single" w:sz="4" w:space="0" w:color="auto"/>
              <w:right w:val="single" w:sz="4" w:space="0" w:color="auto"/>
            </w:tcBorders>
            <w:shd w:val="clear" w:color="auto" w:fill="FFFFFF"/>
            <w:vAlign w:val="center"/>
          </w:tcPr>
          <w:p w:rsidR="00517DFA" w:rsidRPr="002B355D" w:rsidRDefault="00517DFA" w:rsidP="00517DFA">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c>
          <w:tcPr>
            <w:tcW w:w="1035"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lang w:eastAsia="ko-KR"/>
              </w:rPr>
            </w:pPr>
            <w:r>
              <w:rPr>
                <w:rFonts w:ascii="맑은 고딕" w:hAnsi="맑은 고딕" w:cs="굴림" w:hint="eastAsia"/>
                <w:color w:val="000000"/>
                <w:lang w:eastAsia="ko-KR"/>
              </w:rPr>
              <w:t>40</w:t>
            </w:r>
          </w:p>
        </w:tc>
        <w:tc>
          <w:tcPr>
            <w:tcW w:w="887"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lang w:eastAsia="ko-KR"/>
              </w:rPr>
            </w:pPr>
            <w:r>
              <w:rPr>
                <w:rFonts w:ascii="맑은 고딕" w:hAnsi="맑은 고딕" w:cs="굴림" w:hint="eastAsia"/>
                <w:color w:val="000000"/>
                <w:lang w:eastAsia="ko-KR"/>
              </w:rPr>
              <w:t>30.5</w:t>
            </w:r>
          </w:p>
        </w:tc>
        <w:tc>
          <w:tcPr>
            <w:tcW w:w="1003"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c>
          <w:tcPr>
            <w:tcW w:w="841"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r>
      <w:tr w:rsidR="00517DFA" w:rsidRPr="00805736" w:rsidTr="00517DFA">
        <w:trPr>
          <w:trHeight w:val="200"/>
          <w:jc w:val="center"/>
        </w:trPr>
        <w:tc>
          <w:tcPr>
            <w:tcW w:w="1502"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517DFA" w:rsidRPr="00805736" w:rsidRDefault="00517DFA" w:rsidP="00517DFA">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LNA</w:t>
            </w:r>
          </w:p>
        </w:tc>
        <w:tc>
          <w:tcPr>
            <w:tcW w:w="1162" w:type="dxa"/>
            <w:tcBorders>
              <w:top w:val="single" w:sz="4" w:space="0" w:color="auto"/>
              <w:left w:val="nil"/>
              <w:bottom w:val="single" w:sz="8" w:space="0" w:color="auto"/>
              <w:right w:val="single" w:sz="8" w:space="0" w:color="auto"/>
            </w:tcBorders>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10</w:t>
            </w:r>
          </w:p>
        </w:tc>
        <w:tc>
          <w:tcPr>
            <w:tcW w:w="1064" w:type="dxa"/>
            <w:tcBorders>
              <w:top w:val="single" w:sz="4" w:space="0" w:color="auto"/>
              <w:left w:val="nil"/>
              <w:bottom w:val="single" w:sz="8" w:space="0" w:color="auto"/>
              <w:right w:val="single" w:sz="8" w:space="0" w:color="auto"/>
            </w:tcBorders>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0</w:t>
            </w:r>
          </w:p>
        </w:tc>
        <w:tc>
          <w:tcPr>
            <w:tcW w:w="1078" w:type="dxa"/>
            <w:tcBorders>
              <w:top w:val="single" w:sz="4" w:space="0" w:color="auto"/>
              <w:left w:val="nil"/>
              <w:bottom w:val="single" w:sz="8" w:space="0" w:color="auto"/>
              <w:right w:val="single" w:sz="8" w:space="0" w:color="auto"/>
            </w:tcBorders>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0</w:t>
            </w:r>
          </w:p>
        </w:tc>
        <w:tc>
          <w:tcPr>
            <w:tcW w:w="1079" w:type="dxa"/>
            <w:tcBorders>
              <w:top w:val="single" w:sz="4" w:space="0" w:color="auto"/>
              <w:left w:val="nil"/>
              <w:bottom w:val="single" w:sz="8"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-10</w:t>
            </w:r>
          </w:p>
        </w:tc>
        <w:tc>
          <w:tcPr>
            <w:tcW w:w="1035"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10</w:t>
            </w:r>
          </w:p>
        </w:tc>
        <w:tc>
          <w:tcPr>
            <w:tcW w:w="887"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0</w:t>
            </w:r>
          </w:p>
        </w:tc>
        <w:tc>
          <w:tcPr>
            <w:tcW w:w="1003"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0</w:t>
            </w:r>
          </w:p>
        </w:tc>
        <w:tc>
          <w:tcPr>
            <w:tcW w:w="841" w:type="dxa"/>
            <w:tcBorders>
              <w:top w:val="single" w:sz="4" w:space="0" w:color="auto"/>
              <w:left w:val="single" w:sz="4" w:space="0" w:color="auto"/>
              <w:bottom w:val="single" w:sz="4" w:space="0" w:color="auto"/>
              <w:right w:val="single" w:sz="4" w:space="0" w:color="auto"/>
            </w:tcBorders>
            <w:vAlign w:val="center"/>
          </w:tcPr>
          <w:p w:rsidR="00517DFA" w:rsidRPr="002B355D" w:rsidRDefault="00517DFA" w:rsidP="00517DFA">
            <w:pPr>
              <w:spacing w:after="0"/>
              <w:jc w:val="center"/>
              <w:rPr>
                <w:rFonts w:ascii="맑은 고딕" w:hAnsi="맑은 고딕" w:cs="굴림"/>
                <w:color w:val="000000"/>
              </w:rPr>
            </w:pPr>
            <w:r w:rsidRPr="002B355D">
              <w:rPr>
                <w:rFonts w:ascii="맑은 고딕" w:hAnsi="맑은 고딕" w:hint="eastAsia"/>
                <w:color w:val="000000"/>
              </w:rPr>
              <w:t>-10</w:t>
            </w:r>
          </w:p>
        </w:tc>
      </w:tr>
    </w:tbl>
    <w:p w:rsidR="00906A47" w:rsidRDefault="00906A47" w:rsidP="001163A6">
      <w:pPr>
        <w:ind w:firstLine="426"/>
        <w:rPr>
          <w:rFonts w:ascii="Arial" w:hAnsi="Arial" w:cs="Arial"/>
          <w:lang w:eastAsia="ko-KR"/>
        </w:rPr>
      </w:pPr>
    </w:p>
    <w:p w:rsidR="001163A6" w:rsidRPr="000072E4" w:rsidRDefault="001163A6" w:rsidP="001163A6">
      <w:pPr>
        <w:ind w:firstLine="426"/>
        <w:rPr>
          <w:rFonts w:ascii="Arial" w:hAnsi="Arial" w:cs="Arial"/>
          <w:lang w:eastAsia="ko-KR"/>
        </w:rPr>
      </w:pPr>
      <w:r w:rsidRPr="000072E4">
        <w:rPr>
          <w:rFonts w:ascii="Arial" w:hAnsi="Arial" w:cs="Arial" w:hint="eastAsia"/>
          <w:lang w:eastAsia="ko-KR"/>
        </w:rPr>
        <w:t xml:space="preserve">Table </w:t>
      </w:r>
      <w:r w:rsidR="00517DFA">
        <w:rPr>
          <w:rFonts w:ascii="Arial" w:hAnsi="Arial" w:cs="Arial"/>
          <w:lang w:eastAsia="ko-KR"/>
        </w:rPr>
        <w:t>3</w:t>
      </w:r>
      <w:r w:rsidRPr="000072E4">
        <w:rPr>
          <w:rFonts w:ascii="Arial" w:hAnsi="Arial" w:cs="Arial" w:hint="eastAsia"/>
          <w:lang w:eastAsia="ko-KR"/>
        </w:rPr>
        <w:t xml:space="preserve"> show the isolation levels according to the RF component. </w:t>
      </w:r>
    </w:p>
    <w:p w:rsidR="001163A6" w:rsidRPr="00B84435" w:rsidRDefault="001163A6" w:rsidP="001163A6">
      <w:pPr>
        <w:spacing w:before="120"/>
        <w:jc w:val="center"/>
        <w:rPr>
          <w:rFonts w:ascii="Arial" w:hAnsi="Arial" w:cs="Arial"/>
          <w:b/>
          <w:lang w:val="en-US" w:eastAsia="ko-KR"/>
        </w:rPr>
      </w:pPr>
      <w:r w:rsidRPr="00B84435">
        <w:rPr>
          <w:rFonts w:ascii="Arial" w:hAnsi="Arial" w:cs="Arial"/>
          <w:b/>
          <w:lang w:val="en-US" w:eastAsia="ko-KR"/>
        </w:rPr>
        <w:t xml:space="preserve">Table </w:t>
      </w:r>
      <w:r w:rsidR="00517DFA">
        <w:rPr>
          <w:rFonts w:ascii="Arial" w:hAnsi="Arial" w:cs="Arial" w:hint="eastAsia"/>
          <w:b/>
          <w:lang w:val="en-US" w:eastAsia="ko-KR"/>
        </w:rPr>
        <w:t>3</w:t>
      </w:r>
      <w:r>
        <w:rPr>
          <w:rFonts w:ascii="Arial" w:hAnsi="Arial" w:cs="Arial"/>
          <w:b/>
          <w:lang w:val="en-US" w:eastAsia="ko-KR"/>
        </w:rPr>
        <w:t>:</w:t>
      </w:r>
      <w:r w:rsidRPr="00B84435">
        <w:rPr>
          <w:rFonts w:ascii="Arial" w:hAnsi="Arial" w:cs="Arial"/>
          <w:b/>
          <w:lang w:val="en-US" w:eastAsia="ko-KR"/>
        </w:rPr>
        <w:t xml:space="preserve"> </w:t>
      </w:r>
      <w:r w:rsidRPr="00B84435">
        <w:rPr>
          <w:rFonts w:ascii="Arial" w:hAnsi="Arial" w:cs="Arial" w:hint="eastAsia"/>
          <w:b/>
          <w:lang w:val="en-US" w:eastAsia="ko-KR"/>
        </w:rPr>
        <w:t xml:space="preserve">UE RF </w:t>
      </w:r>
      <w:r w:rsidRPr="00B84435">
        <w:rPr>
          <w:rFonts w:ascii="Arial" w:hAnsi="Arial" w:cs="Arial"/>
          <w:b/>
          <w:lang w:val="en-US" w:eastAsia="ko-KR"/>
        </w:rPr>
        <w:t xml:space="preserve">Front-end </w:t>
      </w:r>
      <w:r w:rsidRPr="00B84435">
        <w:rPr>
          <w:rFonts w:ascii="Arial" w:hAnsi="Arial" w:cs="Arial" w:hint="eastAsia"/>
          <w:b/>
          <w:lang w:val="en-US" w:eastAsia="ko-KR"/>
        </w:rPr>
        <w:t xml:space="preserve">component isolation </w:t>
      </w:r>
      <w:r w:rsidRPr="00B84435">
        <w:rPr>
          <w:rFonts w:ascii="Arial" w:hAnsi="Arial" w:cs="Arial"/>
          <w:b/>
          <w:lang w:val="en-US" w:eastAsia="ko-KR"/>
        </w:rPr>
        <w:t>parameters</w:t>
      </w:r>
    </w:p>
    <w:tbl>
      <w:tblPr>
        <w:tblW w:w="8160" w:type="dxa"/>
        <w:jc w:val="center"/>
        <w:tblLook w:val="04A0" w:firstRow="1" w:lastRow="0" w:firstColumn="1" w:lastColumn="0" w:noHBand="0" w:noVBand="1"/>
      </w:tblPr>
      <w:tblGrid>
        <w:gridCol w:w="2266"/>
        <w:gridCol w:w="1298"/>
        <w:gridCol w:w="4596"/>
      </w:tblGrid>
      <w:tr w:rsidR="00F42220" w:rsidRPr="00805736" w:rsidTr="0012337C">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F42220" w:rsidRPr="00805736" w:rsidRDefault="00F42220" w:rsidP="0012337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Comment</w:t>
            </w:r>
          </w:p>
        </w:tc>
      </w:tr>
      <w:tr w:rsidR="00F42220" w:rsidRPr="00805736" w:rsidTr="0012337C">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F42220" w:rsidRPr="00805736" w:rsidRDefault="00F42220" w:rsidP="0012337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Main antenna to diversity antenna</w:t>
            </w:r>
          </w:p>
        </w:tc>
      </w:tr>
      <w:tr w:rsidR="00F42220" w:rsidRPr="00805736" w:rsidTr="0012337C">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F42220" w:rsidRPr="00805736" w:rsidRDefault="00F42220" w:rsidP="0012337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PCB isolation (PA forward mixing)</w:t>
            </w:r>
          </w:p>
        </w:tc>
      </w:tr>
      <w:tr w:rsidR="00F42220" w:rsidRPr="00805736" w:rsidTr="0012337C">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F42220" w:rsidRDefault="00F42220" w:rsidP="0012337C">
            <w:pPr>
              <w:spacing w:after="0"/>
              <w:rPr>
                <w:rFonts w:ascii="Calibri" w:hAnsi="Calibri"/>
                <w:color w:val="000000"/>
                <w:lang w:val="en-US" w:eastAsia="ko-KR"/>
              </w:rPr>
            </w:pPr>
            <w:r>
              <w:rPr>
                <w:rFonts w:ascii="Calibri" w:hAnsi="Calibri"/>
                <w:color w:val="000000"/>
                <w:lang w:val="en-US" w:eastAsia="ko-KR"/>
              </w:rPr>
              <w:t>Tri</w:t>
            </w:r>
            <w:r>
              <w:rPr>
                <w:rFonts w:ascii="Calibri" w:hAnsi="Calibri" w:hint="eastAsia"/>
                <w:color w:val="000000"/>
                <w:lang w:val="en-US" w:eastAsia="ko-KR"/>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F42220" w:rsidRDefault="00F42220" w:rsidP="0012337C">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F42220" w:rsidRDefault="00F42220" w:rsidP="0012337C">
            <w:pPr>
              <w:spacing w:after="0"/>
              <w:rPr>
                <w:rFonts w:ascii="Calibri" w:hAnsi="Calibri"/>
                <w:color w:val="000000"/>
                <w:lang w:val="en-US" w:eastAsia="ko-KR"/>
              </w:rPr>
            </w:pPr>
            <w:r>
              <w:rPr>
                <w:rFonts w:ascii="Calibri" w:eastAsia="Times New Roman" w:hAnsi="Calibri"/>
                <w:color w:val="000000"/>
                <w:lang w:val="en-US" w:eastAsia="zh-CN"/>
              </w:rPr>
              <w:t xml:space="preserve">High/low </w:t>
            </w:r>
            <w:r w:rsidRPr="00805736">
              <w:rPr>
                <w:rFonts w:ascii="Calibri" w:eastAsia="Times New Roman" w:hAnsi="Calibri"/>
                <w:color w:val="000000"/>
                <w:lang w:val="en-US" w:eastAsia="zh-CN"/>
              </w:rPr>
              <w:t>band isolation</w:t>
            </w:r>
          </w:p>
        </w:tc>
      </w:tr>
      <w:tr w:rsidR="00F42220" w:rsidRPr="00805736" w:rsidTr="0012337C">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F42220" w:rsidRDefault="00F42220" w:rsidP="0012337C">
            <w:pPr>
              <w:spacing w:after="0"/>
              <w:rPr>
                <w:rFonts w:ascii="Calibri" w:hAnsi="Calibri"/>
                <w:color w:val="000000"/>
                <w:lang w:val="en-US" w:eastAsia="ko-KR"/>
              </w:rPr>
            </w:pPr>
            <w:r>
              <w:rPr>
                <w:rFonts w:ascii="Calibri" w:hAnsi="Calibri"/>
                <w:color w:val="000000"/>
                <w:lang w:val="en-US" w:eastAsia="ko-KR"/>
              </w:rPr>
              <w:t>Di</w:t>
            </w:r>
            <w:r>
              <w:rPr>
                <w:rFonts w:ascii="Calibri" w:hAnsi="Calibri" w:hint="eastAsia"/>
                <w:color w:val="000000"/>
                <w:lang w:val="en-US" w:eastAsia="ko-KR"/>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F42220" w:rsidRDefault="00F42220" w:rsidP="0012337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F42220" w:rsidRDefault="00F42220" w:rsidP="0012337C">
            <w:pPr>
              <w:spacing w:after="0"/>
              <w:rPr>
                <w:rFonts w:ascii="Calibri" w:hAnsi="Calibri"/>
                <w:color w:val="000000"/>
                <w:lang w:val="en-US" w:eastAsia="ko-KR"/>
              </w:rPr>
            </w:pPr>
            <w:r>
              <w:rPr>
                <w:rFonts w:ascii="Calibri" w:eastAsia="Times New Roman" w:hAnsi="Calibri"/>
                <w:color w:val="000000"/>
                <w:lang w:val="en-US" w:eastAsia="zh-CN"/>
              </w:rPr>
              <w:t xml:space="preserve">High/low </w:t>
            </w:r>
            <w:r w:rsidRPr="00805736">
              <w:rPr>
                <w:rFonts w:ascii="Calibri" w:eastAsia="Times New Roman" w:hAnsi="Calibri"/>
                <w:color w:val="000000"/>
                <w:lang w:val="en-US" w:eastAsia="zh-CN"/>
              </w:rPr>
              <w:t>band isolation</w:t>
            </w:r>
          </w:p>
        </w:tc>
      </w:tr>
      <w:tr w:rsidR="00F42220" w:rsidRPr="00805736" w:rsidTr="0012337C">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F42220" w:rsidRPr="002B355D" w:rsidRDefault="00F42220" w:rsidP="0012337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F42220" w:rsidRPr="00805736" w:rsidTr="0012337C">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F42220" w:rsidRPr="002B355D" w:rsidRDefault="00F42220" w:rsidP="0012337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F42220" w:rsidRPr="00FA364A" w:rsidRDefault="00F42220" w:rsidP="0012337C">
            <w:pPr>
              <w:spacing w:after="0"/>
              <w:rPr>
                <w:rFonts w:ascii="Calibri" w:hAnsi="Calibri"/>
                <w:color w:val="000000"/>
                <w:lang w:val="en-US" w:eastAsia="zh-CN"/>
              </w:rPr>
            </w:pPr>
            <w:r>
              <w:rPr>
                <w:rFonts w:ascii="Calibri" w:eastAsia="Times New Roman" w:hAnsi="Calibri"/>
                <w:color w:val="000000"/>
                <w:lang w:val="en-US" w:eastAsia="zh-CN"/>
              </w:rPr>
              <w:t>H-</w:t>
            </w:r>
            <w:r>
              <w:rPr>
                <w:rFonts w:ascii="Calibri" w:hAnsi="Calibri" w:hint="eastAsia"/>
                <w:color w:val="000000"/>
                <w:lang w:val="en-US" w:eastAsia="ko-KR"/>
              </w:rPr>
              <w:t>H</w:t>
            </w:r>
            <w:r>
              <w:rPr>
                <w:rFonts w:ascii="Calibri" w:eastAsia="Times New Roman" w:hAnsi="Calibri"/>
                <w:color w:val="000000"/>
                <w:lang w:val="en-US" w:eastAsia="zh-CN"/>
              </w:rPr>
              <w:t xml:space="preserve"> cross-band</w:t>
            </w:r>
          </w:p>
        </w:tc>
      </w:tr>
      <w:tr w:rsidR="00F42220" w:rsidRPr="00805736" w:rsidTr="0012337C">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F42220" w:rsidRPr="002B355D" w:rsidRDefault="00F42220" w:rsidP="0012337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F42220" w:rsidRPr="00805736" w:rsidTr="0012337C">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F42220" w:rsidRPr="002B355D" w:rsidRDefault="00F42220" w:rsidP="0012337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F42220" w:rsidRPr="00805736" w:rsidRDefault="00F42220" w:rsidP="0012337C">
            <w:pPr>
              <w:spacing w:after="0"/>
              <w:rPr>
                <w:rFonts w:ascii="Calibri" w:eastAsia="Times New Roman" w:hAnsi="Calibri"/>
                <w:color w:val="000000"/>
                <w:lang w:val="en-US" w:eastAsia="zh-CN"/>
              </w:rPr>
            </w:pPr>
            <w:r>
              <w:rPr>
                <w:rFonts w:ascii="Calibri" w:hAnsi="Calibri" w:hint="eastAsia"/>
                <w:color w:val="000000"/>
                <w:lang w:val="en-US" w:eastAsia="ko-KR"/>
              </w:rPr>
              <w:t>H</w:t>
            </w:r>
            <w:r w:rsidRPr="00805736">
              <w:rPr>
                <w:rFonts w:ascii="Calibri" w:eastAsia="Times New Roman" w:hAnsi="Calibri"/>
                <w:color w:val="000000"/>
                <w:lang w:val="en-US" w:eastAsia="zh-CN"/>
              </w:rPr>
              <w:t>-H</w:t>
            </w:r>
            <w:r>
              <w:rPr>
                <w:rFonts w:ascii="Calibri" w:eastAsia="Times New Roman" w:hAnsi="Calibri"/>
                <w:color w:val="000000"/>
                <w:lang w:val="en-US" w:eastAsia="zh-CN"/>
              </w:rPr>
              <w:t xml:space="preserve"> cross-band</w:t>
            </w:r>
          </w:p>
        </w:tc>
      </w:tr>
      <w:tr w:rsidR="00F42220" w:rsidRPr="00805736" w:rsidTr="0012337C">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F42220" w:rsidRPr="00805736" w:rsidRDefault="00F42220" w:rsidP="0012337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F42220" w:rsidRPr="00805736" w:rsidRDefault="00F42220" w:rsidP="0012337C">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Tx band rejection at Rx band</w:t>
            </w:r>
          </w:p>
        </w:tc>
      </w:tr>
    </w:tbl>
    <w:p w:rsidR="0070327F" w:rsidRDefault="0070327F" w:rsidP="00CD0F40">
      <w:pPr>
        <w:rPr>
          <w:rFonts w:eastAsia="맑은 고딕"/>
          <w:lang w:eastAsia="ko-KR"/>
        </w:rPr>
      </w:pPr>
    </w:p>
    <w:p w:rsidR="007D07AE" w:rsidRPr="007D07AE" w:rsidRDefault="007D07AE" w:rsidP="007D07AE">
      <w:pPr>
        <w:ind w:firstLine="426"/>
        <w:rPr>
          <w:rFonts w:ascii="Arial" w:hAnsi="Arial" w:cs="Arial"/>
          <w:lang w:eastAsia="ko-KR"/>
        </w:rPr>
      </w:pPr>
      <w:r w:rsidRPr="007D07AE">
        <w:rPr>
          <w:rFonts w:ascii="Arial" w:hAnsi="Arial" w:cs="Arial" w:hint="eastAsia"/>
          <w:lang w:eastAsia="ko-KR"/>
        </w:rPr>
        <w:t>For the</w:t>
      </w:r>
      <w:r w:rsidRPr="007D07AE">
        <w:rPr>
          <w:rFonts w:ascii="Arial" w:hAnsi="Arial" w:cs="Arial"/>
          <w:lang w:eastAsia="ko-KR"/>
        </w:rPr>
        <w:t xml:space="preserve"> EN-</w:t>
      </w:r>
      <w:r w:rsidRPr="007D07AE">
        <w:rPr>
          <w:rFonts w:ascii="Arial" w:hAnsi="Arial" w:cs="Arial" w:hint="eastAsia"/>
          <w:lang w:eastAsia="ko-KR"/>
        </w:rPr>
        <w:t>DC_66A_n66A</w:t>
      </w:r>
      <w:r w:rsidRPr="007D07AE">
        <w:rPr>
          <w:rFonts w:ascii="Arial" w:hAnsi="Arial" w:cs="Arial"/>
          <w:lang w:eastAsia="ko-KR"/>
        </w:rPr>
        <w:t>-78A with dual uplink, we need more information how simultaneous transmission between LTE 66 and NR 66 will be allocated each CC with sub-band gap.  Currently, RAN4 do not specified the general RF requirements for intra-band non-contiguous CA or DC.</w:t>
      </w:r>
    </w:p>
    <w:p w:rsidR="007D07AE" w:rsidRDefault="007D07AE" w:rsidP="007D07AE">
      <w:pPr>
        <w:ind w:firstLine="426"/>
        <w:rPr>
          <w:rFonts w:ascii="Arial" w:hAnsi="Arial" w:cs="Arial"/>
          <w:lang w:eastAsia="ko-KR"/>
        </w:rPr>
      </w:pPr>
      <w:r w:rsidRPr="007D07AE">
        <w:rPr>
          <w:rFonts w:ascii="Arial" w:hAnsi="Arial" w:cs="Arial"/>
          <w:lang w:eastAsia="ko-KR"/>
        </w:rPr>
        <w:t>So, we recommend the uplink intra-band non-contiguous CA will be treated after specify the general RF core requirements for intra-band non-contiguous CA or DC in rel-16.</w:t>
      </w:r>
    </w:p>
    <w:p w:rsidR="00EE42C7" w:rsidRPr="007D07AE" w:rsidRDefault="00EE42C7" w:rsidP="007D07AE">
      <w:pPr>
        <w:ind w:firstLine="426"/>
        <w:rPr>
          <w:rFonts w:ascii="Arial" w:hAnsi="Arial" w:cs="Arial"/>
          <w:lang w:eastAsia="ko-KR"/>
        </w:rPr>
      </w:pPr>
    </w:p>
    <w:p w:rsidR="001163A6" w:rsidRDefault="001163A6" w:rsidP="001163A6">
      <w:pPr>
        <w:ind w:firstLine="426"/>
        <w:rPr>
          <w:rFonts w:ascii="Arial" w:hAnsi="Arial" w:cs="Arial"/>
          <w:lang w:eastAsia="ko-KR"/>
        </w:rPr>
      </w:pPr>
      <w:r>
        <w:rPr>
          <w:rFonts w:ascii="Arial" w:hAnsi="Arial" w:cs="Arial"/>
          <w:lang w:eastAsia="ko-KR"/>
        </w:rPr>
        <w:t xml:space="preserve">Based on these assumptions, we </w:t>
      </w:r>
      <w:r w:rsidRPr="000072E4">
        <w:rPr>
          <w:rFonts w:ascii="Arial" w:hAnsi="Arial" w:cs="Arial" w:hint="eastAsia"/>
          <w:lang w:eastAsia="ko-KR"/>
        </w:rPr>
        <w:t xml:space="preserve">proposed </w:t>
      </w:r>
      <w:r w:rsidRPr="000072E4">
        <w:rPr>
          <w:rFonts w:ascii="Arial" w:hAnsi="Arial" w:cs="Arial"/>
          <w:lang w:eastAsia="ko-KR"/>
        </w:rPr>
        <w:t xml:space="preserve">the </w:t>
      </w:r>
      <w:r w:rsidRPr="000072E4">
        <w:rPr>
          <w:rFonts w:ascii="Arial" w:hAnsi="Arial" w:cs="Arial" w:hint="eastAsia"/>
          <w:lang w:eastAsia="ko-KR"/>
        </w:rPr>
        <w:t>MSD</w:t>
      </w:r>
      <w:r w:rsidR="000A242F">
        <w:rPr>
          <w:rFonts w:ascii="Arial" w:hAnsi="Arial" w:cs="Arial"/>
          <w:lang w:eastAsia="ko-KR"/>
        </w:rPr>
        <w:t xml:space="preserve"> levels as below</w:t>
      </w:r>
      <w:r w:rsidRPr="000072E4">
        <w:rPr>
          <w:rFonts w:ascii="Arial" w:hAnsi="Arial" w:cs="Arial" w:hint="eastAsia"/>
          <w:lang w:eastAsia="ko-KR"/>
        </w:rPr>
        <w:t>.</w:t>
      </w:r>
    </w:p>
    <w:p w:rsidR="001163A6" w:rsidRDefault="001163A6" w:rsidP="001163A6">
      <w:pPr>
        <w:ind w:firstLine="426"/>
        <w:rPr>
          <w:rFonts w:ascii="Arial" w:hAnsi="Arial" w:cs="Arial"/>
          <w:lang w:eastAsia="ko-KR"/>
        </w:rPr>
      </w:pPr>
    </w:p>
    <w:p w:rsidR="00B1754C" w:rsidRPr="002A78BB" w:rsidRDefault="001163A6" w:rsidP="00906A47">
      <w:pPr>
        <w:spacing w:before="120"/>
        <w:jc w:val="center"/>
        <w:rPr>
          <w:rFonts w:ascii="Arial" w:eastAsia="맑은 고딕" w:hAnsi="Arial" w:cs="Arial"/>
          <w:lang w:val="en-US" w:eastAsia="ko-KR"/>
        </w:rPr>
      </w:pPr>
      <w:r w:rsidRPr="003A39A0">
        <w:rPr>
          <w:rFonts w:ascii="Arial" w:hAnsi="Arial" w:cs="Arial" w:hint="eastAsia"/>
          <w:b/>
          <w:lang w:val="en-US" w:eastAsia="ko-KR"/>
        </w:rPr>
        <w:t xml:space="preserve">Table </w:t>
      </w:r>
      <w:r w:rsidR="00517DFA">
        <w:rPr>
          <w:rFonts w:ascii="Arial" w:hAnsi="Arial" w:cs="Arial"/>
          <w:b/>
          <w:lang w:val="en-US" w:eastAsia="ko-KR"/>
        </w:rPr>
        <w:t>4</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 xml:space="preserve">MSD </w:t>
      </w:r>
      <w:r w:rsidRPr="003A39A0">
        <w:rPr>
          <w:rFonts w:ascii="Arial" w:hAnsi="Arial" w:cs="Arial" w:hint="eastAsia"/>
          <w:b/>
          <w:lang w:eastAsia="ko-KR"/>
        </w:rPr>
        <w:t>test configuration</w:t>
      </w:r>
      <w:r w:rsidR="00B1754C">
        <w:rPr>
          <w:rFonts w:ascii="Arial" w:hAnsi="Arial" w:cs="Arial"/>
          <w:b/>
          <w:lang w:eastAsia="ko-KR"/>
        </w:rPr>
        <w:t xml:space="preserve"> and</w:t>
      </w:r>
      <w:r w:rsidRPr="003A39A0">
        <w:rPr>
          <w:rFonts w:ascii="Arial" w:hAnsi="Arial" w:cs="Arial" w:hint="eastAsia"/>
          <w:b/>
          <w:lang w:eastAsia="ko-KR"/>
        </w:rPr>
        <w:t xml:space="preserve"> </w:t>
      </w:r>
      <w:r w:rsidR="00B1754C">
        <w:rPr>
          <w:rFonts w:ascii="Arial" w:hAnsi="Arial" w:cs="Arial"/>
          <w:b/>
          <w:lang w:eastAsia="ko-KR"/>
        </w:rPr>
        <w:t xml:space="preserve">results </w:t>
      </w:r>
      <w:r w:rsidR="00EE33A9">
        <w:rPr>
          <w:rFonts w:ascii="Arial" w:hAnsi="Arial" w:cs="Arial"/>
          <w:b/>
        </w:rPr>
        <w:t>by</w:t>
      </w:r>
      <w:r w:rsidRPr="00184B3F">
        <w:rPr>
          <w:rFonts w:ascii="Arial" w:hAnsi="Arial" w:cs="Arial"/>
          <w:b/>
        </w:rPr>
        <w:t xml:space="preserve"> IMD problem</w:t>
      </w:r>
      <w:r w:rsidR="005355E6">
        <w:rPr>
          <w:rFonts w:ascii="Arial" w:hAnsi="Arial" w:cs="Arial"/>
          <w:b/>
        </w:rPr>
        <w:t>s</w:t>
      </w: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712"/>
        <w:gridCol w:w="911"/>
      </w:tblGrid>
      <w:tr w:rsidR="00517DFA" w:rsidRPr="00E32FD0" w:rsidTr="00517DFA">
        <w:trPr>
          <w:trHeight w:val="301"/>
          <w:jc w:val="center"/>
        </w:trPr>
        <w:tc>
          <w:tcPr>
            <w:tcW w:w="1872" w:type="dxa"/>
            <w:vAlign w:val="center"/>
          </w:tcPr>
          <w:p w:rsidR="00517DFA" w:rsidRPr="00E32FD0" w:rsidRDefault="00517DFA" w:rsidP="0074026F">
            <w:pPr>
              <w:spacing w:after="0"/>
              <w:jc w:val="center"/>
              <w:rPr>
                <w:rFonts w:ascii="Calibri" w:hAnsi="Calibri"/>
                <w:color w:val="000000"/>
                <w:sz w:val="20"/>
                <w:lang w:val="en-US" w:eastAsia="ko-KR"/>
              </w:rPr>
            </w:pPr>
            <w:r w:rsidRPr="00E32FD0">
              <w:rPr>
                <w:rFonts w:ascii="Calibri" w:hAnsi="Calibri"/>
                <w:color w:val="000000"/>
                <w:sz w:val="20"/>
                <w:lang w:val="en-US" w:eastAsia="ko-KR"/>
              </w:rPr>
              <w:t>DC bands</w:t>
            </w:r>
          </w:p>
        </w:tc>
        <w:tc>
          <w:tcPr>
            <w:tcW w:w="924" w:type="dxa"/>
            <w:tcBorders>
              <w:bottom w:val="single" w:sz="4" w:space="0" w:color="auto"/>
            </w:tcBorders>
            <w:shd w:val="clear" w:color="auto" w:fill="auto"/>
            <w:noWrap/>
            <w:vAlign w:val="center"/>
            <w:hideMark/>
          </w:tcPr>
          <w:p w:rsidR="00517DFA" w:rsidRPr="00E32FD0" w:rsidRDefault="00517DFA" w:rsidP="0074026F">
            <w:pPr>
              <w:spacing w:after="0"/>
              <w:rPr>
                <w:rFonts w:ascii="Calibri" w:eastAsia="Times New Roman" w:hAnsi="Calibri"/>
                <w:color w:val="000000"/>
                <w:sz w:val="20"/>
                <w:lang w:val="en-US" w:eastAsia="zh-CN"/>
              </w:rPr>
            </w:pPr>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p>
        </w:tc>
        <w:tc>
          <w:tcPr>
            <w:tcW w:w="2128" w:type="dxa"/>
            <w:gridSpan w:val="2"/>
            <w:tcBorders>
              <w:bottom w:val="single" w:sz="4" w:space="0" w:color="auto"/>
            </w:tcBorders>
            <w:shd w:val="clear" w:color="auto" w:fill="auto"/>
            <w:noWrap/>
            <w:vAlign w:val="center"/>
            <w:hideMark/>
          </w:tcPr>
          <w:p w:rsidR="00517DFA" w:rsidRPr="00E32FD0" w:rsidRDefault="00517DFA" w:rsidP="0074026F">
            <w:pPr>
              <w:spacing w:after="0"/>
              <w:jc w:val="center"/>
              <w:rPr>
                <w:rFonts w:ascii="Calibri" w:eastAsia="Times New Roman" w:hAnsi="Calibri"/>
                <w:color w:val="000000"/>
                <w:sz w:val="20"/>
                <w:lang w:val="en-US" w:eastAsia="zh-CN"/>
              </w:rPr>
            </w:pPr>
            <w:r w:rsidRPr="00E32FD0">
              <w:rPr>
                <w:rFonts w:ascii="Calibri" w:eastAsia="Times New Roman" w:hAnsi="Calibri"/>
                <w:color w:val="000000"/>
                <w:sz w:val="20"/>
                <w:lang w:val="en-US" w:eastAsia="zh-CN"/>
              </w:rPr>
              <w:t>IMD</w:t>
            </w:r>
          </w:p>
        </w:tc>
        <w:tc>
          <w:tcPr>
            <w:tcW w:w="1028" w:type="dxa"/>
            <w:tcBorders>
              <w:bottom w:val="single" w:sz="4" w:space="0" w:color="auto"/>
            </w:tcBorders>
            <w:shd w:val="clear" w:color="auto" w:fill="auto"/>
            <w:noWrap/>
            <w:vAlign w:val="center"/>
            <w:hideMark/>
          </w:tcPr>
          <w:p w:rsidR="00517DFA" w:rsidRPr="00E32FD0" w:rsidRDefault="00517DFA" w:rsidP="0074026F">
            <w:pPr>
              <w:spacing w:after="0"/>
              <w:jc w:val="center"/>
              <w:rPr>
                <w:rFonts w:ascii="Calibri" w:eastAsia="Times New Roman" w:hAnsi="Calibri"/>
                <w:color w:val="000000"/>
                <w:sz w:val="20"/>
                <w:lang w:val="en-US" w:eastAsia="zh-CN"/>
              </w:rPr>
            </w:pPr>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p>
        </w:tc>
        <w:tc>
          <w:tcPr>
            <w:tcW w:w="1035" w:type="dxa"/>
            <w:tcBorders>
              <w:bottom w:val="single" w:sz="4" w:space="0" w:color="auto"/>
            </w:tcBorders>
            <w:shd w:val="clear" w:color="auto" w:fill="auto"/>
            <w:noWrap/>
            <w:vAlign w:val="center"/>
            <w:hideMark/>
          </w:tcPr>
          <w:p w:rsidR="00517DFA" w:rsidRPr="00E32FD0" w:rsidRDefault="00517DFA" w:rsidP="0074026F">
            <w:pPr>
              <w:spacing w:after="0"/>
              <w:jc w:val="center"/>
              <w:rPr>
                <w:rFonts w:ascii="Calibri" w:eastAsia="Times New Roman" w:hAnsi="Calibri"/>
                <w:color w:val="000000"/>
                <w:sz w:val="20"/>
                <w:lang w:val="en-US" w:eastAsia="zh-CN"/>
              </w:rPr>
            </w:pPr>
            <w:r w:rsidRPr="00E32FD0">
              <w:rPr>
                <w:rFonts w:ascii="Calibri" w:eastAsia="Times New Roman" w:hAnsi="Calibri"/>
                <w:color w:val="000000"/>
                <w:sz w:val="20"/>
                <w:lang w:val="en-US" w:eastAsia="zh-CN"/>
              </w:rPr>
              <w:t>UL BW (MHz)</w:t>
            </w:r>
          </w:p>
        </w:tc>
        <w:tc>
          <w:tcPr>
            <w:tcW w:w="728" w:type="dxa"/>
            <w:tcBorders>
              <w:bottom w:val="single" w:sz="4" w:space="0" w:color="auto"/>
            </w:tcBorders>
            <w:shd w:val="clear" w:color="auto" w:fill="auto"/>
            <w:noWrap/>
            <w:vAlign w:val="center"/>
            <w:hideMark/>
          </w:tcPr>
          <w:p w:rsidR="00517DFA" w:rsidRPr="00E32FD0" w:rsidRDefault="00517DFA" w:rsidP="0074026F">
            <w:pPr>
              <w:spacing w:after="0"/>
              <w:jc w:val="center"/>
              <w:rPr>
                <w:rFonts w:ascii="Calibri" w:hAnsi="Calibri"/>
                <w:color w:val="000000"/>
                <w:sz w:val="20"/>
                <w:lang w:val="en-US" w:eastAsia="ko-KR"/>
              </w:rPr>
            </w:pPr>
            <w:r w:rsidRPr="00E32FD0">
              <w:rPr>
                <w:rFonts w:ascii="Calibri" w:eastAsia="Times New Roman" w:hAnsi="Calibri"/>
                <w:color w:val="000000"/>
                <w:sz w:val="20"/>
                <w:lang w:val="en-US" w:eastAsia="zh-CN"/>
              </w:rPr>
              <w:t xml:space="preserve">UL </w:t>
            </w:r>
          </w:p>
          <w:p w:rsidR="00517DFA" w:rsidRPr="00E32FD0" w:rsidRDefault="00517DFA" w:rsidP="0074026F">
            <w:pPr>
              <w:spacing w:after="0"/>
              <w:jc w:val="center"/>
              <w:rPr>
                <w:rFonts w:ascii="Calibri" w:eastAsia="Times New Roman" w:hAnsi="Calibri"/>
                <w:color w:val="000000"/>
                <w:sz w:val="20"/>
                <w:lang w:val="en-US" w:eastAsia="zh-CN"/>
              </w:rPr>
            </w:pPr>
            <w:r w:rsidRPr="00E32FD0">
              <w:rPr>
                <w:rFonts w:ascii="Calibri" w:eastAsia="Times New Roman" w:hAnsi="Calibri"/>
                <w:color w:val="000000"/>
                <w:sz w:val="20"/>
                <w:lang w:val="en-US" w:eastAsia="zh-CN"/>
              </w:rPr>
              <w:t>RB #</w:t>
            </w:r>
          </w:p>
        </w:tc>
        <w:tc>
          <w:tcPr>
            <w:tcW w:w="1022" w:type="dxa"/>
            <w:tcBorders>
              <w:bottom w:val="single" w:sz="4" w:space="0" w:color="auto"/>
            </w:tcBorders>
            <w:shd w:val="clear" w:color="auto" w:fill="auto"/>
            <w:noWrap/>
            <w:vAlign w:val="center"/>
            <w:hideMark/>
          </w:tcPr>
          <w:p w:rsidR="00517DFA" w:rsidRPr="00E32FD0" w:rsidRDefault="00517DFA" w:rsidP="0074026F">
            <w:pPr>
              <w:spacing w:after="0"/>
              <w:jc w:val="center"/>
              <w:rPr>
                <w:rFonts w:ascii="Calibri" w:eastAsia="Times New Roman" w:hAnsi="Calibri"/>
                <w:color w:val="000000"/>
                <w:sz w:val="20"/>
                <w:lang w:val="en-US" w:eastAsia="zh-CN"/>
              </w:rPr>
            </w:pPr>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p>
        </w:tc>
        <w:tc>
          <w:tcPr>
            <w:tcW w:w="712" w:type="dxa"/>
            <w:tcBorders>
              <w:bottom w:val="single" w:sz="4" w:space="0" w:color="auto"/>
            </w:tcBorders>
          </w:tcPr>
          <w:p w:rsidR="00517DFA" w:rsidRPr="00E32FD0" w:rsidRDefault="00517DFA" w:rsidP="0074026F">
            <w:pPr>
              <w:spacing w:after="0"/>
              <w:jc w:val="center"/>
              <w:rPr>
                <w:rFonts w:ascii="Calibri" w:hAnsi="Calibri"/>
                <w:color w:val="000000"/>
                <w:sz w:val="20"/>
                <w:lang w:val="en-US" w:eastAsia="ko-KR"/>
              </w:rPr>
            </w:pPr>
            <w:r w:rsidRPr="00E32FD0">
              <w:rPr>
                <w:rFonts w:ascii="Calibri" w:hAnsi="Calibri" w:hint="eastAsia"/>
                <w:color w:val="000000"/>
                <w:sz w:val="20"/>
                <w:lang w:val="en-US" w:eastAsia="ko-KR"/>
              </w:rPr>
              <w:t>DL BW (MHz)</w:t>
            </w:r>
          </w:p>
        </w:tc>
        <w:tc>
          <w:tcPr>
            <w:tcW w:w="911" w:type="dxa"/>
            <w:tcBorders>
              <w:bottom w:val="single" w:sz="4" w:space="0" w:color="auto"/>
            </w:tcBorders>
            <w:shd w:val="clear" w:color="auto" w:fill="auto"/>
            <w:noWrap/>
            <w:vAlign w:val="center"/>
            <w:hideMark/>
          </w:tcPr>
          <w:p w:rsidR="00517DFA" w:rsidRPr="00E32FD0" w:rsidRDefault="00517DFA" w:rsidP="0074026F">
            <w:pPr>
              <w:spacing w:after="0"/>
              <w:jc w:val="center"/>
              <w:rPr>
                <w:rFonts w:ascii="Calibri" w:eastAsia="Times New Roman" w:hAnsi="Calibri"/>
                <w:color w:val="000000"/>
                <w:sz w:val="20"/>
                <w:lang w:val="en-US" w:eastAsia="zh-CN"/>
              </w:rPr>
            </w:pPr>
            <w:r w:rsidRPr="00E32FD0">
              <w:rPr>
                <w:rFonts w:ascii="Calibri" w:eastAsia="Times New Roman" w:hAnsi="Calibri"/>
                <w:color w:val="000000"/>
                <w:sz w:val="20"/>
                <w:lang w:val="en-US" w:eastAsia="zh-CN"/>
              </w:rPr>
              <w:t>MSD (dB)</w:t>
            </w:r>
          </w:p>
        </w:tc>
      </w:tr>
      <w:tr w:rsidR="00517DFA" w:rsidRPr="00E32FD0" w:rsidTr="00517DFA">
        <w:trPr>
          <w:trHeight w:val="301"/>
          <w:jc w:val="center"/>
        </w:trPr>
        <w:tc>
          <w:tcPr>
            <w:tcW w:w="1872" w:type="dxa"/>
            <w:vMerge w:val="restart"/>
            <w:vAlign w:val="center"/>
          </w:tcPr>
          <w:p w:rsidR="00517DFA" w:rsidRPr="00E32FD0" w:rsidRDefault="00517DFA" w:rsidP="0074026F">
            <w:pPr>
              <w:spacing w:after="0"/>
              <w:rPr>
                <w:rFonts w:ascii="Calibri" w:eastAsia="맑은 고딕" w:hAnsi="Calibri"/>
                <w:color w:val="000000"/>
                <w:sz w:val="20"/>
                <w:lang w:val="en-US" w:eastAsia="ko-KR"/>
              </w:rPr>
            </w:pPr>
            <w:r>
              <w:rPr>
                <w:rFonts w:ascii="Calibri" w:hAnsi="Calibri" w:hint="eastAsia"/>
                <w:color w:val="000000"/>
                <w:sz w:val="20"/>
                <w:lang w:val="en-US" w:eastAsia="ko-KR"/>
              </w:rPr>
              <w:t>DC_39A_n41A-n79</w:t>
            </w:r>
            <w:r w:rsidRPr="00E32FD0">
              <w:rPr>
                <w:rFonts w:ascii="Calibri" w:hAnsi="Calibri" w:hint="eastAsia"/>
                <w:color w:val="000000"/>
                <w:sz w:val="20"/>
                <w:lang w:val="en-US" w:eastAsia="ko-KR"/>
              </w:rPr>
              <w:t>A</w:t>
            </w:r>
          </w:p>
        </w:tc>
        <w:tc>
          <w:tcPr>
            <w:tcW w:w="924" w:type="dxa"/>
            <w:shd w:val="clear" w:color="auto" w:fill="auto"/>
            <w:noWrap/>
            <w:vAlign w:val="center"/>
          </w:tcPr>
          <w:p w:rsidR="00517DFA" w:rsidRPr="00E32FD0" w:rsidRDefault="00517DFA" w:rsidP="0074026F">
            <w:pPr>
              <w:spacing w:after="0"/>
              <w:rPr>
                <w:rFonts w:ascii="Calibri" w:hAnsi="Calibri"/>
                <w:sz w:val="20"/>
                <w:lang w:val="en-US" w:eastAsia="ko-KR"/>
              </w:rPr>
            </w:pPr>
            <w:r>
              <w:rPr>
                <w:rFonts w:ascii="Calibri" w:hAnsi="Calibri"/>
                <w:sz w:val="20"/>
                <w:lang w:val="en-US" w:eastAsia="ko-KR"/>
              </w:rPr>
              <w:t>39</w:t>
            </w:r>
          </w:p>
        </w:tc>
        <w:tc>
          <w:tcPr>
            <w:tcW w:w="714" w:type="dxa"/>
            <w:vMerge w:val="restart"/>
            <w:shd w:val="clear" w:color="auto" w:fill="auto"/>
            <w:noWrap/>
            <w:vAlign w:val="center"/>
          </w:tcPr>
          <w:p w:rsidR="00517DFA" w:rsidRPr="00E32FD0" w:rsidRDefault="00517DFA" w:rsidP="0074026F">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MD2</w:t>
            </w:r>
          </w:p>
        </w:tc>
        <w:tc>
          <w:tcPr>
            <w:tcW w:w="1414" w:type="dxa"/>
            <w:vMerge w:val="restart"/>
            <w:shd w:val="clear" w:color="auto" w:fill="auto"/>
            <w:vAlign w:val="center"/>
          </w:tcPr>
          <w:p w:rsidR="00517DFA" w:rsidRPr="00E32FD0" w:rsidRDefault="00517DFA" w:rsidP="00517DFA">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39</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n4</w:t>
            </w:r>
            <w:r>
              <w:rPr>
                <w:rFonts w:ascii="Calibri" w:eastAsia="Times New Roman" w:hAnsi="Calibri"/>
                <w:sz w:val="20"/>
                <w:vertAlign w:val="subscript"/>
                <w:lang w:val="en-US" w:eastAsia="zh-CN"/>
              </w:rPr>
              <w:t>1</w:t>
            </w:r>
            <w:r w:rsidRPr="00E32FD0">
              <w:rPr>
                <w:rFonts w:ascii="Calibri" w:hAnsi="Calibri"/>
                <w:sz w:val="20"/>
                <w:lang w:val="en-US" w:eastAsia="ko-KR"/>
              </w:rPr>
              <w:t>|</w:t>
            </w:r>
          </w:p>
        </w:tc>
        <w:tc>
          <w:tcPr>
            <w:tcW w:w="1028" w:type="dxa"/>
            <w:shd w:val="clear" w:color="auto" w:fill="auto"/>
            <w:noWrap/>
            <w:vAlign w:val="center"/>
          </w:tcPr>
          <w:p w:rsidR="00517DFA" w:rsidRPr="00E32FD0" w:rsidRDefault="00517DFA" w:rsidP="0074026F">
            <w:pPr>
              <w:spacing w:after="0"/>
              <w:jc w:val="center"/>
              <w:rPr>
                <w:rFonts w:ascii="Calibri" w:hAnsi="Calibri"/>
                <w:sz w:val="20"/>
                <w:lang w:val="en-US" w:eastAsia="ko-KR"/>
              </w:rPr>
            </w:pPr>
            <w:r w:rsidRPr="00E32FD0">
              <w:rPr>
                <w:rFonts w:ascii="Calibri" w:hAnsi="Calibri" w:hint="eastAsia"/>
                <w:color w:val="000000"/>
                <w:sz w:val="20"/>
                <w:lang w:val="en-US" w:eastAsia="ko-KR"/>
              </w:rPr>
              <w:t>19</w:t>
            </w:r>
            <w:r w:rsidR="00C94AD5">
              <w:rPr>
                <w:rFonts w:ascii="Calibri" w:hAnsi="Calibri"/>
                <w:color w:val="000000"/>
                <w:sz w:val="20"/>
                <w:lang w:val="en-US" w:eastAsia="ko-KR"/>
              </w:rPr>
              <w:t>0</w:t>
            </w:r>
            <w:r w:rsidRPr="00E32FD0">
              <w:rPr>
                <w:rFonts w:ascii="Calibri" w:hAnsi="Calibri"/>
                <w:color w:val="000000"/>
                <w:sz w:val="20"/>
                <w:lang w:val="en-US" w:eastAsia="ko-KR"/>
              </w:rPr>
              <w:t>0</w:t>
            </w:r>
          </w:p>
        </w:tc>
        <w:tc>
          <w:tcPr>
            <w:tcW w:w="1035" w:type="dxa"/>
            <w:shd w:val="clear" w:color="auto" w:fill="auto"/>
            <w:noWrap/>
            <w:vAlign w:val="center"/>
          </w:tcPr>
          <w:p w:rsidR="00517DFA" w:rsidRPr="00E32FD0" w:rsidRDefault="00517DFA" w:rsidP="0074026F">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517DFA" w:rsidRPr="00E32FD0" w:rsidRDefault="00517DFA" w:rsidP="0074026F">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517DFA" w:rsidRPr="00E32FD0" w:rsidRDefault="00C94AD5" w:rsidP="0074026F">
            <w:pPr>
              <w:spacing w:after="0"/>
              <w:jc w:val="center"/>
              <w:rPr>
                <w:rFonts w:ascii="Calibri" w:hAnsi="Calibri"/>
                <w:sz w:val="20"/>
                <w:lang w:val="en-US" w:eastAsia="ko-KR"/>
              </w:rPr>
            </w:pPr>
            <w:r>
              <w:rPr>
                <w:rFonts w:ascii="Calibri" w:hAnsi="Calibri"/>
                <w:color w:val="000000"/>
                <w:sz w:val="20"/>
                <w:lang w:val="en-US" w:eastAsia="ko-KR"/>
              </w:rPr>
              <w:t>1900</w:t>
            </w:r>
          </w:p>
        </w:tc>
        <w:tc>
          <w:tcPr>
            <w:tcW w:w="712" w:type="dxa"/>
            <w:vAlign w:val="center"/>
          </w:tcPr>
          <w:p w:rsidR="00517DFA" w:rsidRPr="00E32FD0" w:rsidRDefault="00517DFA" w:rsidP="0074026F">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517DFA" w:rsidRPr="00E32FD0" w:rsidRDefault="00517DFA" w:rsidP="0074026F">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517DFA" w:rsidRPr="00E32FD0" w:rsidTr="00517DFA">
        <w:trPr>
          <w:trHeight w:val="301"/>
          <w:jc w:val="center"/>
        </w:trPr>
        <w:tc>
          <w:tcPr>
            <w:tcW w:w="1872" w:type="dxa"/>
            <w:vMerge/>
            <w:vAlign w:val="center"/>
          </w:tcPr>
          <w:p w:rsidR="00517DFA" w:rsidRPr="00E32FD0" w:rsidRDefault="00517DFA" w:rsidP="0074026F">
            <w:pPr>
              <w:spacing w:after="0"/>
              <w:rPr>
                <w:rFonts w:ascii="Calibri" w:hAnsi="Calibri"/>
                <w:color w:val="000000"/>
                <w:sz w:val="20"/>
                <w:lang w:val="en-US" w:eastAsia="ko-KR"/>
              </w:rPr>
            </w:pPr>
          </w:p>
        </w:tc>
        <w:tc>
          <w:tcPr>
            <w:tcW w:w="924" w:type="dxa"/>
            <w:shd w:val="clear" w:color="auto" w:fill="auto"/>
            <w:noWrap/>
            <w:vAlign w:val="center"/>
          </w:tcPr>
          <w:p w:rsidR="00517DFA" w:rsidRPr="00E32FD0" w:rsidRDefault="00517DFA" w:rsidP="0074026F">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4</w:t>
            </w:r>
            <w:r>
              <w:rPr>
                <w:rFonts w:ascii="Calibri" w:hAnsi="Calibri"/>
                <w:sz w:val="20"/>
                <w:lang w:val="en-US" w:eastAsia="ko-KR"/>
              </w:rPr>
              <w:t>1</w:t>
            </w:r>
          </w:p>
        </w:tc>
        <w:tc>
          <w:tcPr>
            <w:tcW w:w="714" w:type="dxa"/>
            <w:vMerge/>
            <w:shd w:val="clear" w:color="auto" w:fill="auto"/>
            <w:noWrap/>
            <w:vAlign w:val="center"/>
          </w:tcPr>
          <w:p w:rsidR="00517DFA" w:rsidRPr="00E32FD0" w:rsidRDefault="00517DFA" w:rsidP="0074026F">
            <w:pPr>
              <w:spacing w:after="0"/>
              <w:jc w:val="center"/>
              <w:rPr>
                <w:rFonts w:ascii="Calibri" w:eastAsia="Times New Roman" w:hAnsi="Calibri"/>
                <w:sz w:val="20"/>
                <w:lang w:val="en-US" w:eastAsia="zh-CN"/>
              </w:rPr>
            </w:pPr>
          </w:p>
        </w:tc>
        <w:tc>
          <w:tcPr>
            <w:tcW w:w="1414" w:type="dxa"/>
            <w:vMerge/>
            <w:shd w:val="clear" w:color="auto" w:fill="auto"/>
            <w:vAlign w:val="center"/>
          </w:tcPr>
          <w:p w:rsidR="00517DFA" w:rsidRPr="00E32FD0" w:rsidRDefault="00517DFA" w:rsidP="0074026F">
            <w:pPr>
              <w:spacing w:after="0"/>
              <w:jc w:val="center"/>
              <w:rPr>
                <w:rFonts w:ascii="Calibri" w:eastAsia="Times New Roman" w:hAnsi="Calibri"/>
                <w:sz w:val="20"/>
                <w:lang w:val="en-US" w:eastAsia="zh-CN"/>
              </w:rPr>
            </w:pPr>
          </w:p>
        </w:tc>
        <w:tc>
          <w:tcPr>
            <w:tcW w:w="1028" w:type="dxa"/>
            <w:shd w:val="clear" w:color="auto" w:fill="auto"/>
            <w:noWrap/>
            <w:vAlign w:val="center"/>
          </w:tcPr>
          <w:p w:rsidR="00517DFA" w:rsidRPr="00E32FD0" w:rsidRDefault="00C94AD5" w:rsidP="0074026F">
            <w:pPr>
              <w:spacing w:after="0"/>
              <w:jc w:val="center"/>
              <w:rPr>
                <w:rFonts w:ascii="Calibri" w:hAnsi="Calibri"/>
                <w:sz w:val="20"/>
                <w:lang w:val="en-US" w:eastAsia="ko-KR"/>
              </w:rPr>
            </w:pPr>
            <w:r>
              <w:rPr>
                <w:rFonts w:ascii="Calibri" w:hAnsi="Calibri" w:hint="eastAsia"/>
                <w:sz w:val="20"/>
                <w:lang w:val="en-US" w:eastAsia="ko-KR"/>
              </w:rPr>
              <w:t>262</w:t>
            </w:r>
            <w:r w:rsidR="00517DFA" w:rsidRPr="00E32FD0">
              <w:rPr>
                <w:rFonts w:ascii="Calibri" w:hAnsi="Calibri" w:hint="eastAsia"/>
                <w:sz w:val="20"/>
                <w:lang w:val="en-US" w:eastAsia="ko-KR"/>
              </w:rPr>
              <w:t>0</w:t>
            </w:r>
          </w:p>
        </w:tc>
        <w:tc>
          <w:tcPr>
            <w:tcW w:w="1035" w:type="dxa"/>
            <w:shd w:val="clear" w:color="auto" w:fill="auto"/>
            <w:noWrap/>
            <w:vAlign w:val="center"/>
          </w:tcPr>
          <w:p w:rsidR="00517DFA" w:rsidRPr="00E32FD0" w:rsidRDefault="00C94AD5" w:rsidP="0074026F">
            <w:pPr>
              <w:spacing w:after="0"/>
              <w:jc w:val="center"/>
              <w:rPr>
                <w:rFonts w:ascii="Calibri" w:hAnsi="Calibri"/>
                <w:sz w:val="20"/>
                <w:lang w:val="en-US" w:eastAsia="ko-KR"/>
              </w:rPr>
            </w:pPr>
            <w:r>
              <w:rPr>
                <w:rFonts w:ascii="Calibri" w:hAnsi="Calibri" w:hint="eastAsia"/>
                <w:sz w:val="20"/>
                <w:lang w:val="en-US" w:eastAsia="ko-KR"/>
              </w:rPr>
              <w:t>10</w:t>
            </w:r>
          </w:p>
        </w:tc>
        <w:tc>
          <w:tcPr>
            <w:tcW w:w="728" w:type="dxa"/>
            <w:shd w:val="clear" w:color="auto" w:fill="auto"/>
            <w:noWrap/>
            <w:vAlign w:val="center"/>
          </w:tcPr>
          <w:p w:rsidR="00517DFA" w:rsidRPr="00E32FD0" w:rsidRDefault="00517DFA" w:rsidP="0074026F">
            <w:pPr>
              <w:spacing w:after="0"/>
              <w:jc w:val="center"/>
              <w:rPr>
                <w:rFonts w:ascii="Calibri" w:hAnsi="Calibri"/>
                <w:sz w:val="20"/>
                <w:lang w:val="en-US" w:eastAsia="ko-KR"/>
              </w:rPr>
            </w:pPr>
            <w:r w:rsidRPr="00E32FD0">
              <w:rPr>
                <w:rFonts w:ascii="Calibri" w:hAnsi="Calibri"/>
                <w:sz w:val="20"/>
                <w:lang w:val="en-US" w:eastAsia="ko-KR"/>
              </w:rPr>
              <w:t>5</w:t>
            </w:r>
            <w:r w:rsidR="00C94AD5">
              <w:rPr>
                <w:rFonts w:ascii="Calibri" w:hAnsi="Calibri"/>
                <w:sz w:val="20"/>
                <w:lang w:val="en-US" w:eastAsia="ko-KR"/>
              </w:rPr>
              <w:t>0</w:t>
            </w:r>
          </w:p>
        </w:tc>
        <w:tc>
          <w:tcPr>
            <w:tcW w:w="1022" w:type="dxa"/>
            <w:shd w:val="clear" w:color="auto" w:fill="auto"/>
            <w:noWrap/>
            <w:vAlign w:val="center"/>
          </w:tcPr>
          <w:p w:rsidR="00517DFA" w:rsidRPr="00E32FD0" w:rsidRDefault="00C94AD5" w:rsidP="0074026F">
            <w:pPr>
              <w:spacing w:after="0"/>
              <w:jc w:val="center"/>
              <w:rPr>
                <w:rFonts w:ascii="Calibri" w:hAnsi="Calibri"/>
                <w:sz w:val="20"/>
                <w:lang w:val="en-US" w:eastAsia="ko-KR"/>
              </w:rPr>
            </w:pPr>
            <w:r>
              <w:rPr>
                <w:rFonts w:ascii="Calibri" w:hAnsi="Calibri" w:hint="eastAsia"/>
                <w:sz w:val="20"/>
                <w:lang w:val="en-US" w:eastAsia="ko-KR"/>
              </w:rPr>
              <w:t>2620</w:t>
            </w:r>
          </w:p>
        </w:tc>
        <w:tc>
          <w:tcPr>
            <w:tcW w:w="712" w:type="dxa"/>
            <w:vAlign w:val="center"/>
          </w:tcPr>
          <w:p w:rsidR="00517DFA" w:rsidRPr="00E32FD0" w:rsidRDefault="00C94AD5" w:rsidP="0074026F">
            <w:pPr>
              <w:spacing w:after="0"/>
              <w:jc w:val="center"/>
              <w:rPr>
                <w:rFonts w:ascii="Calibri" w:hAnsi="Calibri"/>
                <w:sz w:val="20"/>
                <w:lang w:val="en-US" w:eastAsia="ko-KR"/>
              </w:rPr>
            </w:pPr>
            <w:r>
              <w:rPr>
                <w:rFonts w:ascii="Calibri" w:hAnsi="Calibri" w:hint="eastAsia"/>
                <w:sz w:val="20"/>
                <w:lang w:val="en-US" w:eastAsia="ko-KR"/>
              </w:rPr>
              <w:t>10</w:t>
            </w:r>
          </w:p>
        </w:tc>
        <w:tc>
          <w:tcPr>
            <w:tcW w:w="911" w:type="dxa"/>
            <w:vMerge/>
            <w:shd w:val="clear" w:color="auto" w:fill="auto"/>
            <w:noWrap/>
            <w:vAlign w:val="center"/>
          </w:tcPr>
          <w:p w:rsidR="00517DFA" w:rsidRPr="00E32FD0" w:rsidRDefault="00517DFA" w:rsidP="0074026F">
            <w:pPr>
              <w:spacing w:after="0"/>
              <w:jc w:val="center"/>
              <w:rPr>
                <w:rFonts w:ascii="Calibri" w:hAnsi="Calibri"/>
                <w:b/>
                <w:color w:val="000000"/>
                <w:sz w:val="20"/>
                <w:lang w:val="en-US" w:eastAsia="ko-KR"/>
              </w:rPr>
            </w:pPr>
          </w:p>
        </w:tc>
      </w:tr>
      <w:tr w:rsidR="00517DFA" w:rsidRPr="00E32FD0" w:rsidTr="00517DFA">
        <w:trPr>
          <w:trHeight w:val="301"/>
          <w:jc w:val="center"/>
        </w:trPr>
        <w:tc>
          <w:tcPr>
            <w:tcW w:w="1872" w:type="dxa"/>
            <w:vMerge/>
            <w:vAlign w:val="center"/>
          </w:tcPr>
          <w:p w:rsidR="00517DFA" w:rsidRPr="00E32FD0" w:rsidRDefault="00517DFA" w:rsidP="0074026F">
            <w:pPr>
              <w:spacing w:after="0"/>
              <w:rPr>
                <w:rFonts w:ascii="Calibri" w:hAnsi="Calibri"/>
                <w:color w:val="000000"/>
                <w:sz w:val="20"/>
                <w:lang w:val="en-US" w:eastAsia="ko-KR"/>
              </w:rPr>
            </w:pPr>
          </w:p>
        </w:tc>
        <w:tc>
          <w:tcPr>
            <w:tcW w:w="924" w:type="dxa"/>
            <w:shd w:val="clear" w:color="auto" w:fill="auto"/>
            <w:noWrap/>
            <w:vAlign w:val="center"/>
          </w:tcPr>
          <w:p w:rsidR="00517DFA" w:rsidRPr="00E32FD0" w:rsidRDefault="00517DFA" w:rsidP="0074026F">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9</w:t>
            </w:r>
          </w:p>
        </w:tc>
        <w:tc>
          <w:tcPr>
            <w:tcW w:w="714" w:type="dxa"/>
            <w:vMerge/>
            <w:shd w:val="clear" w:color="auto" w:fill="auto"/>
            <w:noWrap/>
            <w:vAlign w:val="center"/>
          </w:tcPr>
          <w:p w:rsidR="00517DFA" w:rsidRPr="00E32FD0" w:rsidRDefault="00517DFA" w:rsidP="0074026F">
            <w:pPr>
              <w:spacing w:after="0"/>
              <w:jc w:val="center"/>
              <w:rPr>
                <w:rFonts w:ascii="Calibri" w:eastAsia="Times New Roman" w:hAnsi="Calibri"/>
                <w:sz w:val="20"/>
                <w:lang w:val="en-US" w:eastAsia="zh-CN"/>
              </w:rPr>
            </w:pPr>
          </w:p>
        </w:tc>
        <w:tc>
          <w:tcPr>
            <w:tcW w:w="1414" w:type="dxa"/>
            <w:vMerge/>
            <w:shd w:val="clear" w:color="auto" w:fill="auto"/>
            <w:vAlign w:val="center"/>
          </w:tcPr>
          <w:p w:rsidR="00517DFA" w:rsidRPr="00E32FD0" w:rsidRDefault="00517DFA" w:rsidP="0074026F">
            <w:pPr>
              <w:spacing w:after="0"/>
              <w:jc w:val="center"/>
              <w:rPr>
                <w:rFonts w:ascii="Calibri" w:eastAsia="Times New Roman" w:hAnsi="Calibri"/>
                <w:sz w:val="20"/>
                <w:lang w:val="en-US" w:eastAsia="zh-CN"/>
              </w:rPr>
            </w:pPr>
          </w:p>
        </w:tc>
        <w:tc>
          <w:tcPr>
            <w:tcW w:w="1028" w:type="dxa"/>
            <w:shd w:val="clear" w:color="auto" w:fill="auto"/>
            <w:noWrap/>
            <w:vAlign w:val="center"/>
          </w:tcPr>
          <w:p w:rsidR="00517DFA" w:rsidRPr="00E32FD0" w:rsidRDefault="00517DFA" w:rsidP="0074026F">
            <w:pPr>
              <w:spacing w:after="0"/>
              <w:jc w:val="center"/>
              <w:rPr>
                <w:rFonts w:ascii="Calibri" w:hAnsi="Calibri"/>
                <w:sz w:val="20"/>
                <w:lang w:val="en-US" w:eastAsia="ko-KR"/>
              </w:rPr>
            </w:pPr>
            <w:r w:rsidRPr="00E32FD0">
              <w:rPr>
                <w:rFonts w:ascii="Calibri" w:hAnsi="Calibri" w:hint="eastAsia"/>
                <w:sz w:val="20"/>
                <w:lang w:val="en-US" w:eastAsia="ko-KR"/>
              </w:rPr>
              <w:t>45</w:t>
            </w:r>
            <w:r w:rsidR="00C94AD5">
              <w:rPr>
                <w:rFonts w:ascii="Calibri" w:hAnsi="Calibri"/>
                <w:sz w:val="20"/>
                <w:lang w:val="en-US" w:eastAsia="ko-KR"/>
              </w:rPr>
              <w:t>2</w:t>
            </w:r>
            <w:r w:rsidRPr="00E32FD0">
              <w:rPr>
                <w:rFonts w:ascii="Calibri" w:hAnsi="Calibri" w:hint="eastAsia"/>
                <w:sz w:val="20"/>
                <w:lang w:val="en-US" w:eastAsia="ko-KR"/>
              </w:rPr>
              <w:t>0</w:t>
            </w:r>
          </w:p>
        </w:tc>
        <w:tc>
          <w:tcPr>
            <w:tcW w:w="1035" w:type="dxa"/>
            <w:shd w:val="clear" w:color="auto" w:fill="auto"/>
            <w:noWrap/>
            <w:vAlign w:val="center"/>
          </w:tcPr>
          <w:p w:rsidR="00517DFA" w:rsidRPr="00E32FD0" w:rsidRDefault="00C94AD5" w:rsidP="0074026F">
            <w:pPr>
              <w:spacing w:after="0"/>
              <w:jc w:val="center"/>
              <w:rPr>
                <w:rFonts w:ascii="Calibri" w:hAnsi="Calibri"/>
                <w:sz w:val="20"/>
                <w:lang w:val="en-US" w:eastAsia="ko-KR"/>
              </w:rPr>
            </w:pPr>
            <w:r>
              <w:rPr>
                <w:rFonts w:ascii="Calibri" w:hAnsi="Calibri" w:hint="eastAsia"/>
                <w:sz w:val="20"/>
                <w:lang w:val="en-US" w:eastAsia="ko-KR"/>
              </w:rPr>
              <w:t>4</w:t>
            </w:r>
            <w:r w:rsidR="00517DFA" w:rsidRPr="00E32FD0">
              <w:rPr>
                <w:rFonts w:ascii="Calibri" w:hAnsi="Calibri" w:hint="eastAsia"/>
                <w:sz w:val="20"/>
                <w:lang w:val="en-US" w:eastAsia="ko-KR"/>
              </w:rPr>
              <w:t>0</w:t>
            </w:r>
          </w:p>
        </w:tc>
        <w:tc>
          <w:tcPr>
            <w:tcW w:w="728" w:type="dxa"/>
            <w:shd w:val="clear" w:color="auto" w:fill="auto"/>
            <w:noWrap/>
            <w:vAlign w:val="center"/>
          </w:tcPr>
          <w:p w:rsidR="00517DFA" w:rsidRPr="00E32FD0" w:rsidRDefault="00C94AD5" w:rsidP="0074026F">
            <w:pPr>
              <w:spacing w:after="0"/>
              <w:jc w:val="center"/>
              <w:rPr>
                <w:rFonts w:ascii="Calibri" w:hAnsi="Calibri"/>
                <w:sz w:val="20"/>
                <w:lang w:val="en-US" w:eastAsia="ko-KR"/>
              </w:rPr>
            </w:pPr>
            <w:r>
              <w:rPr>
                <w:rFonts w:ascii="Calibri" w:hAnsi="Calibri" w:hint="eastAsia"/>
                <w:sz w:val="20"/>
                <w:lang w:val="en-US" w:eastAsia="ko-KR"/>
              </w:rPr>
              <w:t>216</w:t>
            </w:r>
          </w:p>
        </w:tc>
        <w:tc>
          <w:tcPr>
            <w:tcW w:w="1022" w:type="dxa"/>
            <w:shd w:val="clear" w:color="auto" w:fill="auto"/>
            <w:noWrap/>
            <w:vAlign w:val="center"/>
          </w:tcPr>
          <w:p w:rsidR="00517DFA" w:rsidRPr="00E32FD0" w:rsidRDefault="00517DFA" w:rsidP="0074026F">
            <w:pPr>
              <w:spacing w:after="0"/>
              <w:jc w:val="center"/>
              <w:rPr>
                <w:rFonts w:ascii="Calibri" w:hAnsi="Calibri"/>
                <w:sz w:val="20"/>
                <w:lang w:val="en-US" w:eastAsia="ko-KR"/>
              </w:rPr>
            </w:pPr>
            <w:r w:rsidRPr="00E32FD0">
              <w:rPr>
                <w:rFonts w:ascii="Calibri" w:hAnsi="Calibri" w:hint="eastAsia"/>
                <w:sz w:val="20"/>
                <w:lang w:val="en-US" w:eastAsia="ko-KR"/>
              </w:rPr>
              <w:t>45</w:t>
            </w:r>
            <w:r w:rsidR="00C94AD5">
              <w:rPr>
                <w:rFonts w:ascii="Calibri" w:hAnsi="Calibri"/>
                <w:sz w:val="20"/>
                <w:lang w:val="en-US" w:eastAsia="ko-KR"/>
              </w:rPr>
              <w:t>2</w:t>
            </w:r>
            <w:r w:rsidRPr="00E32FD0">
              <w:rPr>
                <w:rFonts w:ascii="Calibri" w:hAnsi="Calibri" w:hint="eastAsia"/>
                <w:sz w:val="20"/>
                <w:lang w:val="en-US" w:eastAsia="ko-KR"/>
              </w:rPr>
              <w:t>0</w:t>
            </w:r>
          </w:p>
        </w:tc>
        <w:tc>
          <w:tcPr>
            <w:tcW w:w="712" w:type="dxa"/>
            <w:vAlign w:val="center"/>
          </w:tcPr>
          <w:p w:rsidR="00517DFA" w:rsidRPr="00E32FD0" w:rsidRDefault="00C94AD5" w:rsidP="0074026F">
            <w:pPr>
              <w:spacing w:after="0"/>
              <w:jc w:val="center"/>
              <w:rPr>
                <w:rFonts w:ascii="Calibri" w:hAnsi="Calibri"/>
                <w:sz w:val="20"/>
                <w:lang w:val="en-US" w:eastAsia="ko-KR"/>
              </w:rPr>
            </w:pPr>
            <w:r>
              <w:rPr>
                <w:rFonts w:ascii="Calibri" w:hAnsi="Calibri" w:hint="eastAsia"/>
                <w:sz w:val="20"/>
                <w:lang w:val="en-US" w:eastAsia="ko-KR"/>
              </w:rPr>
              <w:t>40</w:t>
            </w:r>
          </w:p>
        </w:tc>
        <w:tc>
          <w:tcPr>
            <w:tcW w:w="911" w:type="dxa"/>
            <w:shd w:val="clear" w:color="auto" w:fill="auto"/>
            <w:noWrap/>
            <w:vAlign w:val="center"/>
          </w:tcPr>
          <w:p w:rsidR="00517DFA" w:rsidRPr="00E32FD0" w:rsidRDefault="00C94AD5" w:rsidP="0074026F">
            <w:pPr>
              <w:spacing w:after="0"/>
              <w:jc w:val="center"/>
              <w:rPr>
                <w:rFonts w:ascii="Calibri" w:hAnsi="Calibri"/>
                <w:b/>
                <w:color w:val="000000"/>
                <w:sz w:val="20"/>
                <w:lang w:val="en-US" w:eastAsia="ko-KR"/>
              </w:rPr>
            </w:pPr>
            <w:r>
              <w:rPr>
                <w:rFonts w:ascii="Calibri" w:hAnsi="Calibri"/>
                <w:b/>
                <w:color w:val="000000"/>
                <w:sz w:val="20"/>
                <w:lang w:val="en-US" w:eastAsia="ko-KR"/>
              </w:rPr>
              <w:t>29.8</w:t>
            </w:r>
          </w:p>
        </w:tc>
      </w:tr>
      <w:tr w:rsidR="00957D4A" w:rsidRPr="00E32FD0" w:rsidTr="00517DFA">
        <w:trPr>
          <w:trHeight w:val="301"/>
          <w:jc w:val="center"/>
        </w:trPr>
        <w:tc>
          <w:tcPr>
            <w:tcW w:w="1872" w:type="dxa"/>
            <w:vMerge/>
            <w:vAlign w:val="center"/>
          </w:tcPr>
          <w:p w:rsidR="00957D4A" w:rsidRPr="00E32FD0" w:rsidRDefault="00957D4A" w:rsidP="00957D4A">
            <w:pPr>
              <w:spacing w:after="0"/>
              <w:rPr>
                <w:rFonts w:ascii="Calibri" w:hAnsi="Calibri"/>
                <w:color w:val="000000"/>
                <w:sz w:val="20"/>
                <w:lang w:val="en-US" w:eastAsia="ko-KR"/>
              </w:rPr>
            </w:pPr>
          </w:p>
        </w:tc>
        <w:tc>
          <w:tcPr>
            <w:tcW w:w="924" w:type="dxa"/>
            <w:shd w:val="clear" w:color="auto" w:fill="auto"/>
            <w:noWrap/>
            <w:vAlign w:val="center"/>
          </w:tcPr>
          <w:p w:rsidR="00957D4A" w:rsidRPr="00E32FD0" w:rsidRDefault="00957D4A" w:rsidP="00957D4A">
            <w:pPr>
              <w:spacing w:after="0"/>
              <w:rPr>
                <w:rFonts w:ascii="Calibri" w:hAnsi="Calibri"/>
                <w:sz w:val="20"/>
                <w:lang w:val="en-US" w:eastAsia="ko-KR"/>
              </w:rPr>
            </w:pPr>
            <w:r>
              <w:rPr>
                <w:rFonts w:ascii="Calibri" w:hAnsi="Calibri" w:hint="eastAsia"/>
                <w:sz w:val="20"/>
                <w:lang w:val="en-US" w:eastAsia="ko-KR"/>
              </w:rPr>
              <w:t>39</w:t>
            </w:r>
          </w:p>
        </w:tc>
        <w:tc>
          <w:tcPr>
            <w:tcW w:w="714" w:type="dxa"/>
            <w:vMerge w:val="restart"/>
            <w:shd w:val="clear" w:color="auto" w:fill="auto"/>
            <w:noWrap/>
            <w:vAlign w:val="center"/>
          </w:tcPr>
          <w:p w:rsidR="00957D4A" w:rsidRPr="00E32FD0" w:rsidRDefault="00957D4A" w:rsidP="00957D4A">
            <w:pPr>
              <w:spacing w:after="0"/>
              <w:jc w:val="center"/>
              <w:rPr>
                <w:rFonts w:ascii="Calibri" w:hAnsi="Calibri"/>
                <w:sz w:val="20"/>
                <w:lang w:val="en-US" w:eastAsia="ko-KR"/>
              </w:rPr>
            </w:pPr>
            <w:r w:rsidRPr="00E32FD0">
              <w:rPr>
                <w:rFonts w:ascii="Calibri" w:hAnsi="Calibri" w:hint="eastAsia"/>
                <w:sz w:val="20"/>
                <w:lang w:val="en-US" w:eastAsia="ko-KR"/>
              </w:rPr>
              <w:t>IMD5</w:t>
            </w:r>
          </w:p>
        </w:tc>
        <w:tc>
          <w:tcPr>
            <w:tcW w:w="1414" w:type="dxa"/>
            <w:vMerge w:val="restart"/>
            <w:shd w:val="clear" w:color="auto" w:fill="auto"/>
            <w:vAlign w:val="center"/>
          </w:tcPr>
          <w:p w:rsidR="00957D4A" w:rsidRPr="00E32FD0" w:rsidRDefault="00957D4A" w:rsidP="00957D4A">
            <w:pPr>
              <w:spacing w:after="0"/>
              <w:jc w:val="center"/>
              <w:rPr>
                <w:rFonts w:ascii="Calibri" w:eastAsia="Times New Roman" w:hAnsi="Calibri"/>
                <w:sz w:val="20"/>
                <w:lang w:val="en-US" w:eastAsia="zh-CN"/>
              </w:rPr>
            </w:pPr>
            <w:r>
              <w:rPr>
                <w:rFonts w:ascii="Calibri" w:eastAsia="Times New Roman" w:hAnsi="Calibri"/>
                <w:sz w:val="20"/>
                <w:lang w:val="en-US" w:eastAsia="zh-CN"/>
              </w:rPr>
              <w:t>|4*</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39</w:t>
            </w:r>
            <w:r w:rsidRPr="00E32FD0">
              <w:rPr>
                <w:rFonts w:ascii="Calibri" w:hAnsi="Calibri"/>
                <w:sz w:val="20"/>
                <w:vertAlign w:val="subscript"/>
                <w:lang w:val="en-US" w:eastAsia="ko-KR"/>
              </w:rPr>
              <w:t xml:space="preserve"> </w:t>
            </w: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n4</w:t>
            </w:r>
            <w:r>
              <w:rPr>
                <w:rFonts w:ascii="Calibri" w:eastAsia="Times New Roman" w:hAnsi="Calibri"/>
                <w:sz w:val="20"/>
                <w:vertAlign w:val="subscript"/>
                <w:lang w:val="en-US" w:eastAsia="zh-CN"/>
              </w:rPr>
              <w:t>1</w:t>
            </w:r>
            <w:r w:rsidRPr="00E32FD0">
              <w:rPr>
                <w:rFonts w:ascii="Calibri" w:hAnsi="Calibri"/>
                <w:sz w:val="20"/>
                <w:lang w:val="en-US" w:eastAsia="ko-KR"/>
              </w:rPr>
              <w:t>|</w:t>
            </w:r>
          </w:p>
        </w:tc>
        <w:tc>
          <w:tcPr>
            <w:tcW w:w="1028"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sidRPr="00E32FD0">
              <w:rPr>
                <w:rFonts w:ascii="Calibri" w:hAnsi="Calibri" w:hint="eastAsia"/>
                <w:color w:val="000000"/>
                <w:sz w:val="20"/>
                <w:lang w:val="en-US" w:eastAsia="ko-KR"/>
              </w:rPr>
              <w:t>1</w:t>
            </w:r>
            <w:r>
              <w:rPr>
                <w:rFonts w:ascii="Calibri" w:hAnsi="Calibri"/>
                <w:color w:val="000000"/>
                <w:sz w:val="20"/>
                <w:lang w:val="en-US" w:eastAsia="ko-KR"/>
              </w:rPr>
              <w:t>885</w:t>
            </w:r>
          </w:p>
        </w:tc>
        <w:tc>
          <w:tcPr>
            <w:tcW w:w="1035"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sidRPr="00E32FD0">
              <w:rPr>
                <w:rFonts w:ascii="Calibri" w:hAnsi="Calibri" w:hint="eastAsia"/>
                <w:color w:val="000000"/>
                <w:sz w:val="20"/>
                <w:lang w:val="en-US" w:eastAsia="ko-KR"/>
              </w:rPr>
              <w:t>1</w:t>
            </w:r>
            <w:r>
              <w:rPr>
                <w:rFonts w:ascii="Calibri" w:hAnsi="Calibri"/>
                <w:color w:val="000000"/>
                <w:sz w:val="20"/>
                <w:lang w:val="en-US" w:eastAsia="ko-KR"/>
              </w:rPr>
              <w:t>885</w:t>
            </w:r>
          </w:p>
        </w:tc>
        <w:tc>
          <w:tcPr>
            <w:tcW w:w="712" w:type="dxa"/>
            <w:vAlign w:val="center"/>
          </w:tcPr>
          <w:p w:rsidR="00957D4A" w:rsidRPr="00E32FD0" w:rsidRDefault="00957D4A" w:rsidP="00957D4A">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957D4A" w:rsidRPr="00E32FD0" w:rsidRDefault="00957D4A" w:rsidP="00957D4A">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957D4A" w:rsidRPr="00E32FD0" w:rsidTr="00517DFA">
        <w:trPr>
          <w:trHeight w:val="301"/>
          <w:jc w:val="center"/>
        </w:trPr>
        <w:tc>
          <w:tcPr>
            <w:tcW w:w="1872" w:type="dxa"/>
            <w:vMerge/>
            <w:vAlign w:val="center"/>
          </w:tcPr>
          <w:p w:rsidR="00957D4A" w:rsidRPr="00E32FD0" w:rsidRDefault="00957D4A" w:rsidP="00957D4A">
            <w:pPr>
              <w:spacing w:after="0"/>
              <w:rPr>
                <w:rFonts w:ascii="Calibri" w:hAnsi="Calibri"/>
                <w:color w:val="000000"/>
                <w:sz w:val="20"/>
                <w:lang w:val="en-US" w:eastAsia="ko-KR"/>
              </w:rPr>
            </w:pPr>
          </w:p>
        </w:tc>
        <w:tc>
          <w:tcPr>
            <w:tcW w:w="924" w:type="dxa"/>
            <w:shd w:val="clear" w:color="auto" w:fill="auto"/>
            <w:noWrap/>
            <w:vAlign w:val="center"/>
          </w:tcPr>
          <w:p w:rsidR="00957D4A" w:rsidRPr="00E32FD0" w:rsidRDefault="00957D4A" w:rsidP="00957D4A">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4</w:t>
            </w:r>
            <w:r>
              <w:rPr>
                <w:rFonts w:ascii="Calibri" w:hAnsi="Calibri"/>
                <w:sz w:val="20"/>
                <w:lang w:val="en-US" w:eastAsia="ko-KR"/>
              </w:rPr>
              <w:t>1</w:t>
            </w:r>
          </w:p>
        </w:tc>
        <w:tc>
          <w:tcPr>
            <w:tcW w:w="714" w:type="dxa"/>
            <w:vMerge/>
            <w:shd w:val="clear" w:color="auto" w:fill="auto"/>
            <w:noWrap/>
            <w:vAlign w:val="center"/>
          </w:tcPr>
          <w:p w:rsidR="00957D4A" w:rsidRPr="00E32FD0" w:rsidRDefault="00957D4A" w:rsidP="00957D4A">
            <w:pPr>
              <w:spacing w:after="0"/>
              <w:jc w:val="center"/>
              <w:rPr>
                <w:rFonts w:ascii="Calibri" w:eastAsia="Times New Roman" w:hAnsi="Calibri"/>
                <w:sz w:val="20"/>
                <w:lang w:val="en-US" w:eastAsia="zh-CN"/>
              </w:rPr>
            </w:pPr>
          </w:p>
        </w:tc>
        <w:tc>
          <w:tcPr>
            <w:tcW w:w="1414" w:type="dxa"/>
            <w:vMerge/>
            <w:shd w:val="clear" w:color="auto" w:fill="auto"/>
            <w:vAlign w:val="center"/>
          </w:tcPr>
          <w:p w:rsidR="00957D4A" w:rsidRPr="00E32FD0" w:rsidRDefault="00957D4A" w:rsidP="00957D4A">
            <w:pPr>
              <w:spacing w:after="0"/>
              <w:jc w:val="center"/>
              <w:rPr>
                <w:rFonts w:ascii="Calibri" w:eastAsia="Times New Roman" w:hAnsi="Calibri"/>
                <w:sz w:val="20"/>
                <w:lang w:val="en-US" w:eastAsia="zh-CN"/>
              </w:rPr>
            </w:pPr>
          </w:p>
        </w:tc>
        <w:tc>
          <w:tcPr>
            <w:tcW w:w="1028"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hAnsi="Calibri" w:hint="eastAsia"/>
                <w:sz w:val="20"/>
                <w:lang w:val="en-US" w:eastAsia="ko-KR"/>
              </w:rPr>
              <w:t>266</w:t>
            </w:r>
            <w:r w:rsidRPr="00E32FD0">
              <w:rPr>
                <w:rFonts w:ascii="Calibri" w:hAnsi="Calibri" w:hint="eastAsia"/>
                <w:sz w:val="20"/>
                <w:lang w:val="en-US" w:eastAsia="ko-KR"/>
              </w:rPr>
              <w:t>0</w:t>
            </w:r>
          </w:p>
        </w:tc>
        <w:tc>
          <w:tcPr>
            <w:tcW w:w="1035"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hAnsi="Calibri"/>
                <w:sz w:val="20"/>
                <w:lang w:val="en-US" w:eastAsia="ko-KR"/>
              </w:rPr>
              <w:t>10</w:t>
            </w:r>
          </w:p>
        </w:tc>
        <w:tc>
          <w:tcPr>
            <w:tcW w:w="728"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sidRPr="00E32FD0">
              <w:rPr>
                <w:rFonts w:ascii="Calibri" w:hAnsi="Calibri"/>
                <w:sz w:val="20"/>
                <w:lang w:val="en-US" w:eastAsia="ko-KR"/>
              </w:rPr>
              <w:t>5</w:t>
            </w:r>
            <w:r>
              <w:rPr>
                <w:rFonts w:ascii="Calibri" w:hAnsi="Calibri"/>
                <w:sz w:val="20"/>
                <w:lang w:val="en-US" w:eastAsia="ko-KR"/>
              </w:rPr>
              <w:t>0</w:t>
            </w:r>
          </w:p>
        </w:tc>
        <w:tc>
          <w:tcPr>
            <w:tcW w:w="1022"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hAnsi="Calibri" w:hint="eastAsia"/>
                <w:sz w:val="20"/>
                <w:lang w:val="en-US" w:eastAsia="ko-KR"/>
              </w:rPr>
              <w:t>266</w:t>
            </w:r>
            <w:r w:rsidRPr="00E32FD0">
              <w:rPr>
                <w:rFonts w:ascii="Calibri" w:hAnsi="Calibri" w:hint="eastAsia"/>
                <w:sz w:val="20"/>
                <w:lang w:val="en-US" w:eastAsia="ko-KR"/>
              </w:rPr>
              <w:t>0</w:t>
            </w:r>
          </w:p>
        </w:tc>
        <w:tc>
          <w:tcPr>
            <w:tcW w:w="712" w:type="dxa"/>
            <w:vAlign w:val="center"/>
          </w:tcPr>
          <w:p w:rsidR="00957D4A" w:rsidRPr="00E32FD0" w:rsidRDefault="00957D4A" w:rsidP="00957D4A">
            <w:pPr>
              <w:spacing w:after="0"/>
              <w:jc w:val="center"/>
              <w:rPr>
                <w:rFonts w:ascii="Calibri" w:hAnsi="Calibri"/>
                <w:sz w:val="20"/>
                <w:lang w:val="en-US" w:eastAsia="ko-KR"/>
              </w:rPr>
            </w:pPr>
            <w:r>
              <w:rPr>
                <w:rFonts w:ascii="Calibri" w:hAnsi="Calibri" w:hint="eastAsia"/>
                <w:sz w:val="20"/>
                <w:lang w:val="en-US" w:eastAsia="ko-KR"/>
              </w:rPr>
              <w:t>10</w:t>
            </w:r>
          </w:p>
        </w:tc>
        <w:tc>
          <w:tcPr>
            <w:tcW w:w="911" w:type="dxa"/>
            <w:vMerge/>
            <w:shd w:val="clear" w:color="auto" w:fill="auto"/>
            <w:noWrap/>
            <w:vAlign w:val="center"/>
          </w:tcPr>
          <w:p w:rsidR="00957D4A" w:rsidRPr="00E32FD0" w:rsidRDefault="00957D4A" w:rsidP="00957D4A">
            <w:pPr>
              <w:spacing w:after="0"/>
              <w:jc w:val="center"/>
              <w:rPr>
                <w:rFonts w:ascii="Calibri" w:hAnsi="Calibri"/>
                <w:b/>
                <w:color w:val="000000"/>
                <w:sz w:val="20"/>
                <w:lang w:val="en-US" w:eastAsia="ko-KR"/>
              </w:rPr>
            </w:pPr>
          </w:p>
        </w:tc>
      </w:tr>
      <w:tr w:rsidR="00957D4A" w:rsidRPr="00E32FD0" w:rsidTr="00517DFA">
        <w:trPr>
          <w:trHeight w:val="301"/>
          <w:jc w:val="center"/>
        </w:trPr>
        <w:tc>
          <w:tcPr>
            <w:tcW w:w="1872" w:type="dxa"/>
            <w:vMerge/>
            <w:vAlign w:val="center"/>
          </w:tcPr>
          <w:p w:rsidR="00957D4A" w:rsidRPr="00E32FD0" w:rsidRDefault="00957D4A" w:rsidP="00957D4A">
            <w:pPr>
              <w:spacing w:after="0"/>
              <w:rPr>
                <w:rFonts w:ascii="Calibri" w:hAnsi="Calibri"/>
                <w:color w:val="000000"/>
                <w:sz w:val="20"/>
                <w:lang w:val="en-US" w:eastAsia="ko-KR"/>
              </w:rPr>
            </w:pPr>
          </w:p>
        </w:tc>
        <w:tc>
          <w:tcPr>
            <w:tcW w:w="924" w:type="dxa"/>
            <w:shd w:val="clear" w:color="auto" w:fill="auto"/>
            <w:noWrap/>
            <w:vAlign w:val="center"/>
          </w:tcPr>
          <w:p w:rsidR="00957D4A" w:rsidRPr="00E32FD0" w:rsidRDefault="00957D4A" w:rsidP="00957D4A">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9</w:t>
            </w:r>
          </w:p>
        </w:tc>
        <w:tc>
          <w:tcPr>
            <w:tcW w:w="714" w:type="dxa"/>
            <w:vMerge/>
            <w:shd w:val="clear" w:color="auto" w:fill="auto"/>
            <w:noWrap/>
            <w:vAlign w:val="center"/>
          </w:tcPr>
          <w:p w:rsidR="00957D4A" w:rsidRPr="00E32FD0" w:rsidRDefault="00957D4A" w:rsidP="00957D4A">
            <w:pPr>
              <w:spacing w:after="0"/>
              <w:jc w:val="center"/>
              <w:rPr>
                <w:rFonts w:ascii="Calibri" w:eastAsia="Times New Roman" w:hAnsi="Calibri"/>
                <w:sz w:val="20"/>
                <w:lang w:val="en-US" w:eastAsia="zh-CN"/>
              </w:rPr>
            </w:pPr>
          </w:p>
        </w:tc>
        <w:tc>
          <w:tcPr>
            <w:tcW w:w="1414" w:type="dxa"/>
            <w:vMerge/>
            <w:shd w:val="clear" w:color="auto" w:fill="auto"/>
            <w:vAlign w:val="center"/>
          </w:tcPr>
          <w:p w:rsidR="00957D4A" w:rsidRPr="00E32FD0" w:rsidRDefault="00957D4A" w:rsidP="00957D4A">
            <w:pPr>
              <w:spacing w:after="0"/>
              <w:jc w:val="center"/>
              <w:rPr>
                <w:rFonts w:ascii="Calibri" w:eastAsia="Times New Roman" w:hAnsi="Calibri"/>
                <w:sz w:val="20"/>
                <w:lang w:val="en-US" w:eastAsia="zh-CN"/>
              </w:rPr>
            </w:pPr>
          </w:p>
        </w:tc>
        <w:tc>
          <w:tcPr>
            <w:tcW w:w="1028"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hAnsi="Calibri" w:hint="eastAsia"/>
                <w:sz w:val="20"/>
                <w:lang w:val="en-US" w:eastAsia="ko-KR"/>
              </w:rPr>
              <w:t>488</w:t>
            </w:r>
            <w:r w:rsidRPr="00E32FD0">
              <w:rPr>
                <w:rFonts w:ascii="Calibri" w:hAnsi="Calibri"/>
                <w:sz w:val="20"/>
                <w:lang w:val="en-US" w:eastAsia="ko-KR"/>
              </w:rPr>
              <w:t>0</w:t>
            </w:r>
          </w:p>
        </w:tc>
        <w:tc>
          <w:tcPr>
            <w:tcW w:w="1035"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728"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hAnsi="Calibri" w:hint="eastAsia"/>
                <w:sz w:val="20"/>
                <w:lang w:val="en-US" w:eastAsia="ko-KR"/>
              </w:rPr>
              <w:t>216</w:t>
            </w:r>
          </w:p>
        </w:tc>
        <w:tc>
          <w:tcPr>
            <w:tcW w:w="1022"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hAnsi="Calibri" w:hint="eastAsia"/>
                <w:sz w:val="20"/>
                <w:lang w:val="en-US" w:eastAsia="ko-KR"/>
              </w:rPr>
              <w:t>488</w:t>
            </w:r>
            <w:r w:rsidRPr="00E32FD0">
              <w:rPr>
                <w:rFonts w:ascii="Calibri" w:hAnsi="Calibri"/>
                <w:sz w:val="20"/>
                <w:lang w:val="en-US" w:eastAsia="ko-KR"/>
              </w:rPr>
              <w:t>0</w:t>
            </w:r>
          </w:p>
        </w:tc>
        <w:tc>
          <w:tcPr>
            <w:tcW w:w="712" w:type="dxa"/>
            <w:vAlign w:val="center"/>
          </w:tcPr>
          <w:p w:rsidR="00957D4A" w:rsidRPr="00E32FD0" w:rsidRDefault="00957D4A" w:rsidP="00957D4A">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911" w:type="dxa"/>
            <w:shd w:val="clear" w:color="auto" w:fill="auto"/>
            <w:noWrap/>
            <w:vAlign w:val="center"/>
          </w:tcPr>
          <w:p w:rsidR="00957D4A" w:rsidRPr="00E32FD0" w:rsidRDefault="00957D4A" w:rsidP="00957D4A">
            <w:pPr>
              <w:spacing w:after="0"/>
              <w:jc w:val="center"/>
              <w:rPr>
                <w:rFonts w:ascii="Calibri" w:hAnsi="Calibri"/>
                <w:b/>
                <w:color w:val="000000"/>
                <w:sz w:val="20"/>
                <w:lang w:val="en-US" w:eastAsia="ko-KR"/>
              </w:rPr>
            </w:pPr>
            <w:r>
              <w:rPr>
                <w:rFonts w:ascii="Calibri" w:hAnsi="Calibri"/>
                <w:b/>
                <w:color w:val="000000"/>
                <w:sz w:val="20"/>
                <w:lang w:val="en-US" w:eastAsia="ko-KR"/>
              </w:rPr>
              <w:t>4.4</w:t>
            </w:r>
          </w:p>
        </w:tc>
      </w:tr>
      <w:tr w:rsidR="00957D4A" w:rsidRPr="00E32FD0" w:rsidTr="00517DFA">
        <w:trPr>
          <w:trHeight w:val="301"/>
          <w:jc w:val="center"/>
        </w:trPr>
        <w:tc>
          <w:tcPr>
            <w:tcW w:w="1872" w:type="dxa"/>
            <w:vMerge/>
            <w:vAlign w:val="center"/>
          </w:tcPr>
          <w:p w:rsidR="00957D4A" w:rsidRPr="00E32FD0" w:rsidRDefault="00957D4A" w:rsidP="00957D4A">
            <w:pPr>
              <w:spacing w:after="0"/>
              <w:rPr>
                <w:rFonts w:ascii="Calibri" w:hAnsi="Calibri"/>
                <w:color w:val="000000"/>
                <w:sz w:val="20"/>
                <w:lang w:val="en-US" w:eastAsia="ko-KR"/>
              </w:rPr>
            </w:pPr>
          </w:p>
        </w:tc>
        <w:tc>
          <w:tcPr>
            <w:tcW w:w="924" w:type="dxa"/>
            <w:shd w:val="clear" w:color="auto" w:fill="auto"/>
            <w:noWrap/>
            <w:vAlign w:val="center"/>
          </w:tcPr>
          <w:p w:rsidR="00957D4A" w:rsidRPr="00E32FD0" w:rsidRDefault="00957D4A" w:rsidP="00957D4A">
            <w:pPr>
              <w:spacing w:after="0"/>
              <w:rPr>
                <w:rFonts w:ascii="Calibri" w:hAnsi="Calibri"/>
                <w:sz w:val="20"/>
                <w:lang w:val="en-US" w:eastAsia="ko-KR"/>
              </w:rPr>
            </w:pPr>
            <w:r>
              <w:rPr>
                <w:rFonts w:ascii="Calibri" w:hAnsi="Calibri"/>
                <w:sz w:val="20"/>
                <w:lang w:val="en-US" w:eastAsia="ko-KR"/>
              </w:rPr>
              <w:t>39</w:t>
            </w:r>
          </w:p>
        </w:tc>
        <w:tc>
          <w:tcPr>
            <w:tcW w:w="714" w:type="dxa"/>
            <w:vMerge w:val="restart"/>
            <w:shd w:val="clear" w:color="auto" w:fill="auto"/>
            <w:noWrap/>
            <w:vAlign w:val="center"/>
          </w:tcPr>
          <w:p w:rsidR="00957D4A" w:rsidRPr="00E32FD0" w:rsidRDefault="00957D4A" w:rsidP="00957D4A">
            <w:pPr>
              <w:spacing w:after="0"/>
              <w:jc w:val="center"/>
              <w:rPr>
                <w:rFonts w:ascii="Calibri" w:eastAsia="Times New Roman" w:hAnsi="Calibri"/>
                <w:sz w:val="20"/>
                <w:lang w:val="en-US" w:eastAsia="zh-CN"/>
              </w:rPr>
            </w:pPr>
            <w:r w:rsidRPr="00E32FD0">
              <w:rPr>
                <w:rFonts w:ascii="Calibri" w:hAnsi="Calibri" w:hint="eastAsia"/>
                <w:sz w:val="20"/>
                <w:lang w:val="en-US" w:eastAsia="ko-KR"/>
              </w:rPr>
              <w:t>IMD</w:t>
            </w:r>
            <w:r>
              <w:rPr>
                <w:rFonts w:ascii="Calibri" w:hAnsi="Calibri" w:hint="eastAsia"/>
                <w:sz w:val="20"/>
                <w:lang w:val="en-US" w:eastAsia="ko-KR"/>
              </w:rPr>
              <w:t>2</w:t>
            </w:r>
          </w:p>
        </w:tc>
        <w:tc>
          <w:tcPr>
            <w:tcW w:w="1414" w:type="dxa"/>
            <w:vMerge w:val="restart"/>
            <w:shd w:val="clear" w:color="auto" w:fill="auto"/>
            <w:vAlign w:val="center"/>
          </w:tcPr>
          <w:p w:rsidR="00957D4A" w:rsidRPr="00E32FD0" w:rsidRDefault="00957D4A" w:rsidP="00957D4A">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39</w:t>
            </w:r>
            <w:r w:rsidRPr="00E32FD0">
              <w:rPr>
                <w:rFonts w:ascii="Calibri" w:hAnsi="Calibri"/>
                <w:sz w:val="20"/>
                <w:vertAlign w:val="subscript"/>
                <w:lang w:val="en-US" w:eastAsia="ko-KR"/>
              </w:rPr>
              <w:t xml:space="preserve"> </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n7</w:t>
            </w:r>
            <w:r>
              <w:rPr>
                <w:rFonts w:ascii="Calibri" w:eastAsia="Times New Roman" w:hAnsi="Calibri"/>
                <w:sz w:val="20"/>
                <w:vertAlign w:val="subscript"/>
                <w:lang w:val="en-US" w:eastAsia="zh-CN"/>
              </w:rPr>
              <w:t>9</w:t>
            </w:r>
            <w:r w:rsidRPr="00E32FD0">
              <w:rPr>
                <w:rFonts w:ascii="Calibri" w:hAnsi="Calibri"/>
                <w:sz w:val="20"/>
                <w:lang w:val="en-US" w:eastAsia="ko-KR"/>
              </w:rPr>
              <w:t>|</w:t>
            </w:r>
          </w:p>
        </w:tc>
        <w:tc>
          <w:tcPr>
            <w:tcW w:w="1028"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sidRPr="00E32FD0">
              <w:rPr>
                <w:rFonts w:ascii="Calibri" w:hAnsi="Calibri" w:hint="eastAsia"/>
                <w:color w:val="000000"/>
                <w:sz w:val="20"/>
                <w:lang w:val="en-US" w:eastAsia="ko-KR"/>
              </w:rPr>
              <w:t>19</w:t>
            </w:r>
            <w:r>
              <w:rPr>
                <w:rFonts w:ascii="Calibri" w:hAnsi="Calibri"/>
                <w:color w:val="000000"/>
                <w:sz w:val="20"/>
                <w:lang w:val="en-US" w:eastAsia="ko-KR"/>
              </w:rPr>
              <w:t>0</w:t>
            </w:r>
            <w:r w:rsidRPr="00E32FD0">
              <w:rPr>
                <w:rFonts w:ascii="Calibri" w:hAnsi="Calibri"/>
                <w:color w:val="000000"/>
                <w:sz w:val="20"/>
                <w:lang w:val="en-US" w:eastAsia="ko-KR"/>
              </w:rPr>
              <w:t>0</w:t>
            </w:r>
          </w:p>
        </w:tc>
        <w:tc>
          <w:tcPr>
            <w:tcW w:w="1035"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sidRPr="00E32FD0">
              <w:rPr>
                <w:rFonts w:ascii="Calibri" w:hAnsi="Calibri" w:hint="eastAsia"/>
                <w:color w:val="000000"/>
                <w:sz w:val="20"/>
                <w:lang w:val="en-US" w:eastAsia="ko-KR"/>
              </w:rPr>
              <w:t>19</w:t>
            </w:r>
            <w:r>
              <w:rPr>
                <w:rFonts w:ascii="Calibri" w:hAnsi="Calibri"/>
                <w:color w:val="000000"/>
                <w:sz w:val="20"/>
                <w:lang w:val="en-US" w:eastAsia="ko-KR"/>
              </w:rPr>
              <w:t>0</w:t>
            </w:r>
            <w:r w:rsidRPr="00E32FD0">
              <w:rPr>
                <w:rFonts w:ascii="Calibri" w:hAnsi="Calibri"/>
                <w:color w:val="000000"/>
                <w:sz w:val="20"/>
                <w:lang w:val="en-US" w:eastAsia="ko-KR"/>
              </w:rPr>
              <w:t>0</w:t>
            </w:r>
          </w:p>
        </w:tc>
        <w:tc>
          <w:tcPr>
            <w:tcW w:w="712" w:type="dxa"/>
            <w:vAlign w:val="center"/>
          </w:tcPr>
          <w:p w:rsidR="00957D4A" w:rsidRPr="00E32FD0" w:rsidRDefault="00957D4A" w:rsidP="00957D4A">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957D4A" w:rsidRPr="00E32FD0" w:rsidRDefault="00957D4A" w:rsidP="00957D4A">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957D4A" w:rsidRPr="00E32FD0" w:rsidTr="00517DFA">
        <w:trPr>
          <w:trHeight w:val="301"/>
          <w:jc w:val="center"/>
        </w:trPr>
        <w:tc>
          <w:tcPr>
            <w:tcW w:w="1872" w:type="dxa"/>
            <w:vMerge/>
            <w:vAlign w:val="center"/>
          </w:tcPr>
          <w:p w:rsidR="00957D4A" w:rsidRPr="00E32FD0" w:rsidRDefault="00957D4A" w:rsidP="00957D4A">
            <w:pPr>
              <w:spacing w:after="0"/>
              <w:rPr>
                <w:rFonts w:ascii="Calibri" w:hAnsi="Calibri"/>
                <w:color w:val="000000"/>
                <w:sz w:val="20"/>
                <w:lang w:val="en-US" w:eastAsia="ko-KR"/>
              </w:rPr>
            </w:pPr>
          </w:p>
        </w:tc>
        <w:tc>
          <w:tcPr>
            <w:tcW w:w="924" w:type="dxa"/>
            <w:shd w:val="clear" w:color="auto" w:fill="auto"/>
            <w:noWrap/>
            <w:vAlign w:val="center"/>
          </w:tcPr>
          <w:p w:rsidR="00957D4A" w:rsidRPr="00E32FD0" w:rsidRDefault="00957D4A" w:rsidP="00957D4A">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9</w:t>
            </w:r>
          </w:p>
        </w:tc>
        <w:tc>
          <w:tcPr>
            <w:tcW w:w="714" w:type="dxa"/>
            <w:vMerge/>
            <w:shd w:val="clear" w:color="auto" w:fill="auto"/>
            <w:noWrap/>
            <w:vAlign w:val="center"/>
          </w:tcPr>
          <w:p w:rsidR="00957D4A" w:rsidRPr="00E32FD0" w:rsidRDefault="00957D4A" w:rsidP="00957D4A">
            <w:pPr>
              <w:spacing w:after="0"/>
              <w:jc w:val="center"/>
              <w:rPr>
                <w:rFonts w:ascii="Calibri" w:eastAsia="Times New Roman" w:hAnsi="Calibri"/>
                <w:sz w:val="20"/>
                <w:lang w:val="en-US" w:eastAsia="zh-CN"/>
              </w:rPr>
            </w:pPr>
          </w:p>
        </w:tc>
        <w:tc>
          <w:tcPr>
            <w:tcW w:w="1414" w:type="dxa"/>
            <w:vMerge/>
            <w:shd w:val="clear" w:color="auto" w:fill="auto"/>
            <w:vAlign w:val="center"/>
          </w:tcPr>
          <w:p w:rsidR="00957D4A" w:rsidRPr="00E32FD0" w:rsidRDefault="00957D4A" w:rsidP="00957D4A">
            <w:pPr>
              <w:spacing w:after="0"/>
              <w:jc w:val="center"/>
              <w:rPr>
                <w:rFonts w:ascii="Calibri" w:eastAsia="Times New Roman" w:hAnsi="Calibri"/>
                <w:sz w:val="20"/>
                <w:lang w:val="en-US" w:eastAsia="zh-CN"/>
              </w:rPr>
            </w:pPr>
          </w:p>
        </w:tc>
        <w:tc>
          <w:tcPr>
            <w:tcW w:w="1028"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eastAsia="맑은 고딕" w:hAnsi="Calibri"/>
                <w:color w:val="000000"/>
                <w:sz w:val="20"/>
                <w:lang w:val="en-US" w:eastAsia="ko-KR"/>
              </w:rPr>
              <w:t>45</w:t>
            </w:r>
            <w:r w:rsidRPr="00E32FD0">
              <w:rPr>
                <w:rFonts w:ascii="Calibri" w:eastAsia="맑은 고딕" w:hAnsi="Calibri"/>
                <w:color w:val="000000"/>
                <w:sz w:val="20"/>
                <w:lang w:val="en-US" w:eastAsia="ko-KR"/>
              </w:rPr>
              <w:t>20</w:t>
            </w:r>
          </w:p>
        </w:tc>
        <w:tc>
          <w:tcPr>
            <w:tcW w:w="1035"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eastAsia="맑은 고딕" w:hAnsi="Calibri" w:hint="eastAsia"/>
                <w:color w:val="000000"/>
                <w:sz w:val="20"/>
                <w:lang w:val="en-US" w:eastAsia="ko-KR"/>
              </w:rPr>
              <w:t>4</w:t>
            </w:r>
            <w:r w:rsidRPr="00E32FD0">
              <w:rPr>
                <w:rFonts w:ascii="Calibri" w:eastAsia="맑은 고딕" w:hAnsi="Calibri" w:hint="eastAsia"/>
                <w:color w:val="000000"/>
                <w:sz w:val="20"/>
                <w:lang w:val="en-US" w:eastAsia="ko-KR"/>
              </w:rPr>
              <w:t>0</w:t>
            </w:r>
          </w:p>
        </w:tc>
        <w:tc>
          <w:tcPr>
            <w:tcW w:w="728"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eastAsia="맑은 고딕" w:hAnsi="Calibri" w:hint="eastAsia"/>
                <w:color w:val="000000"/>
                <w:sz w:val="20"/>
                <w:lang w:val="en-US" w:eastAsia="ko-KR"/>
              </w:rPr>
              <w:t>216</w:t>
            </w:r>
          </w:p>
        </w:tc>
        <w:tc>
          <w:tcPr>
            <w:tcW w:w="1022"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eastAsia="맑은 고딕" w:hAnsi="Calibri"/>
                <w:color w:val="000000"/>
                <w:sz w:val="20"/>
                <w:lang w:val="en-US" w:eastAsia="ko-KR"/>
              </w:rPr>
              <w:t>45</w:t>
            </w:r>
            <w:r w:rsidRPr="00E32FD0">
              <w:rPr>
                <w:rFonts w:ascii="Calibri" w:eastAsia="맑은 고딕" w:hAnsi="Calibri"/>
                <w:color w:val="000000"/>
                <w:sz w:val="20"/>
                <w:lang w:val="en-US" w:eastAsia="ko-KR"/>
              </w:rPr>
              <w:t>20</w:t>
            </w:r>
          </w:p>
        </w:tc>
        <w:tc>
          <w:tcPr>
            <w:tcW w:w="712" w:type="dxa"/>
            <w:vAlign w:val="center"/>
          </w:tcPr>
          <w:p w:rsidR="00957D4A" w:rsidRPr="00E32FD0" w:rsidRDefault="00957D4A" w:rsidP="00957D4A">
            <w:pPr>
              <w:spacing w:after="0"/>
              <w:jc w:val="center"/>
              <w:rPr>
                <w:rFonts w:ascii="Calibri" w:hAnsi="Calibri"/>
                <w:sz w:val="20"/>
                <w:lang w:val="en-US" w:eastAsia="ko-KR"/>
              </w:rPr>
            </w:pPr>
            <w:r>
              <w:rPr>
                <w:rFonts w:ascii="Calibri" w:eastAsia="맑은 고딕" w:hAnsi="Calibri" w:hint="eastAsia"/>
                <w:color w:val="000000"/>
                <w:sz w:val="20"/>
                <w:lang w:val="en-US" w:eastAsia="ko-KR"/>
              </w:rPr>
              <w:t>4</w:t>
            </w:r>
            <w:r w:rsidRPr="00E32FD0">
              <w:rPr>
                <w:rFonts w:ascii="Calibri" w:eastAsia="맑은 고딕" w:hAnsi="Calibri" w:hint="eastAsia"/>
                <w:color w:val="000000"/>
                <w:sz w:val="20"/>
                <w:lang w:val="en-US" w:eastAsia="ko-KR"/>
              </w:rPr>
              <w:t>0</w:t>
            </w:r>
          </w:p>
        </w:tc>
        <w:tc>
          <w:tcPr>
            <w:tcW w:w="911" w:type="dxa"/>
            <w:vMerge/>
            <w:shd w:val="clear" w:color="auto" w:fill="auto"/>
            <w:noWrap/>
            <w:vAlign w:val="center"/>
          </w:tcPr>
          <w:p w:rsidR="00957D4A" w:rsidRPr="00E32FD0" w:rsidRDefault="00957D4A" w:rsidP="00957D4A">
            <w:pPr>
              <w:spacing w:after="0"/>
              <w:jc w:val="center"/>
              <w:rPr>
                <w:rFonts w:ascii="Calibri" w:hAnsi="Calibri"/>
                <w:b/>
                <w:color w:val="000000"/>
                <w:sz w:val="20"/>
                <w:lang w:val="en-US" w:eastAsia="ko-KR"/>
              </w:rPr>
            </w:pPr>
          </w:p>
        </w:tc>
      </w:tr>
      <w:tr w:rsidR="00957D4A" w:rsidRPr="00E32FD0" w:rsidTr="00517DFA">
        <w:trPr>
          <w:trHeight w:val="301"/>
          <w:jc w:val="center"/>
        </w:trPr>
        <w:tc>
          <w:tcPr>
            <w:tcW w:w="1872" w:type="dxa"/>
            <w:vMerge/>
            <w:vAlign w:val="center"/>
          </w:tcPr>
          <w:p w:rsidR="00957D4A" w:rsidRPr="00E32FD0" w:rsidRDefault="00957D4A" w:rsidP="00957D4A">
            <w:pPr>
              <w:spacing w:after="0"/>
              <w:rPr>
                <w:rFonts w:ascii="Calibri" w:hAnsi="Calibri"/>
                <w:color w:val="000000"/>
                <w:sz w:val="20"/>
                <w:lang w:val="en-US" w:eastAsia="ko-KR"/>
              </w:rPr>
            </w:pPr>
          </w:p>
        </w:tc>
        <w:tc>
          <w:tcPr>
            <w:tcW w:w="924" w:type="dxa"/>
            <w:shd w:val="clear" w:color="auto" w:fill="auto"/>
            <w:noWrap/>
            <w:vAlign w:val="center"/>
          </w:tcPr>
          <w:p w:rsidR="00957D4A" w:rsidRPr="00E32FD0" w:rsidRDefault="00957D4A" w:rsidP="00957D4A">
            <w:pPr>
              <w:spacing w:after="0"/>
              <w:rPr>
                <w:rFonts w:ascii="Calibri" w:hAnsi="Calibri"/>
                <w:sz w:val="20"/>
                <w:lang w:val="en-US" w:eastAsia="ko-KR"/>
              </w:rPr>
            </w:pPr>
            <w:r>
              <w:rPr>
                <w:rFonts w:ascii="Calibri" w:hAnsi="Calibri"/>
                <w:sz w:val="20"/>
                <w:lang w:val="en-US" w:eastAsia="ko-KR"/>
              </w:rPr>
              <w:t>n41</w:t>
            </w:r>
          </w:p>
        </w:tc>
        <w:tc>
          <w:tcPr>
            <w:tcW w:w="714" w:type="dxa"/>
            <w:vMerge/>
            <w:shd w:val="clear" w:color="auto" w:fill="auto"/>
            <w:noWrap/>
            <w:vAlign w:val="center"/>
          </w:tcPr>
          <w:p w:rsidR="00957D4A" w:rsidRPr="00E32FD0" w:rsidRDefault="00957D4A" w:rsidP="00957D4A">
            <w:pPr>
              <w:spacing w:after="0"/>
              <w:jc w:val="center"/>
              <w:rPr>
                <w:rFonts w:ascii="Calibri" w:eastAsia="Times New Roman" w:hAnsi="Calibri"/>
                <w:sz w:val="20"/>
                <w:lang w:val="en-US" w:eastAsia="zh-CN"/>
              </w:rPr>
            </w:pPr>
          </w:p>
        </w:tc>
        <w:tc>
          <w:tcPr>
            <w:tcW w:w="1414" w:type="dxa"/>
            <w:vMerge/>
            <w:shd w:val="clear" w:color="auto" w:fill="auto"/>
            <w:vAlign w:val="center"/>
          </w:tcPr>
          <w:p w:rsidR="00957D4A" w:rsidRPr="00E32FD0" w:rsidRDefault="00957D4A" w:rsidP="00957D4A">
            <w:pPr>
              <w:spacing w:after="0"/>
              <w:jc w:val="center"/>
              <w:rPr>
                <w:rFonts w:ascii="Calibri" w:eastAsia="Times New Roman" w:hAnsi="Calibri"/>
                <w:sz w:val="20"/>
                <w:lang w:val="en-US" w:eastAsia="zh-CN"/>
              </w:rPr>
            </w:pPr>
          </w:p>
        </w:tc>
        <w:tc>
          <w:tcPr>
            <w:tcW w:w="1028"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hAnsi="Calibri"/>
                <w:color w:val="000000"/>
                <w:sz w:val="20"/>
                <w:lang w:val="en-US" w:eastAsia="ko-KR"/>
              </w:rPr>
              <w:t>262</w:t>
            </w:r>
            <w:r w:rsidRPr="00E32FD0">
              <w:rPr>
                <w:rFonts w:ascii="Calibri" w:hAnsi="Calibri"/>
                <w:color w:val="000000"/>
                <w:sz w:val="20"/>
                <w:lang w:val="en-US" w:eastAsia="ko-KR"/>
              </w:rPr>
              <w:t>0</w:t>
            </w:r>
          </w:p>
        </w:tc>
        <w:tc>
          <w:tcPr>
            <w:tcW w:w="1035"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hAnsi="Calibri"/>
                <w:color w:val="000000"/>
                <w:sz w:val="20"/>
                <w:lang w:val="en-US" w:eastAsia="ko-KR"/>
              </w:rPr>
              <w:t>10</w:t>
            </w:r>
          </w:p>
        </w:tc>
        <w:tc>
          <w:tcPr>
            <w:tcW w:w="728"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hAnsi="Calibri" w:hint="eastAsia"/>
                <w:color w:val="000000"/>
                <w:sz w:val="20"/>
                <w:lang w:val="en-US" w:eastAsia="ko-KR"/>
              </w:rPr>
              <w:t>50</w:t>
            </w:r>
          </w:p>
        </w:tc>
        <w:tc>
          <w:tcPr>
            <w:tcW w:w="1022" w:type="dxa"/>
            <w:shd w:val="clear" w:color="auto" w:fill="auto"/>
            <w:noWrap/>
            <w:vAlign w:val="center"/>
          </w:tcPr>
          <w:p w:rsidR="00957D4A" w:rsidRPr="00E32FD0" w:rsidRDefault="00957D4A" w:rsidP="00957D4A">
            <w:pPr>
              <w:spacing w:after="0"/>
              <w:jc w:val="center"/>
              <w:rPr>
                <w:rFonts w:ascii="Calibri" w:hAnsi="Calibri"/>
                <w:sz w:val="20"/>
                <w:lang w:val="en-US" w:eastAsia="ko-KR"/>
              </w:rPr>
            </w:pPr>
            <w:r>
              <w:rPr>
                <w:rFonts w:ascii="Calibri" w:hAnsi="Calibri"/>
                <w:color w:val="000000"/>
                <w:sz w:val="20"/>
                <w:lang w:val="en-US" w:eastAsia="ko-KR"/>
              </w:rPr>
              <w:t>262</w:t>
            </w:r>
            <w:r w:rsidRPr="00E32FD0">
              <w:rPr>
                <w:rFonts w:ascii="Calibri" w:hAnsi="Calibri"/>
                <w:color w:val="000000"/>
                <w:sz w:val="20"/>
                <w:lang w:val="en-US" w:eastAsia="ko-KR"/>
              </w:rPr>
              <w:t>0</w:t>
            </w:r>
          </w:p>
        </w:tc>
        <w:tc>
          <w:tcPr>
            <w:tcW w:w="712" w:type="dxa"/>
            <w:vAlign w:val="center"/>
          </w:tcPr>
          <w:p w:rsidR="00957D4A" w:rsidRPr="00E32FD0" w:rsidRDefault="00957D4A" w:rsidP="00957D4A">
            <w:pPr>
              <w:spacing w:after="0"/>
              <w:jc w:val="center"/>
              <w:rPr>
                <w:rFonts w:ascii="Calibri" w:hAnsi="Calibri"/>
                <w:sz w:val="20"/>
                <w:lang w:val="en-US" w:eastAsia="ko-KR"/>
              </w:rPr>
            </w:pPr>
            <w:r>
              <w:rPr>
                <w:rFonts w:ascii="Calibri" w:hAnsi="Calibri"/>
                <w:color w:val="000000"/>
                <w:sz w:val="20"/>
                <w:lang w:val="en-US" w:eastAsia="ko-KR"/>
              </w:rPr>
              <w:t>10</w:t>
            </w:r>
          </w:p>
        </w:tc>
        <w:tc>
          <w:tcPr>
            <w:tcW w:w="911" w:type="dxa"/>
            <w:shd w:val="clear" w:color="auto" w:fill="auto"/>
            <w:noWrap/>
            <w:vAlign w:val="center"/>
          </w:tcPr>
          <w:p w:rsidR="00957D4A" w:rsidRPr="00E32FD0" w:rsidRDefault="00957D4A" w:rsidP="00957D4A">
            <w:pPr>
              <w:spacing w:after="0"/>
              <w:jc w:val="center"/>
              <w:rPr>
                <w:rFonts w:ascii="Calibri" w:hAnsi="Calibri"/>
                <w:b/>
                <w:color w:val="000000"/>
                <w:sz w:val="20"/>
                <w:lang w:val="en-US" w:eastAsia="ko-KR"/>
              </w:rPr>
            </w:pPr>
            <w:r>
              <w:rPr>
                <w:rFonts w:ascii="Calibri" w:hAnsi="Calibri"/>
                <w:b/>
                <w:color w:val="000000"/>
                <w:sz w:val="20"/>
                <w:lang w:val="en-US" w:eastAsia="ko-KR"/>
              </w:rPr>
              <w:t>30.2</w:t>
            </w:r>
          </w:p>
        </w:tc>
      </w:tr>
      <w:tr w:rsidR="009B214B" w:rsidRPr="00E32FD0" w:rsidTr="00517DFA">
        <w:trPr>
          <w:trHeight w:val="301"/>
          <w:jc w:val="center"/>
        </w:trPr>
        <w:tc>
          <w:tcPr>
            <w:tcW w:w="1872" w:type="dxa"/>
            <w:vMerge/>
            <w:vAlign w:val="center"/>
          </w:tcPr>
          <w:p w:rsidR="009B214B" w:rsidRPr="00E32FD0" w:rsidRDefault="009B214B" w:rsidP="009B214B">
            <w:pPr>
              <w:spacing w:after="0"/>
              <w:rPr>
                <w:rFonts w:ascii="Calibri" w:hAnsi="Calibri"/>
                <w:color w:val="000000"/>
                <w:sz w:val="20"/>
                <w:lang w:val="en-US" w:eastAsia="ko-KR"/>
              </w:rPr>
            </w:pPr>
          </w:p>
        </w:tc>
        <w:tc>
          <w:tcPr>
            <w:tcW w:w="924" w:type="dxa"/>
            <w:shd w:val="clear" w:color="auto" w:fill="auto"/>
            <w:noWrap/>
            <w:vAlign w:val="center"/>
          </w:tcPr>
          <w:p w:rsidR="009B214B" w:rsidRPr="00E32FD0" w:rsidRDefault="009B214B" w:rsidP="009B214B">
            <w:pPr>
              <w:spacing w:after="0"/>
              <w:rPr>
                <w:rFonts w:ascii="Calibri" w:hAnsi="Calibri"/>
                <w:sz w:val="20"/>
                <w:lang w:val="en-US" w:eastAsia="ko-KR"/>
              </w:rPr>
            </w:pPr>
            <w:r>
              <w:rPr>
                <w:rFonts w:ascii="Calibri" w:hAnsi="Calibri"/>
                <w:sz w:val="20"/>
                <w:lang w:val="en-US" w:eastAsia="ko-KR"/>
              </w:rPr>
              <w:t>39</w:t>
            </w:r>
          </w:p>
        </w:tc>
        <w:tc>
          <w:tcPr>
            <w:tcW w:w="714" w:type="dxa"/>
            <w:vMerge w:val="restart"/>
            <w:shd w:val="clear" w:color="auto" w:fill="auto"/>
            <w:noWrap/>
            <w:vAlign w:val="center"/>
          </w:tcPr>
          <w:p w:rsidR="009B214B" w:rsidRPr="00E32FD0" w:rsidRDefault="009B214B" w:rsidP="009B214B">
            <w:pPr>
              <w:spacing w:after="0"/>
              <w:jc w:val="center"/>
              <w:rPr>
                <w:rFonts w:ascii="Calibri" w:eastAsia="Times New Roman" w:hAnsi="Calibri"/>
                <w:sz w:val="20"/>
                <w:lang w:val="en-US" w:eastAsia="zh-CN"/>
              </w:rPr>
            </w:pPr>
            <w:r w:rsidRPr="00E32FD0">
              <w:rPr>
                <w:rFonts w:ascii="Calibri" w:hAnsi="Calibri" w:hint="eastAsia"/>
                <w:sz w:val="20"/>
                <w:lang w:val="en-US" w:eastAsia="ko-KR"/>
              </w:rPr>
              <w:t>IMD</w:t>
            </w:r>
            <w:r>
              <w:rPr>
                <w:rFonts w:ascii="Calibri" w:hAnsi="Calibri" w:hint="eastAsia"/>
                <w:sz w:val="20"/>
                <w:lang w:val="en-US" w:eastAsia="ko-KR"/>
              </w:rPr>
              <w:t>5</w:t>
            </w:r>
          </w:p>
        </w:tc>
        <w:tc>
          <w:tcPr>
            <w:tcW w:w="1414" w:type="dxa"/>
            <w:vMerge w:val="restart"/>
            <w:shd w:val="clear" w:color="auto" w:fill="auto"/>
            <w:vAlign w:val="center"/>
          </w:tcPr>
          <w:p w:rsidR="009B214B" w:rsidRPr="00E32FD0" w:rsidRDefault="009B214B" w:rsidP="009B214B">
            <w:pPr>
              <w:spacing w:after="0"/>
              <w:jc w:val="center"/>
              <w:rPr>
                <w:rFonts w:ascii="Calibri" w:eastAsia="Times New Roman" w:hAnsi="Calibri"/>
                <w:sz w:val="20"/>
                <w:lang w:val="en-US" w:eastAsia="zh-CN"/>
              </w:rPr>
            </w:pPr>
            <w:r>
              <w:rPr>
                <w:rFonts w:ascii="Calibri" w:eastAsia="Times New Roman" w:hAnsi="Calibri"/>
                <w:sz w:val="20"/>
                <w:lang w:val="en-US" w:eastAsia="zh-CN"/>
              </w:rPr>
              <w:t>|4</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39</w:t>
            </w:r>
            <w:r w:rsidRPr="00E32FD0">
              <w:rPr>
                <w:rFonts w:ascii="Calibri" w:hAnsi="Calibri"/>
                <w:sz w:val="20"/>
                <w:vertAlign w:val="subscript"/>
                <w:lang w:val="en-US" w:eastAsia="ko-KR"/>
              </w:rPr>
              <w:t xml:space="preserve"> </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n7</w:t>
            </w:r>
            <w:r>
              <w:rPr>
                <w:rFonts w:ascii="Calibri" w:eastAsia="Times New Roman" w:hAnsi="Calibri"/>
                <w:sz w:val="20"/>
                <w:vertAlign w:val="subscript"/>
                <w:lang w:val="en-US" w:eastAsia="zh-CN"/>
              </w:rPr>
              <w:t>9</w:t>
            </w:r>
            <w:r w:rsidRPr="00E32FD0">
              <w:rPr>
                <w:rFonts w:ascii="Calibri" w:hAnsi="Calibri"/>
                <w:sz w:val="20"/>
                <w:lang w:val="en-US" w:eastAsia="ko-KR"/>
              </w:rPr>
              <w:t>|</w:t>
            </w:r>
          </w:p>
        </w:tc>
        <w:tc>
          <w:tcPr>
            <w:tcW w:w="1028"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hAnsi="Calibri"/>
                <w:color w:val="000000"/>
                <w:sz w:val="20"/>
                <w:lang w:val="en-US" w:eastAsia="ko-KR"/>
              </w:rPr>
              <w:t>1885</w:t>
            </w:r>
          </w:p>
        </w:tc>
        <w:tc>
          <w:tcPr>
            <w:tcW w:w="1035"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hAnsi="Calibri"/>
                <w:color w:val="000000"/>
                <w:sz w:val="20"/>
                <w:lang w:val="en-US" w:eastAsia="ko-KR"/>
              </w:rPr>
              <w:t>1885</w:t>
            </w:r>
          </w:p>
        </w:tc>
        <w:tc>
          <w:tcPr>
            <w:tcW w:w="712" w:type="dxa"/>
            <w:vAlign w:val="center"/>
          </w:tcPr>
          <w:p w:rsidR="009B214B" w:rsidRPr="00E32FD0" w:rsidRDefault="009B214B" w:rsidP="009B214B">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9B214B" w:rsidRPr="00E32FD0" w:rsidRDefault="009B214B" w:rsidP="009B214B">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9B214B" w:rsidRPr="00E32FD0" w:rsidTr="00517DFA">
        <w:trPr>
          <w:trHeight w:val="301"/>
          <w:jc w:val="center"/>
        </w:trPr>
        <w:tc>
          <w:tcPr>
            <w:tcW w:w="1872" w:type="dxa"/>
            <w:vMerge/>
            <w:vAlign w:val="center"/>
          </w:tcPr>
          <w:p w:rsidR="009B214B" w:rsidRPr="00E32FD0" w:rsidRDefault="009B214B" w:rsidP="009B214B">
            <w:pPr>
              <w:spacing w:after="0"/>
              <w:rPr>
                <w:rFonts w:ascii="Calibri" w:hAnsi="Calibri"/>
                <w:color w:val="000000"/>
                <w:sz w:val="20"/>
                <w:lang w:val="en-US" w:eastAsia="ko-KR"/>
              </w:rPr>
            </w:pPr>
          </w:p>
        </w:tc>
        <w:tc>
          <w:tcPr>
            <w:tcW w:w="924" w:type="dxa"/>
            <w:shd w:val="clear" w:color="auto" w:fill="auto"/>
            <w:noWrap/>
            <w:vAlign w:val="center"/>
          </w:tcPr>
          <w:p w:rsidR="009B214B" w:rsidRPr="00E32FD0" w:rsidRDefault="009B214B" w:rsidP="009B214B">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9</w:t>
            </w:r>
          </w:p>
        </w:tc>
        <w:tc>
          <w:tcPr>
            <w:tcW w:w="714" w:type="dxa"/>
            <w:vMerge/>
            <w:shd w:val="clear" w:color="auto" w:fill="auto"/>
            <w:noWrap/>
            <w:vAlign w:val="center"/>
          </w:tcPr>
          <w:p w:rsidR="009B214B" w:rsidRPr="00E32FD0" w:rsidRDefault="009B214B" w:rsidP="009B214B">
            <w:pPr>
              <w:spacing w:after="0"/>
              <w:jc w:val="center"/>
              <w:rPr>
                <w:rFonts w:ascii="Calibri" w:eastAsia="Times New Roman" w:hAnsi="Calibri"/>
                <w:sz w:val="20"/>
                <w:lang w:val="en-US" w:eastAsia="zh-CN"/>
              </w:rPr>
            </w:pPr>
          </w:p>
        </w:tc>
        <w:tc>
          <w:tcPr>
            <w:tcW w:w="1414" w:type="dxa"/>
            <w:vMerge/>
            <w:shd w:val="clear" w:color="auto" w:fill="auto"/>
            <w:vAlign w:val="center"/>
          </w:tcPr>
          <w:p w:rsidR="009B214B" w:rsidRPr="00E32FD0" w:rsidRDefault="009B214B" w:rsidP="009B214B">
            <w:pPr>
              <w:spacing w:after="0"/>
              <w:jc w:val="center"/>
              <w:rPr>
                <w:rFonts w:ascii="Calibri" w:eastAsia="Times New Roman" w:hAnsi="Calibri"/>
                <w:sz w:val="20"/>
                <w:lang w:val="en-US" w:eastAsia="zh-CN"/>
              </w:rPr>
            </w:pPr>
          </w:p>
        </w:tc>
        <w:tc>
          <w:tcPr>
            <w:tcW w:w="1028"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eastAsia="맑은 고딕" w:hAnsi="Calibri"/>
                <w:color w:val="000000"/>
                <w:sz w:val="20"/>
                <w:lang w:val="en-US" w:eastAsia="ko-KR"/>
              </w:rPr>
              <w:t>4880</w:t>
            </w:r>
          </w:p>
        </w:tc>
        <w:tc>
          <w:tcPr>
            <w:tcW w:w="1035"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eastAsia="맑은 고딕" w:hAnsi="Calibri" w:hint="eastAsia"/>
                <w:color w:val="000000"/>
                <w:sz w:val="20"/>
                <w:lang w:val="en-US" w:eastAsia="ko-KR"/>
              </w:rPr>
              <w:t>4</w:t>
            </w:r>
            <w:r w:rsidRPr="00E32FD0">
              <w:rPr>
                <w:rFonts w:ascii="Calibri" w:eastAsia="맑은 고딕" w:hAnsi="Calibri" w:hint="eastAsia"/>
                <w:color w:val="000000"/>
                <w:sz w:val="20"/>
                <w:lang w:val="en-US" w:eastAsia="ko-KR"/>
              </w:rPr>
              <w:t>0</w:t>
            </w:r>
          </w:p>
        </w:tc>
        <w:tc>
          <w:tcPr>
            <w:tcW w:w="728"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eastAsia="맑은 고딕" w:hAnsi="Calibri" w:hint="eastAsia"/>
                <w:color w:val="000000"/>
                <w:sz w:val="20"/>
                <w:lang w:val="en-US" w:eastAsia="ko-KR"/>
              </w:rPr>
              <w:t>216</w:t>
            </w:r>
          </w:p>
        </w:tc>
        <w:tc>
          <w:tcPr>
            <w:tcW w:w="1022"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eastAsia="맑은 고딕" w:hAnsi="Calibri"/>
                <w:color w:val="000000"/>
                <w:sz w:val="20"/>
                <w:lang w:val="en-US" w:eastAsia="ko-KR"/>
              </w:rPr>
              <w:t>4880</w:t>
            </w:r>
          </w:p>
        </w:tc>
        <w:tc>
          <w:tcPr>
            <w:tcW w:w="712" w:type="dxa"/>
            <w:vAlign w:val="center"/>
          </w:tcPr>
          <w:p w:rsidR="009B214B" w:rsidRPr="00E32FD0" w:rsidRDefault="009B214B" w:rsidP="009B214B">
            <w:pPr>
              <w:spacing w:after="0"/>
              <w:jc w:val="center"/>
              <w:rPr>
                <w:rFonts w:ascii="Calibri" w:hAnsi="Calibri"/>
                <w:sz w:val="20"/>
                <w:lang w:val="en-US" w:eastAsia="ko-KR"/>
              </w:rPr>
            </w:pPr>
            <w:r>
              <w:rPr>
                <w:rFonts w:ascii="Calibri" w:eastAsia="맑은 고딕" w:hAnsi="Calibri" w:hint="eastAsia"/>
                <w:color w:val="000000"/>
                <w:sz w:val="20"/>
                <w:lang w:val="en-US" w:eastAsia="ko-KR"/>
              </w:rPr>
              <w:t>4</w:t>
            </w:r>
            <w:r w:rsidRPr="00E32FD0">
              <w:rPr>
                <w:rFonts w:ascii="Calibri" w:eastAsia="맑은 고딕" w:hAnsi="Calibri" w:hint="eastAsia"/>
                <w:color w:val="000000"/>
                <w:sz w:val="20"/>
                <w:lang w:val="en-US" w:eastAsia="ko-KR"/>
              </w:rPr>
              <w:t>0</w:t>
            </w:r>
          </w:p>
        </w:tc>
        <w:tc>
          <w:tcPr>
            <w:tcW w:w="911" w:type="dxa"/>
            <w:vMerge/>
            <w:shd w:val="clear" w:color="auto" w:fill="auto"/>
            <w:noWrap/>
            <w:vAlign w:val="center"/>
          </w:tcPr>
          <w:p w:rsidR="009B214B" w:rsidRPr="00E32FD0" w:rsidRDefault="009B214B" w:rsidP="009B214B">
            <w:pPr>
              <w:spacing w:after="0"/>
              <w:jc w:val="center"/>
              <w:rPr>
                <w:rFonts w:ascii="Calibri" w:hAnsi="Calibri"/>
                <w:b/>
                <w:color w:val="000000"/>
                <w:sz w:val="20"/>
                <w:lang w:val="en-US" w:eastAsia="ko-KR"/>
              </w:rPr>
            </w:pPr>
          </w:p>
        </w:tc>
      </w:tr>
      <w:tr w:rsidR="009B214B" w:rsidRPr="00E32FD0" w:rsidTr="00517DFA">
        <w:trPr>
          <w:trHeight w:val="301"/>
          <w:jc w:val="center"/>
        </w:trPr>
        <w:tc>
          <w:tcPr>
            <w:tcW w:w="1872" w:type="dxa"/>
            <w:vMerge/>
            <w:vAlign w:val="center"/>
          </w:tcPr>
          <w:p w:rsidR="009B214B" w:rsidRPr="00E32FD0" w:rsidRDefault="009B214B" w:rsidP="009B214B">
            <w:pPr>
              <w:spacing w:after="0"/>
              <w:rPr>
                <w:rFonts w:ascii="Calibri" w:hAnsi="Calibri"/>
                <w:color w:val="000000"/>
                <w:sz w:val="20"/>
                <w:lang w:val="en-US" w:eastAsia="ko-KR"/>
              </w:rPr>
            </w:pPr>
          </w:p>
        </w:tc>
        <w:tc>
          <w:tcPr>
            <w:tcW w:w="924" w:type="dxa"/>
            <w:shd w:val="clear" w:color="auto" w:fill="auto"/>
            <w:noWrap/>
            <w:vAlign w:val="center"/>
          </w:tcPr>
          <w:p w:rsidR="009B214B" w:rsidRPr="00E32FD0" w:rsidRDefault="009B214B" w:rsidP="009B214B">
            <w:pPr>
              <w:spacing w:after="0"/>
              <w:rPr>
                <w:rFonts w:ascii="Calibri" w:hAnsi="Calibri"/>
                <w:sz w:val="20"/>
                <w:lang w:val="en-US" w:eastAsia="ko-KR"/>
              </w:rPr>
            </w:pPr>
            <w:r>
              <w:rPr>
                <w:rFonts w:ascii="Calibri" w:hAnsi="Calibri"/>
                <w:sz w:val="20"/>
                <w:lang w:val="en-US" w:eastAsia="ko-KR"/>
              </w:rPr>
              <w:t>n41</w:t>
            </w:r>
          </w:p>
        </w:tc>
        <w:tc>
          <w:tcPr>
            <w:tcW w:w="714" w:type="dxa"/>
            <w:vMerge/>
            <w:shd w:val="clear" w:color="auto" w:fill="auto"/>
            <w:noWrap/>
            <w:vAlign w:val="center"/>
          </w:tcPr>
          <w:p w:rsidR="009B214B" w:rsidRPr="00E32FD0" w:rsidRDefault="009B214B" w:rsidP="009B214B">
            <w:pPr>
              <w:spacing w:after="0"/>
              <w:jc w:val="center"/>
              <w:rPr>
                <w:rFonts w:ascii="Calibri" w:eastAsia="Times New Roman" w:hAnsi="Calibri"/>
                <w:sz w:val="20"/>
                <w:lang w:val="en-US" w:eastAsia="zh-CN"/>
              </w:rPr>
            </w:pPr>
          </w:p>
        </w:tc>
        <w:tc>
          <w:tcPr>
            <w:tcW w:w="1414" w:type="dxa"/>
            <w:vMerge/>
            <w:shd w:val="clear" w:color="auto" w:fill="auto"/>
            <w:vAlign w:val="center"/>
          </w:tcPr>
          <w:p w:rsidR="009B214B" w:rsidRPr="00E32FD0" w:rsidRDefault="009B214B" w:rsidP="009B214B">
            <w:pPr>
              <w:spacing w:after="0"/>
              <w:jc w:val="center"/>
              <w:rPr>
                <w:rFonts w:ascii="Calibri" w:eastAsia="Times New Roman" w:hAnsi="Calibri"/>
                <w:sz w:val="20"/>
                <w:lang w:val="en-US" w:eastAsia="zh-CN"/>
              </w:rPr>
            </w:pPr>
          </w:p>
        </w:tc>
        <w:tc>
          <w:tcPr>
            <w:tcW w:w="1028"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hAnsi="Calibri"/>
                <w:color w:val="000000"/>
                <w:sz w:val="20"/>
                <w:lang w:val="en-US" w:eastAsia="ko-KR"/>
              </w:rPr>
              <w:t>2660</w:t>
            </w:r>
          </w:p>
        </w:tc>
        <w:tc>
          <w:tcPr>
            <w:tcW w:w="1035"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hAnsi="Calibri"/>
                <w:color w:val="000000"/>
                <w:sz w:val="20"/>
                <w:lang w:val="en-US" w:eastAsia="ko-KR"/>
              </w:rPr>
              <w:t>10</w:t>
            </w:r>
          </w:p>
        </w:tc>
        <w:tc>
          <w:tcPr>
            <w:tcW w:w="728"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hAnsi="Calibri" w:hint="eastAsia"/>
                <w:color w:val="000000"/>
                <w:sz w:val="20"/>
                <w:lang w:val="en-US" w:eastAsia="ko-KR"/>
              </w:rPr>
              <w:t>50</w:t>
            </w:r>
          </w:p>
        </w:tc>
        <w:tc>
          <w:tcPr>
            <w:tcW w:w="1022"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hAnsi="Calibri"/>
                <w:color w:val="000000"/>
                <w:sz w:val="20"/>
                <w:lang w:val="en-US" w:eastAsia="ko-KR"/>
              </w:rPr>
              <w:t>2660</w:t>
            </w:r>
          </w:p>
        </w:tc>
        <w:tc>
          <w:tcPr>
            <w:tcW w:w="712" w:type="dxa"/>
            <w:vAlign w:val="center"/>
          </w:tcPr>
          <w:p w:rsidR="009B214B" w:rsidRPr="00E32FD0" w:rsidRDefault="009B214B" w:rsidP="009B214B">
            <w:pPr>
              <w:spacing w:after="0"/>
              <w:jc w:val="center"/>
              <w:rPr>
                <w:rFonts w:ascii="Calibri" w:hAnsi="Calibri"/>
                <w:sz w:val="20"/>
                <w:lang w:val="en-US" w:eastAsia="ko-KR"/>
              </w:rPr>
            </w:pPr>
            <w:r>
              <w:rPr>
                <w:rFonts w:ascii="Calibri" w:hAnsi="Calibri"/>
                <w:color w:val="000000"/>
                <w:sz w:val="20"/>
                <w:lang w:val="en-US" w:eastAsia="ko-KR"/>
              </w:rPr>
              <w:t>10</w:t>
            </w:r>
          </w:p>
        </w:tc>
        <w:tc>
          <w:tcPr>
            <w:tcW w:w="911" w:type="dxa"/>
            <w:shd w:val="clear" w:color="auto" w:fill="auto"/>
            <w:noWrap/>
            <w:vAlign w:val="center"/>
          </w:tcPr>
          <w:p w:rsidR="009B214B" w:rsidRPr="00E32FD0" w:rsidRDefault="009B214B" w:rsidP="009B214B">
            <w:pPr>
              <w:spacing w:after="0"/>
              <w:jc w:val="center"/>
              <w:rPr>
                <w:rFonts w:ascii="Calibri" w:hAnsi="Calibri"/>
                <w:b/>
                <w:color w:val="000000"/>
                <w:sz w:val="20"/>
                <w:lang w:val="en-US" w:eastAsia="ko-KR"/>
              </w:rPr>
            </w:pPr>
            <w:r>
              <w:rPr>
                <w:rFonts w:ascii="Calibri" w:hAnsi="Calibri"/>
                <w:b/>
                <w:color w:val="000000"/>
                <w:sz w:val="20"/>
                <w:lang w:val="en-US" w:eastAsia="ko-KR"/>
              </w:rPr>
              <w:t>4.3</w:t>
            </w:r>
          </w:p>
        </w:tc>
      </w:tr>
      <w:tr w:rsidR="00517DFA" w:rsidRPr="00E32FD0" w:rsidTr="00517DFA">
        <w:trPr>
          <w:trHeight w:val="301"/>
          <w:jc w:val="center"/>
        </w:trPr>
        <w:tc>
          <w:tcPr>
            <w:tcW w:w="1872" w:type="dxa"/>
            <w:vMerge w:val="restart"/>
            <w:vAlign w:val="center"/>
          </w:tcPr>
          <w:p w:rsidR="00517DFA" w:rsidRPr="00E32FD0" w:rsidRDefault="00FC06BB" w:rsidP="00517DFA">
            <w:pPr>
              <w:spacing w:after="0"/>
              <w:rPr>
                <w:rFonts w:ascii="Calibri" w:hAnsi="Calibri"/>
                <w:color w:val="000000"/>
                <w:sz w:val="20"/>
                <w:lang w:val="en-US" w:eastAsia="ko-KR"/>
              </w:rPr>
            </w:pPr>
            <w:r>
              <w:rPr>
                <w:rFonts w:ascii="Calibri" w:hAnsi="Calibri" w:hint="eastAsia"/>
                <w:color w:val="000000"/>
                <w:sz w:val="20"/>
                <w:lang w:val="en-US" w:eastAsia="ko-KR"/>
              </w:rPr>
              <w:t>DC_40</w:t>
            </w:r>
            <w:r w:rsidR="00517DFA" w:rsidRPr="00E32FD0">
              <w:rPr>
                <w:rFonts w:ascii="Calibri" w:hAnsi="Calibri" w:hint="eastAsia"/>
                <w:color w:val="000000"/>
                <w:sz w:val="20"/>
                <w:lang w:val="en-US" w:eastAsia="ko-KR"/>
              </w:rPr>
              <w:t>A_n</w:t>
            </w:r>
            <w:r w:rsidR="009B214B">
              <w:rPr>
                <w:rFonts w:ascii="Calibri" w:hAnsi="Calibri"/>
                <w:color w:val="000000"/>
                <w:sz w:val="20"/>
                <w:lang w:val="en-US" w:eastAsia="ko-KR"/>
              </w:rPr>
              <w:t>4</w:t>
            </w:r>
            <w:r w:rsidR="00517DFA" w:rsidRPr="00E32FD0">
              <w:rPr>
                <w:rFonts w:ascii="Calibri" w:hAnsi="Calibri" w:hint="eastAsia"/>
                <w:color w:val="000000"/>
                <w:sz w:val="20"/>
                <w:lang w:val="en-US" w:eastAsia="ko-KR"/>
              </w:rPr>
              <w:t>1A-n79A</w:t>
            </w:r>
          </w:p>
        </w:tc>
        <w:tc>
          <w:tcPr>
            <w:tcW w:w="924" w:type="dxa"/>
            <w:shd w:val="clear" w:color="auto" w:fill="auto"/>
            <w:noWrap/>
            <w:vAlign w:val="center"/>
          </w:tcPr>
          <w:p w:rsidR="00517DFA" w:rsidRPr="00E32FD0" w:rsidRDefault="00FC06BB" w:rsidP="00517DFA">
            <w:pPr>
              <w:spacing w:after="0"/>
              <w:rPr>
                <w:rFonts w:ascii="Calibri" w:hAnsi="Calibri"/>
                <w:sz w:val="20"/>
                <w:lang w:val="en-US" w:eastAsia="ko-KR"/>
              </w:rPr>
            </w:pPr>
            <w:r>
              <w:rPr>
                <w:rFonts w:ascii="Calibri" w:hAnsi="Calibri" w:hint="eastAsia"/>
                <w:sz w:val="20"/>
                <w:lang w:val="en-US" w:eastAsia="ko-KR"/>
              </w:rPr>
              <w:t>40</w:t>
            </w:r>
          </w:p>
        </w:tc>
        <w:tc>
          <w:tcPr>
            <w:tcW w:w="714" w:type="dxa"/>
            <w:vMerge w:val="restart"/>
            <w:shd w:val="clear" w:color="auto" w:fill="auto"/>
            <w:noWrap/>
            <w:vAlign w:val="center"/>
          </w:tcPr>
          <w:p w:rsidR="00517DFA" w:rsidRPr="00E32FD0" w:rsidRDefault="00FC06BB" w:rsidP="00517DFA">
            <w:pPr>
              <w:spacing w:after="0"/>
              <w:jc w:val="center"/>
              <w:rPr>
                <w:rFonts w:ascii="Calibri" w:hAnsi="Calibri"/>
                <w:sz w:val="20"/>
                <w:lang w:val="en-US" w:eastAsia="ko-KR"/>
              </w:rPr>
            </w:pPr>
            <w:r>
              <w:rPr>
                <w:rFonts w:ascii="Calibri" w:hAnsi="Calibri" w:hint="eastAsia"/>
                <w:sz w:val="20"/>
                <w:lang w:val="en-US" w:eastAsia="ko-KR"/>
              </w:rPr>
              <w:t>IMD2</w:t>
            </w:r>
          </w:p>
        </w:tc>
        <w:tc>
          <w:tcPr>
            <w:tcW w:w="1414" w:type="dxa"/>
            <w:vMerge w:val="restart"/>
            <w:shd w:val="clear" w:color="auto" w:fill="auto"/>
            <w:vAlign w:val="center"/>
          </w:tcPr>
          <w:p w:rsidR="00517DFA" w:rsidRPr="00E32FD0" w:rsidRDefault="00FC06BB" w:rsidP="00517DFA">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00517DFA" w:rsidRPr="00E32FD0">
              <w:rPr>
                <w:rFonts w:ascii="Calibri" w:eastAsia="Times New Roman" w:hAnsi="Calibri"/>
                <w:sz w:val="20"/>
                <w:lang w:val="en-US" w:eastAsia="zh-CN"/>
              </w:rPr>
              <w:t>f</w:t>
            </w:r>
            <w:r w:rsidR="00517DFA"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40</w:t>
            </w:r>
            <w:r w:rsidR="009B214B">
              <w:rPr>
                <w:rFonts w:ascii="Calibri" w:eastAsia="Times New Roman" w:hAnsi="Calibri"/>
                <w:sz w:val="20"/>
                <w:lang w:val="en-US" w:eastAsia="zh-CN"/>
              </w:rPr>
              <w:t>+</w:t>
            </w:r>
            <w:r w:rsidR="00517DFA" w:rsidRPr="00E32FD0">
              <w:rPr>
                <w:rFonts w:ascii="Calibri" w:eastAsia="Times New Roman" w:hAnsi="Calibri"/>
                <w:sz w:val="20"/>
                <w:lang w:val="en-US" w:eastAsia="zh-CN"/>
              </w:rPr>
              <w:t>f</w:t>
            </w:r>
            <w:r w:rsidR="00517DFA"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w:t>
            </w:r>
            <w:r w:rsidR="00517DFA" w:rsidRPr="00E32FD0">
              <w:rPr>
                <w:rFonts w:ascii="Calibri" w:eastAsia="Times New Roman" w:hAnsi="Calibri"/>
                <w:sz w:val="20"/>
                <w:vertAlign w:val="subscript"/>
                <w:lang w:val="en-US" w:eastAsia="zh-CN"/>
              </w:rPr>
              <w:t>1</w:t>
            </w:r>
            <w:r w:rsidR="00517DFA" w:rsidRPr="00E32FD0">
              <w:rPr>
                <w:rFonts w:ascii="Calibri" w:hAnsi="Calibri"/>
                <w:sz w:val="20"/>
                <w:lang w:val="en-US" w:eastAsia="ko-KR"/>
              </w:rPr>
              <w:t>|</w:t>
            </w:r>
          </w:p>
        </w:tc>
        <w:tc>
          <w:tcPr>
            <w:tcW w:w="1028" w:type="dxa"/>
            <w:shd w:val="clear" w:color="auto" w:fill="auto"/>
            <w:noWrap/>
            <w:vAlign w:val="center"/>
          </w:tcPr>
          <w:p w:rsidR="00517DFA" w:rsidRPr="00E32FD0" w:rsidRDefault="009B214B" w:rsidP="00517DFA">
            <w:pPr>
              <w:spacing w:after="0"/>
              <w:jc w:val="center"/>
              <w:rPr>
                <w:rFonts w:ascii="Calibri" w:hAnsi="Calibri"/>
                <w:sz w:val="20"/>
                <w:lang w:val="en-US" w:eastAsia="ko-KR"/>
              </w:rPr>
            </w:pPr>
            <w:r>
              <w:rPr>
                <w:rFonts w:ascii="Calibri" w:hAnsi="Calibri" w:hint="eastAsia"/>
                <w:color w:val="000000"/>
                <w:sz w:val="20"/>
                <w:lang w:val="en-US" w:eastAsia="ko-KR"/>
              </w:rPr>
              <w:t>2340</w:t>
            </w:r>
          </w:p>
        </w:tc>
        <w:tc>
          <w:tcPr>
            <w:tcW w:w="1035" w:type="dxa"/>
            <w:shd w:val="clear" w:color="auto" w:fill="auto"/>
            <w:noWrap/>
            <w:vAlign w:val="center"/>
          </w:tcPr>
          <w:p w:rsidR="00517DFA" w:rsidRPr="00E32FD0" w:rsidRDefault="00517DFA" w:rsidP="00517DFA">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517DFA" w:rsidRPr="00E32FD0" w:rsidRDefault="00517DFA" w:rsidP="00517DFA">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517DFA" w:rsidRPr="00E32FD0" w:rsidRDefault="009B214B" w:rsidP="009B214B">
            <w:pPr>
              <w:spacing w:after="0"/>
              <w:jc w:val="center"/>
              <w:rPr>
                <w:rFonts w:ascii="Calibri" w:hAnsi="Calibri"/>
                <w:sz w:val="20"/>
                <w:lang w:val="en-US" w:eastAsia="ko-KR"/>
              </w:rPr>
            </w:pPr>
            <w:r>
              <w:rPr>
                <w:rFonts w:ascii="Calibri" w:hAnsi="Calibri" w:hint="eastAsia"/>
                <w:color w:val="000000"/>
                <w:sz w:val="20"/>
                <w:lang w:val="en-US" w:eastAsia="ko-KR"/>
              </w:rPr>
              <w:t>2340</w:t>
            </w:r>
          </w:p>
        </w:tc>
        <w:tc>
          <w:tcPr>
            <w:tcW w:w="712" w:type="dxa"/>
            <w:vAlign w:val="center"/>
          </w:tcPr>
          <w:p w:rsidR="00517DFA" w:rsidRPr="00E32FD0" w:rsidRDefault="00517DFA" w:rsidP="00517DFA">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517DFA" w:rsidRPr="00E32FD0" w:rsidRDefault="00517DFA" w:rsidP="00517DFA">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9B214B" w:rsidRPr="00E32FD0" w:rsidTr="00517DFA">
        <w:trPr>
          <w:trHeight w:val="301"/>
          <w:jc w:val="center"/>
        </w:trPr>
        <w:tc>
          <w:tcPr>
            <w:tcW w:w="1872" w:type="dxa"/>
            <w:vMerge/>
            <w:vAlign w:val="center"/>
          </w:tcPr>
          <w:p w:rsidR="009B214B" w:rsidRPr="00E32FD0" w:rsidRDefault="009B214B" w:rsidP="009B214B">
            <w:pPr>
              <w:spacing w:after="0"/>
              <w:rPr>
                <w:rFonts w:ascii="Calibri" w:hAnsi="Calibri"/>
                <w:color w:val="000000"/>
                <w:sz w:val="20"/>
                <w:lang w:val="en-US" w:eastAsia="ko-KR"/>
              </w:rPr>
            </w:pPr>
          </w:p>
        </w:tc>
        <w:tc>
          <w:tcPr>
            <w:tcW w:w="924" w:type="dxa"/>
            <w:shd w:val="clear" w:color="auto" w:fill="auto"/>
            <w:noWrap/>
            <w:vAlign w:val="center"/>
          </w:tcPr>
          <w:p w:rsidR="009B214B" w:rsidRPr="00E32FD0" w:rsidRDefault="009B214B" w:rsidP="009B214B">
            <w:pPr>
              <w:spacing w:after="0"/>
              <w:rPr>
                <w:rFonts w:ascii="Calibri" w:hAnsi="Calibri"/>
                <w:sz w:val="20"/>
                <w:lang w:val="en-US" w:eastAsia="ko-KR"/>
              </w:rPr>
            </w:pPr>
            <w:r>
              <w:rPr>
                <w:rFonts w:ascii="Calibri" w:hAnsi="Calibri"/>
                <w:sz w:val="20"/>
                <w:lang w:val="en-US" w:eastAsia="ko-KR"/>
              </w:rPr>
              <w:t>n41</w:t>
            </w:r>
          </w:p>
        </w:tc>
        <w:tc>
          <w:tcPr>
            <w:tcW w:w="714" w:type="dxa"/>
            <w:vMerge/>
            <w:shd w:val="clear" w:color="auto" w:fill="auto"/>
            <w:noWrap/>
            <w:vAlign w:val="center"/>
          </w:tcPr>
          <w:p w:rsidR="009B214B" w:rsidRPr="00E32FD0" w:rsidRDefault="009B214B" w:rsidP="009B214B">
            <w:pPr>
              <w:spacing w:after="0"/>
              <w:jc w:val="center"/>
              <w:rPr>
                <w:rFonts w:ascii="Calibri" w:eastAsia="Times New Roman" w:hAnsi="Calibri"/>
                <w:sz w:val="20"/>
                <w:lang w:val="en-US" w:eastAsia="zh-CN"/>
              </w:rPr>
            </w:pPr>
          </w:p>
        </w:tc>
        <w:tc>
          <w:tcPr>
            <w:tcW w:w="1414" w:type="dxa"/>
            <w:vMerge/>
            <w:shd w:val="clear" w:color="auto" w:fill="auto"/>
            <w:vAlign w:val="center"/>
          </w:tcPr>
          <w:p w:rsidR="009B214B" w:rsidRPr="00E32FD0" w:rsidRDefault="009B214B" w:rsidP="009B214B">
            <w:pPr>
              <w:spacing w:after="0"/>
              <w:jc w:val="center"/>
              <w:rPr>
                <w:rFonts w:ascii="Calibri" w:eastAsia="Times New Roman" w:hAnsi="Calibri"/>
                <w:sz w:val="20"/>
                <w:lang w:val="en-US" w:eastAsia="zh-CN"/>
              </w:rPr>
            </w:pPr>
          </w:p>
        </w:tc>
        <w:tc>
          <w:tcPr>
            <w:tcW w:w="1028"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hAnsi="Calibri"/>
                <w:color w:val="000000"/>
                <w:sz w:val="20"/>
                <w:lang w:val="en-US" w:eastAsia="ko-KR"/>
              </w:rPr>
              <w:t>260</w:t>
            </w:r>
            <w:r w:rsidRPr="00E32FD0">
              <w:rPr>
                <w:rFonts w:ascii="Calibri" w:hAnsi="Calibri"/>
                <w:color w:val="000000"/>
                <w:sz w:val="20"/>
                <w:lang w:val="en-US" w:eastAsia="ko-KR"/>
              </w:rPr>
              <w:t>0</w:t>
            </w:r>
          </w:p>
        </w:tc>
        <w:tc>
          <w:tcPr>
            <w:tcW w:w="1035"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hAnsi="Calibri"/>
                <w:color w:val="000000"/>
                <w:sz w:val="20"/>
                <w:lang w:val="en-US" w:eastAsia="ko-KR"/>
              </w:rPr>
              <w:t>10</w:t>
            </w:r>
          </w:p>
        </w:tc>
        <w:tc>
          <w:tcPr>
            <w:tcW w:w="728"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hAnsi="Calibri" w:hint="eastAsia"/>
                <w:color w:val="000000"/>
                <w:sz w:val="20"/>
                <w:lang w:val="en-US" w:eastAsia="ko-KR"/>
              </w:rPr>
              <w:t>50</w:t>
            </w:r>
          </w:p>
        </w:tc>
        <w:tc>
          <w:tcPr>
            <w:tcW w:w="1022"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hAnsi="Calibri"/>
                <w:color w:val="000000"/>
                <w:sz w:val="20"/>
                <w:lang w:val="en-US" w:eastAsia="ko-KR"/>
              </w:rPr>
              <w:t>260</w:t>
            </w:r>
            <w:r w:rsidRPr="00E32FD0">
              <w:rPr>
                <w:rFonts w:ascii="Calibri" w:hAnsi="Calibri"/>
                <w:color w:val="000000"/>
                <w:sz w:val="20"/>
                <w:lang w:val="en-US" w:eastAsia="ko-KR"/>
              </w:rPr>
              <w:t>0</w:t>
            </w:r>
          </w:p>
        </w:tc>
        <w:tc>
          <w:tcPr>
            <w:tcW w:w="712" w:type="dxa"/>
            <w:vAlign w:val="center"/>
          </w:tcPr>
          <w:p w:rsidR="009B214B" w:rsidRPr="00E32FD0" w:rsidRDefault="009B214B" w:rsidP="009B214B">
            <w:pPr>
              <w:spacing w:after="0"/>
              <w:jc w:val="center"/>
              <w:rPr>
                <w:rFonts w:ascii="Calibri" w:hAnsi="Calibri"/>
                <w:sz w:val="20"/>
                <w:lang w:val="en-US" w:eastAsia="ko-KR"/>
              </w:rPr>
            </w:pPr>
            <w:r>
              <w:rPr>
                <w:rFonts w:ascii="Calibri" w:hAnsi="Calibri"/>
                <w:color w:val="000000"/>
                <w:sz w:val="20"/>
                <w:lang w:val="en-US" w:eastAsia="ko-KR"/>
              </w:rPr>
              <w:t>10</w:t>
            </w:r>
          </w:p>
        </w:tc>
        <w:tc>
          <w:tcPr>
            <w:tcW w:w="911" w:type="dxa"/>
            <w:vMerge/>
            <w:shd w:val="clear" w:color="auto" w:fill="auto"/>
            <w:noWrap/>
            <w:vAlign w:val="center"/>
          </w:tcPr>
          <w:p w:rsidR="009B214B" w:rsidRPr="00E32FD0" w:rsidRDefault="009B214B" w:rsidP="009B214B">
            <w:pPr>
              <w:spacing w:after="0"/>
              <w:jc w:val="center"/>
              <w:rPr>
                <w:rFonts w:ascii="Calibri" w:hAnsi="Calibri"/>
                <w:b/>
                <w:color w:val="000000"/>
                <w:sz w:val="20"/>
                <w:lang w:val="en-US" w:eastAsia="ko-KR"/>
              </w:rPr>
            </w:pPr>
          </w:p>
        </w:tc>
      </w:tr>
      <w:tr w:rsidR="00517DFA" w:rsidRPr="00E32FD0" w:rsidTr="00517DFA">
        <w:trPr>
          <w:trHeight w:val="301"/>
          <w:jc w:val="center"/>
        </w:trPr>
        <w:tc>
          <w:tcPr>
            <w:tcW w:w="1872" w:type="dxa"/>
            <w:vMerge/>
            <w:vAlign w:val="center"/>
          </w:tcPr>
          <w:p w:rsidR="00517DFA" w:rsidRPr="00E32FD0" w:rsidRDefault="00517DFA" w:rsidP="00517DFA">
            <w:pPr>
              <w:spacing w:after="0"/>
              <w:rPr>
                <w:rFonts w:ascii="Calibri" w:hAnsi="Calibri"/>
                <w:color w:val="000000"/>
                <w:sz w:val="20"/>
                <w:lang w:val="en-US" w:eastAsia="ko-KR"/>
              </w:rPr>
            </w:pPr>
          </w:p>
        </w:tc>
        <w:tc>
          <w:tcPr>
            <w:tcW w:w="924" w:type="dxa"/>
            <w:shd w:val="clear" w:color="auto" w:fill="auto"/>
            <w:noWrap/>
            <w:vAlign w:val="center"/>
          </w:tcPr>
          <w:p w:rsidR="00517DFA" w:rsidRPr="00E32FD0" w:rsidRDefault="00517DFA" w:rsidP="00517DFA">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sidRPr="00E32FD0">
              <w:rPr>
                <w:rFonts w:ascii="Calibri" w:hAnsi="Calibri"/>
                <w:sz w:val="20"/>
                <w:lang w:val="en-US" w:eastAsia="ko-KR"/>
              </w:rPr>
              <w:t>9</w:t>
            </w:r>
          </w:p>
        </w:tc>
        <w:tc>
          <w:tcPr>
            <w:tcW w:w="714" w:type="dxa"/>
            <w:vMerge/>
            <w:shd w:val="clear" w:color="auto" w:fill="auto"/>
            <w:noWrap/>
            <w:vAlign w:val="center"/>
          </w:tcPr>
          <w:p w:rsidR="00517DFA" w:rsidRPr="00E32FD0" w:rsidRDefault="00517DFA" w:rsidP="00517DFA">
            <w:pPr>
              <w:spacing w:after="0"/>
              <w:jc w:val="center"/>
              <w:rPr>
                <w:rFonts w:ascii="Calibri" w:eastAsia="Times New Roman" w:hAnsi="Calibri"/>
                <w:sz w:val="20"/>
                <w:lang w:val="en-US" w:eastAsia="zh-CN"/>
              </w:rPr>
            </w:pPr>
          </w:p>
        </w:tc>
        <w:tc>
          <w:tcPr>
            <w:tcW w:w="1414" w:type="dxa"/>
            <w:vMerge/>
            <w:shd w:val="clear" w:color="auto" w:fill="auto"/>
            <w:vAlign w:val="center"/>
          </w:tcPr>
          <w:p w:rsidR="00517DFA" w:rsidRPr="00E32FD0" w:rsidRDefault="00517DFA" w:rsidP="00517DFA">
            <w:pPr>
              <w:spacing w:after="0"/>
              <w:jc w:val="center"/>
              <w:rPr>
                <w:rFonts w:ascii="Calibri" w:eastAsia="Times New Roman" w:hAnsi="Calibri"/>
                <w:sz w:val="20"/>
                <w:lang w:val="en-US" w:eastAsia="zh-CN"/>
              </w:rPr>
            </w:pPr>
          </w:p>
        </w:tc>
        <w:tc>
          <w:tcPr>
            <w:tcW w:w="1028" w:type="dxa"/>
            <w:shd w:val="clear" w:color="auto" w:fill="auto"/>
            <w:noWrap/>
            <w:vAlign w:val="center"/>
          </w:tcPr>
          <w:p w:rsidR="00517DFA" w:rsidRPr="00E32FD0" w:rsidRDefault="009B214B" w:rsidP="00517DFA">
            <w:pPr>
              <w:spacing w:after="0"/>
              <w:jc w:val="center"/>
              <w:rPr>
                <w:rFonts w:ascii="Calibri" w:hAnsi="Calibri"/>
                <w:sz w:val="20"/>
                <w:lang w:val="en-US" w:eastAsia="ko-KR"/>
              </w:rPr>
            </w:pPr>
            <w:r>
              <w:rPr>
                <w:rFonts w:ascii="Calibri" w:hAnsi="Calibri"/>
                <w:sz w:val="20"/>
                <w:lang w:val="en-US" w:eastAsia="ko-KR"/>
              </w:rPr>
              <w:t>4940</w:t>
            </w:r>
          </w:p>
        </w:tc>
        <w:tc>
          <w:tcPr>
            <w:tcW w:w="1035" w:type="dxa"/>
            <w:shd w:val="clear" w:color="auto" w:fill="auto"/>
            <w:noWrap/>
            <w:vAlign w:val="center"/>
          </w:tcPr>
          <w:p w:rsidR="00517DFA" w:rsidRPr="00E32FD0" w:rsidRDefault="009B214B" w:rsidP="00517DFA">
            <w:pPr>
              <w:spacing w:after="0"/>
              <w:jc w:val="center"/>
              <w:rPr>
                <w:rFonts w:ascii="Calibri" w:hAnsi="Calibri"/>
                <w:sz w:val="20"/>
                <w:lang w:val="en-US" w:eastAsia="ko-KR"/>
              </w:rPr>
            </w:pPr>
            <w:r>
              <w:rPr>
                <w:rFonts w:ascii="Calibri" w:hAnsi="Calibri" w:hint="eastAsia"/>
                <w:sz w:val="20"/>
                <w:lang w:val="en-US" w:eastAsia="ko-KR"/>
              </w:rPr>
              <w:t>4</w:t>
            </w:r>
            <w:r w:rsidR="00517DFA" w:rsidRPr="00E32FD0">
              <w:rPr>
                <w:rFonts w:ascii="Calibri" w:hAnsi="Calibri" w:hint="eastAsia"/>
                <w:sz w:val="20"/>
                <w:lang w:val="en-US" w:eastAsia="ko-KR"/>
              </w:rPr>
              <w:t>0</w:t>
            </w:r>
          </w:p>
        </w:tc>
        <w:tc>
          <w:tcPr>
            <w:tcW w:w="728" w:type="dxa"/>
            <w:shd w:val="clear" w:color="auto" w:fill="auto"/>
            <w:noWrap/>
            <w:vAlign w:val="center"/>
          </w:tcPr>
          <w:p w:rsidR="00517DFA" w:rsidRPr="00E32FD0" w:rsidRDefault="009B214B" w:rsidP="009B214B">
            <w:pPr>
              <w:spacing w:after="0"/>
              <w:jc w:val="center"/>
              <w:rPr>
                <w:rFonts w:ascii="Calibri" w:hAnsi="Calibri"/>
                <w:sz w:val="20"/>
                <w:lang w:val="en-US" w:eastAsia="ko-KR"/>
              </w:rPr>
            </w:pPr>
            <w:r>
              <w:rPr>
                <w:rFonts w:ascii="Calibri" w:hAnsi="Calibri" w:hint="eastAsia"/>
                <w:sz w:val="20"/>
                <w:lang w:val="en-US" w:eastAsia="ko-KR"/>
              </w:rPr>
              <w:t>216</w:t>
            </w:r>
          </w:p>
        </w:tc>
        <w:tc>
          <w:tcPr>
            <w:tcW w:w="1022" w:type="dxa"/>
            <w:shd w:val="clear" w:color="auto" w:fill="auto"/>
            <w:noWrap/>
            <w:vAlign w:val="center"/>
          </w:tcPr>
          <w:p w:rsidR="00517DFA" w:rsidRPr="00E32FD0" w:rsidRDefault="00517DFA" w:rsidP="00517DFA">
            <w:pPr>
              <w:spacing w:after="0"/>
              <w:jc w:val="center"/>
              <w:rPr>
                <w:rFonts w:ascii="Calibri" w:hAnsi="Calibri"/>
                <w:sz w:val="20"/>
                <w:lang w:val="en-US" w:eastAsia="ko-KR"/>
              </w:rPr>
            </w:pPr>
            <w:r w:rsidRPr="00E32FD0">
              <w:rPr>
                <w:rFonts w:ascii="Calibri" w:hAnsi="Calibri" w:hint="eastAsia"/>
                <w:sz w:val="20"/>
                <w:lang w:val="en-US" w:eastAsia="ko-KR"/>
              </w:rPr>
              <w:t>4</w:t>
            </w:r>
            <w:r w:rsidR="009B214B">
              <w:rPr>
                <w:rFonts w:ascii="Calibri" w:hAnsi="Calibri" w:hint="eastAsia"/>
                <w:sz w:val="20"/>
                <w:lang w:val="en-US" w:eastAsia="ko-KR"/>
              </w:rPr>
              <w:t>94</w:t>
            </w:r>
            <w:r w:rsidRPr="00E32FD0">
              <w:rPr>
                <w:rFonts w:ascii="Calibri" w:hAnsi="Calibri" w:hint="eastAsia"/>
                <w:sz w:val="20"/>
                <w:lang w:val="en-US" w:eastAsia="ko-KR"/>
              </w:rPr>
              <w:t>0</w:t>
            </w:r>
          </w:p>
        </w:tc>
        <w:tc>
          <w:tcPr>
            <w:tcW w:w="712" w:type="dxa"/>
            <w:vAlign w:val="center"/>
          </w:tcPr>
          <w:p w:rsidR="00517DFA" w:rsidRPr="00E32FD0" w:rsidRDefault="00517DFA" w:rsidP="00517DFA">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517DFA" w:rsidRPr="00E32FD0" w:rsidRDefault="009B214B" w:rsidP="00517DFA">
            <w:pPr>
              <w:spacing w:after="0"/>
              <w:jc w:val="center"/>
              <w:rPr>
                <w:rFonts w:ascii="Calibri" w:hAnsi="Calibri"/>
                <w:b/>
                <w:color w:val="000000"/>
                <w:sz w:val="20"/>
                <w:lang w:val="en-US" w:eastAsia="ko-KR"/>
              </w:rPr>
            </w:pPr>
            <w:r>
              <w:rPr>
                <w:rFonts w:ascii="Calibri" w:hAnsi="Calibri"/>
                <w:b/>
                <w:color w:val="000000"/>
                <w:sz w:val="20"/>
                <w:lang w:val="en-US" w:eastAsia="ko-KR"/>
              </w:rPr>
              <w:t>30.5</w:t>
            </w:r>
          </w:p>
        </w:tc>
      </w:tr>
      <w:tr w:rsidR="00FC06BB" w:rsidRPr="00E32FD0" w:rsidTr="00517DFA">
        <w:trPr>
          <w:trHeight w:val="301"/>
          <w:jc w:val="center"/>
        </w:trPr>
        <w:tc>
          <w:tcPr>
            <w:tcW w:w="1872" w:type="dxa"/>
            <w:vMerge w:val="restart"/>
            <w:vAlign w:val="center"/>
          </w:tcPr>
          <w:p w:rsidR="00FC06BB" w:rsidRPr="00E32FD0" w:rsidRDefault="00FC06BB" w:rsidP="00517DFA">
            <w:pPr>
              <w:spacing w:after="0"/>
              <w:rPr>
                <w:rFonts w:ascii="Calibri" w:hAnsi="Calibri"/>
                <w:color w:val="000000"/>
                <w:sz w:val="20"/>
                <w:lang w:val="en-US" w:eastAsia="ko-KR"/>
              </w:rPr>
            </w:pPr>
            <w:r>
              <w:rPr>
                <w:rFonts w:ascii="Calibri" w:hAnsi="Calibri" w:hint="eastAsia"/>
                <w:color w:val="000000"/>
                <w:sz w:val="20"/>
                <w:lang w:val="en-US" w:eastAsia="ko-KR"/>
              </w:rPr>
              <w:t>DC_12A_n7A-n78</w:t>
            </w:r>
            <w:r w:rsidRPr="00E32FD0">
              <w:rPr>
                <w:rFonts w:ascii="Calibri" w:hAnsi="Calibri" w:hint="eastAsia"/>
                <w:color w:val="000000"/>
                <w:sz w:val="20"/>
                <w:lang w:val="en-US" w:eastAsia="ko-KR"/>
              </w:rPr>
              <w:t>A</w:t>
            </w:r>
          </w:p>
        </w:tc>
        <w:tc>
          <w:tcPr>
            <w:tcW w:w="924" w:type="dxa"/>
            <w:shd w:val="clear" w:color="auto" w:fill="auto"/>
            <w:noWrap/>
            <w:vAlign w:val="center"/>
          </w:tcPr>
          <w:p w:rsidR="00FC06BB" w:rsidRPr="00E32FD0" w:rsidRDefault="00FC06BB" w:rsidP="00517DFA">
            <w:pPr>
              <w:spacing w:after="0"/>
              <w:rPr>
                <w:rFonts w:ascii="Calibri" w:hAnsi="Calibri"/>
                <w:sz w:val="20"/>
                <w:lang w:val="en-US" w:eastAsia="ko-KR"/>
              </w:rPr>
            </w:pPr>
            <w:r>
              <w:rPr>
                <w:rFonts w:ascii="Calibri" w:hAnsi="Calibri" w:hint="eastAsia"/>
                <w:sz w:val="20"/>
                <w:lang w:val="en-US" w:eastAsia="ko-KR"/>
              </w:rPr>
              <w:t>12</w:t>
            </w:r>
          </w:p>
        </w:tc>
        <w:tc>
          <w:tcPr>
            <w:tcW w:w="714" w:type="dxa"/>
            <w:vMerge w:val="restart"/>
            <w:shd w:val="clear" w:color="auto" w:fill="auto"/>
            <w:noWrap/>
            <w:vAlign w:val="center"/>
          </w:tcPr>
          <w:p w:rsidR="00FC06BB" w:rsidRPr="00E32FD0" w:rsidRDefault="00FC06BB" w:rsidP="00517DFA">
            <w:pPr>
              <w:spacing w:after="0"/>
              <w:jc w:val="center"/>
              <w:rPr>
                <w:rFonts w:ascii="Calibri" w:hAnsi="Calibri"/>
                <w:sz w:val="20"/>
                <w:lang w:val="en-US" w:eastAsia="ko-KR"/>
              </w:rPr>
            </w:pPr>
            <w:r>
              <w:rPr>
                <w:rFonts w:ascii="Calibri" w:hAnsi="Calibri" w:hint="eastAsia"/>
                <w:sz w:val="20"/>
                <w:lang w:val="en-US" w:eastAsia="ko-KR"/>
              </w:rPr>
              <w:t>IMD4</w:t>
            </w:r>
          </w:p>
        </w:tc>
        <w:tc>
          <w:tcPr>
            <w:tcW w:w="1414" w:type="dxa"/>
            <w:vMerge w:val="restart"/>
            <w:shd w:val="clear" w:color="auto" w:fill="auto"/>
            <w:vAlign w:val="center"/>
          </w:tcPr>
          <w:p w:rsidR="00FC06BB" w:rsidRPr="00E32FD0" w:rsidRDefault="009B214B" w:rsidP="009B214B">
            <w:pPr>
              <w:spacing w:after="0"/>
              <w:jc w:val="center"/>
              <w:rPr>
                <w:rFonts w:ascii="Calibri" w:eastAsia="Times New Roman" w:hAnsi="Calibri"/>
                <w:sz w:val="20"/>
                <w:lang w:val="en-US" w:eastAsia="zh-CN"/>
              </w:rPr>
            </w:pPr>
            <w:r>
              <w:rPr>
                <w:rFonts w:ascii="Calibri" w:eastAsia="Times New Roman" w:hAnsi="Calibri"/>
                <w:sz w:val="20"/>
                <w:lang w:val="en-US" w:eastAsia="zh-CN"/>
              </w:rPr>
              <w:t>|2</w:t>
            </w:r>
            <w:r w:rsidR="00FC06BB" w:rsidRPr="00E32FD0">
              <w:rPr>
                <w:rFonts w:ascii="Calibri" w:eastAsia="Times New Roman" w:hAnsi="Calibri"/>
                <w:sz w:val="20"/>
                <w:lang w:val="en-US" w:eastAsia="zh-CN"/>
              </w:rPr>
              <w:t>*f</w:t>
            </w:r>
            <w:r w:rsidR="00FC06BB"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12</w:t>
            </w:r>
            <w:r w:rsidR="00FC06BB" w:rsidRPr="00E32FD0">
              <w:rPr>
                <w:rFonts w:ascii="Calibri" w:hAnsi="Calibri"/>
                <w:sz w:val="20"/>
                <w:vertAlign w:val="subscript"/>
                <w:lang w:val="en-US" w:eastAsia="ko-KR"/>
              </w:rPr>
              <w:t xml:space="preserve"> </w:t>
            </w:r>
            <w:r w:rsidR="00FC06BB" w:rsidRPr="00E32FD0">
              <w:rPr>
                <w:rFonts w:ascii="Calibri" w:eastAsia="Times New Roman" w:hAnsi="Calibri"/>
                <w:sz w:val="20"/>
                <w:lang w:val="en-US" w:eastAsia="zh-CN"/>
              </w:rPr>
              <w:t>-</w:t>
            </w:r>
            <w:r>
              <w:rPr>
                <w:rFonts w:ascii="Calibri" w:eastAsia="Times New Roman" w:hAnsi="Calibri"/>
                <w:sz w:val="20"/>
                <w:lang w:val="en-US" w:eastAsia="zh-CN"/>
              </w:rPr>
              <w:t>2*</w:t>
            </w:r>
            <w:r w:rsidR="00FC06BB" w:rsidRPr="00E32FD0">
              <w:rPr>
                <w:rFonts w:ascii="Calibri" w:eastAsia="Times New Roman" w:hAnsi="Calibri"/>
                <w:sz w:val="20"/>
                <w:lang w:val="en-US" w:eastAsia="zh-CN"/>
              </w:rPr>
              <w:t>f</w:t>
            </w:r>
            <w:r w:rsidR="00FC06BB" w:rsidRPr="00E32FD0">
              <w:rPr>
                <w:rFonts w:ascii="Calibri" w:eastAsia="Times New Roman" w:hAnsi="Calibri"/>
                <w:sz w:val="20"/>
                <w:vertAlign w:val="subscript"/>
                <w:lang w:val="en-US" w:eastAsia="zh-CN"/>
              </w:rPr>
              <w:t>n7</w:t>
            </w:r>
            <w:r w:rsidR="00FC06BB" w:rsidRPr="00E32FD0">
              <w:rPr>
                <w:rFonts w:ascii="Calibri" w:hAnsi="Calibri"/>
                <w:sz w:val="20"/>
                <w:lang w:val="en-US" w:eastAsia="ko-KR"/>
              </w:rPr>
              <w:t>|</w:t>
            </w:r>
          </w:p>
        </w:tc>
        <w:tc>
          <w:tcPr>
            <w:tcW w:w="1028" w:type="dxa"/>
            <w:shd w:val="clear" w:color="auto" w:fill="auto"/>
            <w:noWrap/>
            <w:vAlign w:val="center"/>
          </w:tcPr>
          <w:p w:rsidR="00FC06BB" w:rsidRPr="00E32FD0" w:rsidRDefault="009B214B" w:rsidP="009B214B">
            <w:pPr>
              <w:spacing w:after="0"/>
              <w:jc w:val="center"/>
              <w:rPr>
                <w:rFonts w:ascii="Calibri" w:hAnsi="Calibri"/>
                <w:sz w:val="20"/>
                <w:lang w:val="en-US" w:eastAsia="ko-KR"/>
              </w:rPr>
            </w:pPr>
            <w:r>
              <w:rPr>
                <w:rFonts w:ascii="Calibri" w:hAnsi="Calibri"/>
                <w:sz w:val="20"/>
              </w:rPr>
              <w:t>708</w:t>
            </w:r>
          </w:p>
        </w:tc>
        <w:tc>
          <w:tcPr>
            <w:tcW w:w="1035" w:type="dxa"/>
            <w:shd w:val="clear" w:color="auto" w:fill="auto"/>
            <w:noWrap/>
            <w:vAlign w:val="center"/>
          </w:tcPr>
          <w:p w:rsidR="00FC06BB" w:rsidRPr="00E32FD0" w:rsidRDefault="00FC06BB" w:rsidP="00517DFA">
            <w:pPr>
              <w:spacing w:after="0"/>
              <w:jc w:val="center"/>
              <w:rPr>
                <w:rFonts w:ascii="Calibri" w:hAnsi="Calibri"/>
                <w:sz w:val="20"/>
                <w:lang w:val="en-US" w:eastAsia="ko-KR"/>
              </w:rPr>
            </w:pPr>
            <w:r w:rsidRPr="00E32FD0">
              <w:rPr>
                <w:rFonts w:ascii="Calibri" w:hAnsi="Calibri"/>
                <w:sz w:val="20"/>
              </w:rPr>
              <w:t>5</w:t>
            </w:r>
          </w:p>
        </w:tc>
        <w:tc>
          <w:tcPr>
            <w:tcW w:w="728" w:type="dxa"/>
            <w:shd w:val="clear" w:color="auto" w:fill="auto"/>
            <w:noWrap/>
            <w:vAlign w:val="center"/>
          </w:tcPr>
          <w:p w:rsidR="00FC06BB" w:rsidRPr="00E32FD0" w:rsidRDefault="00FC06BB" w:rsidP="00517DFA">
            <w:pPr>
              <w:spacing w:after="0"/>
              <w:jc w:val="center"/>
              <w:rPr>
                <w:rFonts w:ascii="Calibri" w:hAnsi="Calibri"/>
                <w:sz w:val="20"/>
                <w:lang w:val="en-US" w:eastAsia="ko-KR"/>
              </w:rPr>
            </w:pPr>
            <w:r w:rsidRPr="00E32FD0">
              <w:rPr>
                <w:rFonts w:ascii="Calibri" w:hAnsi="Calibri"/>
                <w:sz w:val="20"/>
              </w:rPr>
              <w:t>25</w:t>
            </w:r>
          </w:p>
        </w:tc>
        <w:tc>
          <w:tcPr>
            <w:tcW w:w="1022" w:type="dxa"/>
            <w:shd w:val="clear" w:color="auto" w:fill="auto"/>
            <w:noWrap/>
            <w:vAlign w:val="center"/>
          </w:tcPr>
          <w:p w:rsidR="00FC06BB" w:rsidRPr="00E32FD0" w:rsidRDefault="009B214B" w:rsidP="009B214B">
            <w:pPr>
              <w:spacing w:after="0"/>
              <w:jc w:val="center"/>
              <w:rPr>
                <w:rFonts w:ascii="Calibri" w:hAnsi="Calibri"/>
                <w:sz w:val="20"/>
                <w:lang w:val="en-US" w:eastAsia="ko-KR"/>
              </w:rPr>
            </w:pPr>
            <w:r>
              <w:rPr>
                <w:rFonts w:ascii="Calibri" w:hAnsi="Calibri"/>
                <w:sz w:val="20"/>
              </w:rPr>
              <w:t>738</w:t>
            </w:r>
          </w:p>
        </w:tc>
        <w:tc>
          <w:tcPr>
            <w:tcW w:w="712" w:type="dxa"/>
            <w:vAlign w:val="center"/>
          </w:tcPr>
          <w:p w:rsidR="00FC06BB" w:rsidRPr="00E32FD0" w:rsidRDefault="00FC06BB" w:rsidP="00517DFA">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FC06BB" w:rsidRPr="00E32FD0" w:rsidRDefault="00FC06BB" w:rsidP="00517DFA">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FC06BB" w:rsidRPr="00E32FD0" w:rsidTr="00517DFA">
        <w:trPr>
          <w:trHeight w:val="301"/>
          <w:jc w:val="center"/>
        </w:trPr>
        <w:tc>
          <w:tcPr>
            <w:tcW w:w="1872" w:type="dxa"/>
            <w:vMerge/>
            <w:vAlign w:val="center"/>
          </w:tcPr>
          <w:p w:rsidR="00FC06BB" w:rsidRPr="00E32FD0" w:rsidRDefault="00FC06BB" w:rsidP="00517DFA">
            <w:pPr>
              <w:spacing w:after="0"/>
              <w:rPr>
                <w:rFonts w:ascii="Calibri" w:hAnsi="Calibri"/>
                <w:color w:val="000000"/>
                <w:sz w:val="20"/>
                <w:lang w:val="en-US" w:eastAsia="ko-KR"/>
              </w:rPr>
            </w:pPr>
          </w:p>
        </w:tc>
        <w:tc>
          <w:tcPr>
            <w:tcW w:w="924" w:type="dxa"/>
            <w:shd w:val="clear" w:color="auto" w:fill="auto"/>
            <w:noWrap/>
            <w:vAlign w:val="center"/>
          </w:tcPr>
          <w:p w:rsidR="00FC06BB" w:rsidRPr="00E32FD0" w:rsidRDefault="00FC06BB" w:rsidP="00517DFA">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p>
        </w:tc>
        <w:tc>
          <w:tcPr>
            <w:tcW w:w="714" w:type="dxa"/>
            <w:vMerge/>
            <w:shd w:val="clear" w:color="auto" w:fill="auto"/>
            <w:noWrap/>
            <w:vAlign w:val="center"/>
          </w:tcPr>
          <w:p w:rsidR="00FC06BB" w:rsidRPr="00E32FD0" w:rsidRDefault="00FC06BB" w:rsidP="00517DFA">
            <w:pPr>
              <w:spacing w:after="0"/>
              <w:jc w:val="center"/>
              <w:rPr>
                <w:rFonts w:ascii="Calibri" w:eastAsia="Times New Roman" w:hAnsi="Calibri"/>
                <w:sz w:val="20"/>
                <w:lang w:val="en-US" w:eastAsia="zh-CN"/>
              </w:rPr>
            </w:pPr>
          </w:p>
        </w:tc>
        <w:tc>
          <w:tcPr>
            <w:tcW w:w="1414" w:type="dxa"/>
            <w:vMerge/>
            <w:shd w:val="clear" w:color="auto" w:fill="auto"/>
            <w:vAlign w:val="center"/>
          </w:tcPr>
          <w:p w:rsidR="00FC06BB" w:rsidRPr="00E32FD0" w:rsidRDefault="00FC06BB" w:rsidP="00517DFA">
            <w:pPr>
              <w:spacing w:after="0"/>
              <w:jc w:val="center"/>
              <w:rPr>
                <w:rFonts w:ascii="Calibri" w:eastAsia="Times New Roman" w:hAnsi="Calibri"/>
                <w:sz w:val="20"/>
                <w:lang w:val="en-US" w:eastAsia="zh-CN"/>
              </w:rPr>
            </w:pPr>
          </w:p>
        </w:tc>
        <w:tc>
          <w:tcPr>
            <w:tcW w:w="1028" w:type="dxa"/>
            <w:shd w:val="clear" w:color="auto" w:fill="auto"/>
            <w:noWrap/>
            <w:vAlign w:val="center"/>
          </w:tcPr>
          <w:p w:rsidR="00FC06BB" w:rsidRPr="00E32FD0" w:rsidRDefault="009B214B" w:rsidP="00517DFA">
            <w:pPr>
              <w:spacing w:after="0"/>
              <w:jc w:val="center"/>
              <w:rPr>
                <w:rFonts w:ascii="Calibri" w:hAnsi="Calibri"/>
                <w:sz w:val="20"/>
                <w:lang w:val="en-US" w:eastAsia="ko-KR"/>
              </w:rPr>
            </w:pPr>
            <w:r>
              <w:rPr>
                <w:rFonts w:ascii="Calibri" w:hAnsi="Calibri"/>
                <w:sz w:val="20"/>
              </w:rPr>
              <w:t>252</w:t>
            </w:r>
            <w:r w:rsidR="00FC06BB" w:rsidRPr="00E32FD0">
              <w:rPr>
                <w:rFonts w:ascii="Calibri" w:hAnsi="Calibri"/>
                <w:sz w:val="20"/>
              </w:rPr>
              <w:t>0</w:t>
            </w:r>
          </w:p>
        </w:tc>
        <w:tc>
          <w:tcPr>
            <w:tcW w:w="1035" w:type="dxa"/>
            <w:shd w:val="clear" w:color="auto" w:fill="auto"/>
            <w:noWrap/>
            <w:vAlign w:val="center"/>
          </w:tcPr>
          <w:p w:rsidR="00FC06BB" w:rsidRPr="00E32FD0" w:rsidRDefault="009B214B" w:rsidP="009B214B">
            <w:pPr>
              <w:spacing w:after="0"/>
              <w:jc w:val="center"/>
              <w:rPr>
                <w:rFonts w:ascii="Calibri" w:hAnsi="Calibri"/>
                <w:sz w:val="20"/>
                <w:lang w:val="en-US" w:eastAsia="ko-KR"/>
              </w:rPr>
            </w:pPr>
            <w:r>
              <w:rPr>
                <w:rFonts w:ascii="Calibri" w:hAnsi="Calibri"/>
                <w:sz w:val="20"/>
              </w:rPr>
              <w:t>5</w:t>
            </w:r>
          </w:p>
        </w:tc>
        <w:tc>
          <w:tcPr>
            <w:tcW w:w="728" w:type="dxa"/>
            <w:shd w:val="clear" w:color="auto" w:fill="auto"/>
            <w:noWrap/>
            <w:vAlign w:val="center"/>
          </w:tcPr>
          <w:p w:rsidR="00FC06BB" w:rsidRPr="00E32FD0" w:rsidRDefault="00FC06BB" w:rsidP="009B214B">
            <w:pPr>
              <w:spacing w:after="0"/>
              <w:jc w:val="center"/>
              <w:rPr>
                <w:rFonts w:ascii="Calibri" w:hAnsi="Calibri"/>
                <w:sz w:val="20"/>
                <w:lang w:val="en-US" w:eastAsia="ko-KR"/>
              </w:rPr>
            </w:pPr>
            <w:r w:rsidRPr="00E32FD0">
              <w:rPr>
                <w:rFonts w:ascii="Calibri" w:hAnsi="Calibri"/>
                <w:sz w:val="20"/>
              </w:rPr>
              <w:t>2</w:t>
            </w:r>
            <w:r w:rsidR="009B214B">
              <w:rPr>
                <w:rFonts w:ascii="Calibri" w:hAnsi="Calibri"/>
                <w:sz w:val="20"/>
              </w:rPr>
              <w:t>5</w:t>
            </w:r>
          </w:p>
        </w:tc>
        <w:tc>
          <w:tcPr>
            <w:tcW w:w="1022" w:type="dxa"/>
            <w:shd w:val="clear" w:color="auto" w:fill="auto"/>
            <w:noWrap/>
            <w:vAlign w:val="center"/>
          </w:tcPr>
          <w:p w:rsidR="00FC06BB" w:rsidRPr="00E32FD0" w:rsidRDefault="009B214B" w:rsidP="00517DFA">
            <w:pPr>
              <w:spacing w:after="0"/>
              <w:jc w:val="center"/>
              <w:rPr>
                <w:rFonts w:ascii="Calibri" w:hAnsi="Calibri"/>
                <w:sz w:val="20"/>
                <w:lang w:val="en-US" w:eastAsia="ko-KR"/>
              </w:rPr>
            </w:pPr>
            <w:r>
              <w:rPr>
                <w:rFonts w:ascii="Calibri" w:hAnsi="Calibri"/>
                <w:sz w:val="20"/>
              </w:rPr>
              <w:t>2640</w:t>
            </w:r>
          </w:p>
        </w:tc>
        <w:tc>
          <w:tcPr>
            <w:tcW w:w="712" w:type="dxa"/>
            <w:vAlign w:val="center"/>
          </w:tcPr>
          <w:p w:rsidR="00FC06BB" w:rsidRPr="00E32FD0" w:rsidRDefault="009B214B" w:rsidP="00517DFA">
            <w:pPr>
              <w:spacing w:after="0"/>
              <w:jc w:val="center"/>
              <w:rPr>
                <w:rFonts w:ascii="Calibri" w:hAnsi="Calibri"/>
                <w:sz w:val="20"/>
                <w:lang w:val="en-US" w:eastAsia="ko-KR"/>
              </w:rPr>
            </w:pPr>
            <w:r>
              <w:rPr>
                <w:rFonts w:ascii="Calibri" w:hAnsi="Calibri" w:hint="eastAsia"/>
                <w:sz w:val="20"/>
                <w:lang w:val="en-US" w:eastAsia="ko-KR"/>
              </w:rPr>
              <w:t>5</w:t>
            </w:r>
          </w:p>
        </w:tc>
        <w:tc>
          <w:tcPr>
            <w:tcW w:w="911" w:type="dxa"/>
            <w:vMerge/>
            <w:shd w:val="clear" w:color="auto" w:fill="auto"/>
            <w:noWrap/>
            <w:vAlign w:val="center"/>
          </w:tcPr>
          <w:p w:rsidR="00FC06BB" w:rsidRPr="00E32FD0" w:rsidRDefault="00FC06BB" w:rsidP="00517DFA">
            <w:pPr>
              <w:spacing w:after="0"/>
              <w:jc w:val="center"/>
              <w:rPr>
                <w:rFonts w:ascii="Calibri" w:hAnsi="Calibri"/>
                <w:b/>
                <w:color w:val="000000"/>
                <w:sz w:val="20"/>
                <w:lang w:val="en-US" w:eastAsia="ko-KR"/>
              </w:rPr>
            </w:pPr>
          </w:p>
        </w:tc>
      </w:tr>
      <w:tr w:rsidR="00FC06BB" w:rsidRPr="00E32FD0" w:rsidTr="00517DFA">
        <w:trPr>
          <w:trHeight w:val="301"/>
          <w:jc w:val="center"/>
        </w:trPr>
        <w:tc>
          <w:tcPr>
            <w:tcW w:w="1872" w:type="dxa"/>
            <w:vMerge/>
            <w:vAlign w:val="center"/>
          </w:tcPr>
          <w:p w:rsidR="00FC06BB" w:rsidRPr="00E32FD0" w:rsidRDefault="00FC06BB" w:rsidP="00517DFA">
            <w:pPr>
              <w:spacing w:after="0"/>
              <w:rPr>
                <w:rFonts w:ascii="Calibri" w:hAnsi="Calibri"/>
                <w:color w:val="000000"/>
                <w:sz w:val="20"/>
                <w:lang w:val="en-US" w:eastAsia="ko-KR"/>
              </w:rPr>
            </w:pPr>
          </w:p>
        </w:tc>
        <w:tc>
          <w:tcPr>
            <w:tcW w:w="924" w:type="dxa"/>
            <w:shd w:val="clear" w:color="auto" w:fill="auto"/>
            <w:noWrap/>
            <w:vAlign w:val="center"/>
          </w:tcPr>
          <w:p w:rsidR="00FC06BB" w:rsidRPr="00E32FD0" w:rsidRDefault="00FC06BB" w:rsidP="00517DFA">
            <w:pPr>
              <w:spacing w:after="0"/>
              <w:rPr>
                <w:rFonts w:ascii="Calibri" w:hAnsi="Calibri"/>
                <w:sz w:val="20"/>
                <w:lang w:val="en-US" w:eastAsia="ko-KR"/>
              </w:rPr>
            </w:pPr>
            <w:r>
              <w:rPr>
                <w:rFonts w:ascii="Calibri" w:hAnsi="Calibri"/>
                <w:sz w:val="20"/>
                <w:lang w:val="en-US" w:eastAsia="ko-KR"/>
              </w:rPr>
              <w:t>n</w:t>
            </w:r>
            <w:r>
              <w:rPr>
                <w:rFonts w:ascii="Calibri" w:hAnsi="Calibri" w:hint="eastAsia"/>
                <w:sz w:val="20"/>
                <w:lang w:val="en-US" w:eastAsia="ko-KR"/>
              </w:rPr>
              <w:t>7</w:t>
            </w:r>
            <w:r>
              <w:rPr>
                <w:rFonts w:ascii="Calibri" w:hAnsi="Calibri"/>
                <w:sz w:val="20"/>
                <w:lang w:val="en-US" w:eastAsia="ko-KR"/>
              </w:rPr>
              <w:t>8</w:t>
            </w:r>
          </w:p>
        </w:tc>
        <w:tc>
          <w:tcPr>
            <w:tcW w:w="714" w:type="dxa"/>
            <w:vMerge/>
            <w:shd w:val="clear" w:color="auto" w:fill="auto"/>
            <w:noWrap/>
            <w:vAlign w:val="center"/>
          </w:tcPr>
          <w:p w:rsidR="00FC06BB" w:rsidRPr="00E32FD0" w:rsidRDefault="00FC06BB" w:rsidP="00517DFA">
            <w:pPr>
              <w:spacing w:after="0"/>
              <w:jc w:val="center"/>
              <w:rPr>
                <w:rFonts w:ascii="Calibri" w:eastAsia="Times New Roman" w:hAnsi="Calibri"/>
                <w:sz w:val="20"/>
                <w:lang w:val="en-US" w:eastAsia="zh-CN"/>
              </w:rPr>
            </w:pPr>
          </w:p>
        </w:tc>
        <w:tc>
          <w:tcPr>
            <w:tcW w:w="1414" w:type="dxa"/>
            <w:vMerge/>
            <w:shd w:val="clear" w:color="auto" w:fill="auto"/>
            <w:vAlign w:val="center"/>
          </w:tcPr>
          <w:p w:rsidR="00FC06BB" w:rsidRPr="00E32FD0" w:rsidRDefault="00FC06BB" w:rsidP="00517DFA">
            <w:pPr>
              <w:spacing w:after="0"/>
              <w:jc w:val="center"/>
              <w:rPr>
                <w:rFonts w:ascii="Calibri" w:eastAsia="Times New Roman" w:hAnsi="Calibri"/>
                <w:sz w:val="20"/>
                <w:lang w:val="en-US" w:eastAsia="zh-CN"/>
              </w:rPr>
            </w:pPr>
          </w:p>
        </w:tc>
        <w:tc>
          <w:tcPr>
            <w:tcW w:w="1028" w:type="dxa"/>
            <w:shd w:val="clear" w:color="auto" w:fill="auto"/>
            <w:noWrap/>
            <w:vAlign w:val="center"/>
          </w:tcPr>
          <w:p w:rsidR="00FC06BB" w:rsidRPr="00E32FD0" w:rsidRDefault="009B214B" w:rsidP="009B214B">
            <w:pPr>
              <w:spacing w:after="0"/>
              <w:jc w:val="center"/>
              <w:rPr>
                <w:rFonts w:ascii="Calibri" w:hAnsi="Calibri"/>
                <w:sz w:val="20"/>
                <w:lang w:val="en-US" w:eastAsia="ko-KR"/>
              </w:rPr>
            </w:pPr>
            <w:r>
              <w:rPr>
                <w:rFonts w:ascii="Calibri" w:hAnsi="Calibri"/>
                <w:sz w:val="20"/>
                <w:lang w:val="en-US" w:eastAsia="ko-KR"/>
              </w:rPr>
              <w:t>3624</w:t>
            </w:r>
          </w:p>
        </w:tc>
        <w:tc>
          <w:tcPr>
            <w:tcW w:w="1035" w:type="dxa"/>
            <w:shd w:val="clear" w:color="auto" w:fill="auto"/>
            <w:noWrap/>
            <w:vAlign w:val="center"/>
          </w:tcPr>
          <w:p w:rsidR="00FC06BB" w:rsidRPr="00E32FD0" w:rsidRDefault="009B214B" w:rsidP="00517DFA">
            <w:pPr>
              <w:spacing w:after="0"/>
              <w:jc w:val="center"/>
              <w:rPr>
                <w:rFonts w:ascii="Calibri" w:hAnsi="Calibri"/>
                <w:sz w:val="20"/>
                <w:lang w:val="en-US" w:eastAsia="ko-KR"/>
              </w:rPr>
            </w:pPr>
            <w:r>
              <w:rPr>
                <w:rFonts w:ascii="Calibri" w:hAnsi="Calibri"/>
                <w:sz w:val="20"/>
                <w:lang w:val="en-US" w:eastAsia="ko-KR"/>
              </w:rPr>
              <w:t>10</w:t>
            </w:r>
          </w:p>
        </w:tc>
        <w:tc>
          <w:tcPr>
            <w:tcW w:w="728" w:type="dxa"/>
            <w:shd w:val="clear" w:color="auto" w:fill="auto"/>
            <w:noWrap/>
            <w:vAlign w:val="center"/>
          </w:tcPr>
          <w:p w:rsidR="00FC06BB" w:rsidRPr="00E32FD0" w:rsidRDefault="009B214B" w:rsidP="00517DFA">
            <w:pPr>
              <w:spacing w:after="0"/>
              <w:jc w:val="center"/>
              <w:rPr>
                <w:rFonts w:ascii="Calibri" w:hAnsi="Calibri"/>
                <w:sz w:val="20"/>
                <w:lang w:val="en-US" w:eastAsia="ko-KR"/>
              </w:rPr>
            </w:pPr>
            <w:r>
              <w:rPr>
                <w:rFonts w:ascii="Calibri" w:hAnsi="Calibri"/>
                <w:sz w:val="20"/>
                <w:lang w:val="en-US" w:eastAsia="ko-KR"/>
              </w:rPr>
              <w:t>50</w:t>
            </w:r>
          </w:p>
        </w:tc>
        <w:tc>
          <w:tcPr>
            <w:tcW w:w="1022" w:type="dxa"/>
            <w:shd w:val="clear" w:color="auto" w:fill="auto"/>
            <w:noWrap/>
            <w:vAlign w:val="center"/>
          </w:tcPr>
          <w:p w:rsidR="00FC06BB" w:rsidRPr="009B214B" w:rsidRDefault="009B214B" w:rsidP="00517DFA">
            <w:pPr>
              <w:spacing w:after="0"/>
              <w:jc w:val="center"/>
              <w:rPr>
                <w:rFonts w:ascii="Calibri" w:eastAsiaTheme="minorEastAsia" w:hAnsi="Calibri"/>
                <w:sz w:val="20"/>
                <w:lang w:val="en-US" w:eastAsia="ko-KR"/>
              </w:rPr>
            </w:pPr>
            <w:r>
              <w:rPr>
                <w:rFonts w:ascii="Calibri" w:eastAsiaTheme="minorEastAsia" w:hAnsi="Calibri" w:hint="eastAsia"/>
                <w:sz w:val="20"/>
                <w:lang w:val="en-US" w:eastAsia="ko-KR"/>
              </w:rPr>
              <w:t>3624</w:t>
            </w:r>
          </w:p>
        </w:tc>
        <w:tc>
          <w:tcPr>
            <w:tcW w:w="712" w:type="dxa"/>
            <w:vAlign w:val="center"/>
          </w:tcPr>
          <w:p w:rsidR="00FC06BB" w:rsidRPr="00E32FD0" w:rsidRDefault="009B214B" w:rsidP="00517DFA">
            <w:pPr>
              <w:spacing w:after="0"/>
              <w:jc w:val="center"/>
              <w:rPr>
                <w:rFonts w:ascii="Calibri" w:hAnsi="Calibri"/>
                <w:sz w:val="20"/>
                <w:lang w:val="en-US" w:eastAsia="ko-KR"/>
              </w:rPr>
            </w:pPr>
            <w:r>
              <w:rPr>
                <w:rFonts w:ascii="Calibri" w:hAnsi="Calibri"/>
                <w:sz w:val="20"/>
                <w:lang w:val="en-US" w:eastAsia="ko-KR"/>
              </w:rPr>
              <w:t>10</w:t>
            </w:r>
          </w:p>
        </w:tc>
        <w:tc>
          <w:tcPr>
            <w:tcW w:w="911" w:type="dxa"/>
            <w:shd w:val="clear" w:color="auto" w:fill="auto"/>
            <w:noWrap/>
            <w:vAlign w:val="center"/>
          </w:tcPr>
          <w:p w:rsidR="00FC06BB" w:rsidRPr="00E32FD0" w:rsidRDefault="009B214B" w:rsidP="00517DFA">
            <w:pPr>
              <w:spacing w:after="0"/>
              <w:jc w:val="center"/>
              <w:rPr>
                <w:rFonts w:ascii="Calibri" w:hAnsi="Calibri"/>
                <w:b/>
                <w:color w:val="000000"/>
                <w:sz w:val="20"/>
                <w:lang w:val="en-US" w:eastAsia="ko-KR"/>
              </w:rPr>
            </w:pPr>
            <w:r>
              <w:rPr>
                <w:rFonts w:ascii="Calibri" w:hAnsi="Calibri"/>
                <w:b/>
                <w:color w:val="000000"/>
                <w:sz w:val="20"/>
                <w:lang w:val="en-US" w:eastAsia="ko-KR"/>
              </w:rPr>
              <w:t>8.4</w:t>
            </w:r>
          </w:p>
        </w:tc>
      </w:tr>
      <w:tr w:rsidR="009B214B" w:rsidRPr="00E32FD0" w:rsidTr="00102237">
        <w:trPr>
          <w:trHeight w:val="301"/>
          <w:jc w:val="center"/>
        </w:trPr>
        <w:tc>
          <w:tcPr>
            <w:tcW w:w="1872" w:type="dxa"/>
            <w:vMerge/>
            <w:vAlign w:val="center"/>
          </w:tcPr>
          <w:p w:rsidR="009B214B" w:rsidRPr="00E32FD0" w:rsidRDefault="009B214B" w:rsidP="009B214B">
            <w:pPr>
              <w:spacing w:after="0"/>
              <w:rPr>
                <w:rFonts w:ascii="Calibri" w:hAnsi="Calibri"/>
                <w:color w:val="000000"/>
                <w:sz w:val="20"/>
                <w:lang w:val="en-US" w:eastAsia="ko-KR"/>
              </w:rPr>
            </w:pPr>
          </w:p>
        </w:tc>
        <w:tc>
          <w:tcPr>
            <w:tcW w:w="924" w:type="dxa"/>
            <w:shd w:val="clear" w:color="auto" w:fill="auto"/>
            <w:noWrap/>
            <w:vAlign w:val="center"/>
          </w:tcPr>
          <w:p w:rsidR="009B214B" w:rsidRPr="00E32FD0" w:rsidRDefault="009B214B" w:rsidP="009B214B">
            <w:pPr>
              <w:spacing w:after="0"/>
              <w:rPr>
                <w:rFonts w:ascii="Calibri" w:hAnsi="Calibri"/>
                <w:sz w:val="20"/>
                <w:lang w:val="en-US" w:eastAsia="ko-KR"/>
              </w:rPr>
            </w:pPr>
            <w:r>
              <w:rPr>
                <w:rFonts w:ascii="Calibri" w:hAnsi="Calibri" w:hint="eastAsia"/>
                <w:sz w:val="20"/>
                <w:lang w:val="en-US" w:eastAsia="ko-KR"/>
              </w:rPr>
              <w:t>12</w:t>
            </w:r>
          </w:p>
        </w:tc>
        <w:tc>
          <w:tcPr>
            <w:tcW w:w="714" w:type="dxa"/>
            <w:vMerge w:val="restart"/>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hAnsi="Calibri" w:hint="eastAsia"/>
                <w:sz w:val="20"/>
                <w:lang w:val="en-US" w:eastAsia="ko-KR"/>
              </w:rPr>
              <w:t>IMD2</w:t>
            </w:r>
          </w:p>
        </w:tc>
        <w:tc>
          <w:tcPr>
            <w:tcW w:w="1414" w:type="dxa"/>
            <w:vMerge w:val="restart"/>
            <w:shd w:val="clear" w:color="auto" w:fill="auto"/>
            <w:vAlign w:val="center"/>
          </w:tcPr>
          <w:p w:rsidR="009B214B" w:rsidRPr="00E32FD0" w:rsidRDefault="009B214B" w:rsidP="009B214B">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12</w:t>
            </w:r>
            <w:r w:rsidRPr="00E32FD0">
              <w:rPr>
                <w:rFonts w:ascii="Calibri" w:hAnsi="Calibri"/>
                <w:sz w:val="20"/>
                <w:vertAlign w:val="subscript"/>
                <w:lang w:val="en-US" w:eastAsia="ko-KR"/>
              </w:rPr>
              <w:t xml:space="preserve"> </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n7</w:t>
            </w:r>
            <w:r>
              <w:rPr>
                <w:rFonts w:ascii="Calibri" w:eastAsia="Times New Roman" w:hAnsi="Calibri"/>
                <w:sz w:val="20"/>
                <w:vertAlign w:val="subscript"/>
                <w:lang w:val="en-US" w:eastAsia="zh-CN"/>
              </w:rPr>
              <w:t>8</w:t>
            </w:r>
            <w:r w:rsidRPr="00E32FD0">
              <w:rPr>
                <w:rFonts w:ascii="Calibri" w:hAnsi="Calibri"/>
                <w:sz w:val="20"/>
                <w:lang w:val="en-US" w:eastAsia="ko-KR"/>
              </w:rPr>
              <w:t>|</w:t>
            </w:r>
          </w:p>
        </w:tc>
        <w:tc>
          <w:tcPr>
            <w:tcW w:w="1028"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hAnsi="Calibri"/>
                <w:sz w:val="20"/>
              </w:rPr>
              <w:t>708</w:t>
            </w:r>
          </w:p>
        </w:tc>
        <w:tc>
          <w:tcPr>
            <w:tcW w:w="1035"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sidRPr="00E32FD0">
              <w:rPr>
                <w:rFonts w:ascii="Calibri" w:hAnsi="Calibri"/>
                <w:sz w:val="20"/>
              </w:rPr>
              <w:t>5</w:t>
            </w:r>
          </w:p>
        </w:tc>
        <w:tc>
          <w:tcPr>
            <w:tcW w:w="728"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sidRPr="00E32FD0">
              <w:rPr>
                <w:rFonts w:ascii="Calibri" w:hAnsi="Calibri"/>
                <w:sz w:val="20"/>
              </w:rPr>
              <w:t>25</w:t>
            </w:r>
          </w:p>
        </w:tc>
        <w:tc>
          <w:tcPr>
            <w:tcW w:w="1022" w:type="dxa"/>
            <w:shd w:val="clear" w:color="auto" w:fill="auto"/>
            <w:noWrap/>
            <w:vAlign w:val="center"/>
          </w:tcPr>
          <w:p w:rsidR="009B214B" w:rsidRPr="00E32FD0" w:rsidRDefault="009B214B" w:rsidP="009B214B">
            <w:pPr>
              <w:spacing w:after="0"/>
              <w:jc w:val="center"/>
              <w:rPr>
                <w:rFonts w:ascii="Calibri" w:hAnsi="Calibri"/>
                <w:sz w:val="20"/>
                <w:lang w:val="en-US" w:eastAsia="ko-KR"/>
              </w:rPr>
            </w:pPr>
            <w:r>
              <w:rPr>
                <w:rFonts w:ascii="Calibri" w:hAnsi="Calibri"/>
                <w:sz w:val="20"/>
              </w:rPr>
              <w:t>738</w:t>
            </w:r>
          </w:p>
        </w:tc>
        <w:tc>
          <w:tcPr>
            <w:tcW w:w="712" w:type="dxa"/>
            <w:vAlign w:val="center"/>
          </w:tcPr>
          <w:p w:rsidR="009B214B" w:rsidRPr="00E32FD0" w:rsidRDefault="009B214B" w:rsidP="009B214B">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9B214B" w:rsidRPr="00E32FD0" w:rsidRDefault="009B214B" w:rsidP="009B214B">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045795" w:rsidRPr="00E32FD0" w:rsidTr="00102237">
        <w:trPr>
          <w:trHeight w:val="301"/>
          <w:jc w:val="center"/>
        </w:trPr>
        <w:tc>
          <w:tcPr>
            <w:tcW w:w="1872" w:type="dxa"/>
            <w:vMerge/>
            <w:vAlign w:val="center"/>
          </w:tcPr>
          <w:p w:rsidR="00045795" w:rsidRPr="00E32FD0" w:rsidRDefault="00045795" w:rsidP="00045795">
            <w:pPr>
              <w:spacing w:after="0"/>
              <w:rPr>
                <w:rFonts w:ascii="Calibri" w:hAnsi="Calibri"/>
                <w:color w:val="000000"/>
                <w:sz w:val="20"/>
                <w:lang w:val="en-US" w:eastAsia="ko-KR"/>
              </w:rPr>
            </w:pPr>
          </w:p>
        </w:tc>
        <w:tc>
          <w:tcPr>
            <w:tcW w:w="924" w:type="dxa"/>
            <w:shd w:val="clear" w:color="auto" w:fill="auto"/>
            <w:noWrap/>
            <w:vAlign w:val="center"/>
          </w:tcPr>
          <w:p w:rsidR="00045795" w:rsidRPr="00E32FD0" w:rsidRDefault="00045795" w:rsidP="00045795">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p>
        </w:tc>
        <w:tc>
          <w:tcPr>
            <w:tcW w:w="714" w:type="dxa"/>
            <w:vMerge/>
            <w:shd w:val="clear" w:color="auto" w:fill="auto"/>
            <w:noWrap/>
            <w:vAlign w:val="center"/>
          </w:tcPr>
          <w:p w:rsidR="00045795" w:rsidRPr="00E32FD0" w:rsidRDefault="00045795" w:rsidP="00045795">
            <w:pPr>
              <w:spacing w:after="0"/>
              <w:jc w:val="center"/>
              <w:rPr>
                <w:rFonts w:ascii="Calibri" w:eastAsia="Times New Roman" w:hAnsi="Calibri"/>
                <w:sz w:val="20"/>
                <w:lang w:val="en-US" w:eastAsia="zh-CN"/>
              </w:rPr>
            </w:pPr>
          </w:p>
        </w:tc>
        <w:tc>
          <w:tcPr>
            <w:tcW w:w="1414" w:type="dxa"/>
            <w:vMerge/>
            <w:shd w:val="clear" w:color="auto" w:fill="auto"/>
            <w:vAlign w:val="center"/>
          </w:tcPr>
          <w:p w:rsidR="00045795" w:rsidRPr="00E32FD0" w:rsidRDefault="00045795" w:rsidP="00045795">
            <w:pPr>
              <w:spacing w:after="0"/>
              <w:jc w:val="center"/>
              <w:rPr>
                <w:rFonts w:ascii="Calibri" w:eastAsia="Times New Roman" w:hAnsi="Calibri"/>
                <w:sz w:val="20"/>
                <w:lang w:val="en-US" w:eastAsia="zh-CN"/>
              </w:rPr>
            </w:pPr>
          </w:p>
        </w:tc>
        <w:tc>
          <w:tcPr>
            <w:tcW w:w="1028" w:type="dxa"/>
            <w:shd w:val="clear" w:color="auto" w:fill="auto"/>
            <w:noWrap/>
            <w:vAlign w:val="center"/>
          </w:tcPr>
          <w:p w:rsidR="00045795" w:rsidRPr="00E32FD0" w:rsidRDefault="00045795" w:rsidP="001D734C">
            <w:pPr>
              <w:spacing w:after="0"/>
              <w:jc w:val="center"/>
              <w:rPr>
                <w:rFonts w:ascii="Calibri" w:hAnsi="Calibri"/>
                <w:sz w:val="20"/>
                <w:lang w:val="en-US" w:eastAsia="ko-KR"/>
              </w:rPr>
            </w:pPr>
            <w:r>
              <w:rPr>
                <w:rFonts w:ascii="Calibri" w:hAnsi="Calibri"/>
                <w:sz w:val="20"/>
                <w:lang w:val="en-US" w:eastAsia="ko-KR"/>
              </w:rPr>
              <w:t>33</w:t>
            </w:r>
            <w:r w:rsidR="001D734C">
              <w:rPr>
                <w:rFonts w:ascii="Calibri" w:hAnsi="Calibri"/>
                <w:sz w:val="20"/>
                <w:lang w:val="en-US" w:eastAsia="ko-KR"/>
              </w:rPr>
              <w:t>60</w:t>
            </w:r>
          </w:p>
        </w:tc>
        <w:tc>
          <w:tcPr>
            <w:tcW w:w="1035" w:type="dxa"/>
            <w:shd w:val="clear" w:color="auto" w:fill="auto"/>
            <w:noWrap/>
            <w:vAlign w:val="center"/>
          </w:tcPr>
          <w:p w:rsidR="00045795" w:rsidRPr="00E32FD0" w:rsidRDefault="00045795" w:rsidP="00045795">
            <w:pPr>
              <w:spacing w:after="0"/>
              <w:jc w:val="center"/>
              <w:rPr>
                <w:rFonts w:ascii="Calibri" w:hAnsi="Calibri"/>
                <w:sz w:val="20"/>
                <w:lang w:val="en-US" w:eastAsia="ko-KR"/>
              </w:rPr>
            </w:pPr>
            <w:r>
              <w:rPr>
                <w:rFonts w:ascii="Calibri" w:hAnsi="Calibri"/>
                <w:sz w:val="20"/>
                <w:lang w:val="en-US" w:eastAsia="ko-KR"/>
              </w:rPr>
              <w:t>10</w:t>
            </w:r>
          </w:p>
        </w:tc>
        <w:tc>
          <w:tcPr>
            <w:tcW w:w="728" w:type="dxa"/>
            <w:shd w:val="clear" w:color="auto" w:fill="auto"/>
            <w:noWrap/>
            <w:vAlign w:val="center"/>
          </w:tcPr>
          <w:p w:rsidR="00045795" w:rsidRPr="00E32FD0" w:rsidRDefault="00045795" w:rsidP="00045795">
            <w:pPr>
              <w:spacing w:after="0"/>
              <w:jc w:val="center"/>
              <w:rPr>
                <w:rFonts w:ascii="Calibri" w:hAnsi="Calibri"/>
                <w:sz w:val="20"/>
                <w:lang w:val="en-US" w:eastAsia="ko-KR"/>
              </w:rPr>
            </w:pPr>
            <w:r>
              <w:rPr>
                <w:rFonts w:ascii="Calibri" w:hAnsi="Calibri"/>
                <w:sz w:val="20"/>
                <w:lang w:val="en-US" w:eastAsia="ko-KR"/>
              </w:rPr>
              <w:t>50</w:t>
            </w:r>
          </w:p>
        </w:tc>
        <w:tc>
          <w:tcPr>
            <w:tcW w:w="1022" w:type="dxa"/>
            <w:shd w:val="clear" w:color="auto" w:fill="auto"/>
            <w:noWrap/>
            <w:vAlign w:val="center"/>
          </w:tcPr>
          <w:p w:rsidR="00045795" w:rsidRPr="009B214B" w:rsidRDefault="00045795" w:rsidP="00045795">
            <w:pPr>
              <w:spacing w:after="0"/>
              <w:jc w:val="center"/>
              <w:rPr>
                <w:rFonts w:ascii="Calibri" w:eastAsiaTheme="minorEastAsia" w:hAnsi="Calibri"/>
                <w:sz w:val="20"/>
                <w:lang w:val="en-US" w:eastAsia="ko-KR"/>
              </w:rPr>
            </w:pPr>
            <w:r>
              <w:rPr>
                <w:rFonts w:ascii="Calibri" w:eastAsiaTheme="minorEastAsia" w:hAnsi="Calibri" w:hint="eastAsia"/>
                <w:sz w:val="20"/>
                <w:lang w:val="en-US" w:eastAsia="ko-KR"/>
              </w:rPr>
              <w:t>3</w:t>
            </w:r>
            <w:r w:rsidR="001D734C">
              <w:rPr>
                <w:rFonts w:ascii="Calibri" w:eastAsiaTheme="minorEastAsia" w:hAnsi="Calibri" w:hint="eastAsia"/>
                <w:sz w:val="20"/>
                <w:lang w:val="en-US" w:eastAsia="ko-KR"/>
              </w:rPr>
              <w:t>360</w:t>
            </w:r>
          </w:p>
        </w:tc>
        <w:tc>
          <w:tcPr>
            <w:tcW w:w="712" w:type="dxa"/>
            <w:vAlign w:val="center"/>
          </w:tcPr>
          <w:p w:rsidR="00045795" w:rsidRPr="00E32FD0" w:rsidRDefault="00045795" w:rsidP="00045795">
            <w:pPr>
              <w:spacing w:after="0"/>
              <w:jc w:val="center"/>
              <w:rPr>
                <w:rFonts w:ascii="Calibri" w:hAnsi="Calibri"/>
                <w:sz w:val="20"/>
                <w:lang w:val="en-US" w:eastAsia="ko-KR"/>
              </w:rPr>
            </w:pPr>
            <w:r>
              <w:rPr>
                <w:rFonts w:ascii="Calibri" w:hAnsi="Calibri"/>
                <w:sz w:val="20"/>
                <w:lang w:val="en-US" w:eastAsia="ko-KR"/>
              </w:rPr>
              <w:t>10</w:t>
            </w:r>
          </w:p>
        </w:tc>
        <w:tc>
          <w:tcPr>
            <w:tcW w:w="911" w:type="dxa"/>
            <w:vMerge/>
            <w:shd w:val="clear" w:color="auto" w:fill="auto"/>
            <w:noWrap/>
            <w:vAlign w:val="center"/>
          </w:tcPr>
          <w:p w:rsidR="00045795" w:rsidRPr="00E32FD0" w:rsidRDefault="00045795" w:rsidP="00045795">
            <w:pPr>
              <w:spacing w:after="0"/>
              <w:jc w:val="center"/>
              <w:rPr>
                <w:rFonts w:ascii="Calibri" w:hAnsi="Calibri"/>
                <w:b/>
                <w:color w:val="000000"/>
                <w:sz w:val="20"/>
                <w:lang w:val="en-US" w:eastAsia="ko-KR"/>
              </w:rPr>
            </w:pPr>
          </w:p>
        </w:tc>
      </w:tr>
      <w:tr w:rsidR="00FC06BB" w:rsidRPr="00E32FD0" w:rsidTr="00102237">
        <w:trPr>
          <w:trHeight w:val="301"/>
          <w:jc w:val="center"/>
        </w:trPr>
        <w:tc>
          <w:tcPr>
            <w:tcW w:w="1872" w:type="dxa"/>
            <w:vMerge/>
            <w:vAlign w:val="center"/>
          </w:tcPr>
          <w:p w:rsidR="00FC06BB" w:rsidRPr="00E32FD0" w:rsidRDefault="00FC06BB" w:rsidP="00102237">
            <w:pPr>
              <w:spacing w:after="0"/>
              <w:rPr>
                <w:rFonts w:ascii="Calibri" w:hAnsi="Calibri"/>
                <w:color w:val="000000"/>
                <w:sz w:val="20"/>
                <w:lang w:val="en-US" w:eastAsia="ko-KR"/>
              </w:rPr>
            </w:pPr>
          </w:p>
        </w:tc>
        <w:tc>
          <w:tcPr>
            <w:tcW w:w="924" w:type="dxa"/>
            <w:shd w:val="clear" w:color="auto" w:fill="auto"/>
            <w:noWrap/>
            <w:vAlign w:val="center"/>
          </w:tcPr>
          <w:p w:rsidR="00FC06BB" w:rsidRPr="00E32FD0" w:rsidRDefault="00FC06BB" w:rsidP="00102237">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7</w:t>
            </w:r>
          </w:p>
        </w:tc>
        <w:tc>
          <w:tcPr>
            <w:tcW w:w="714" w:type="dxa"/>
            <w:vMerge/>
            <w:shd w:val="clear" w:color="auto" w:fill="auto"/>
            <w:noWrap/>
            <w:vAlign w:val="center"/>
          </w:tcPr>
          <w:p w:rsidR="00FC06BB" w:rsidRPr="00E32FD0" w:rsidRDefault="00FC06BB"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FC06BB" w:rsidRPr="00E32FD0" w:rsidRDefault="00FC06BB"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FC06BB" w:rsidRPr="00E32FD0" w:rsidRDefault="0060085E" w:rsidP="001D734C">
            <w:pPr>
              <w:spacing w:after="0"/>
              <w:jc w:val="center"/>
              <w:rPr>
                <w:rFonts w:ascii="Calibri" w:hAnsi="Calibri"/>
                <w:sz w:val="20"/>
                <w:lang w:val="en-US" w:eastAsia="ko-KR"/>
              </w:rPr>
            </w:pPr>
            <w:r>
              <w:rPr>
                <w:rFonts w:ascii="Calibri" w:hAnsi="Calibri"/>
                <w:sz w:val="20"/>
                <w:lang w:val="en-US" w:eastAsia="ko-KR"/>
              </w:rPr>
              <w:t>254</w:t>
            </w:r>
            <w:r w:rsidR="001D734C">
              <w:rPr>
                <w:rFonts w:ascii="Calibri" w:hAnsi="Calibri"/>
                <w:sz w:val="20"/>
                <w:lang w:val="en-US" w:eastAsia="ko-KR"/>
              </w:rPr>
              <w:t>2</w:t>
            </w:r>
          </w:p>
        </w:tc>
        <w:tc>
          <w:tcPr>
            <w:tcW w:w="1035" w:type="dxa"/>
            <w:shd w:val="clear" w:color="auto" w:fill="auto"/>
            <w:noWrap/>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sz w:val="20"/>
                <w:lang w:val="en-US" w:eastAsia="ko-KR"/>
              </w:rPr>
              <w:t>5</w:t>
            </w:r>
          </w:p>
        </w:tc>
        <w:tc>
          <w:tcPr>
            <w:tcW w:w="728" w:type="dxa"/>
            <w:shd w:val="clear" w:color="auto" w:fill="auto"/>
            <w:noWrap/>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sz w:val="20"/>
                <w:lang w:val="en-US" w:eastAsia="ko-KR"/>
              </w:rPr>
              <w:t>25</w:t>
            </w:r>
          </w:p>
        </w:tc>
        <w:tc>
          <w:tcPr>
            <w:tcW w:w="1022" w:type="dxa"/>
            <w:shd w:val="clear" w:color="auto" w:fill="auto"/>
            <w:noWrap/>
            <w:vAlign w:val="center"/>
          </w:tcPr>
          <w:p w:rsidR="00FC06BB" w:rsidRPr="00E32FD0" w:rsidRDefault="00045795" w:rsidP="001D734C">
            <w:pPr>
              <w:spacing w:after="0"/>
              <w:jc w:val="center"/>
              <w:rPr>
                <w:rFonts w:ascii="Calibri" w:hAnsi="Calibri"/>
                <w:sz w:val="20"/>
                <w:lang w:val="en-US" w:eastAsia="ko-KR"/>
              </w:rPr>
            </w:pPr>
            <w:r>
              <w:rPr>
                <w:rFonts w:ascii="Calibri" w:hAnsi="Calibri"/>
                <w:sz w:val="20"/>
                <w:lang w:val="en-US" w:eastAsia="ko-KR"/>
              </w:rPr>
              <w:t>26</w:t>
            </w:r>
            <w:r w:rsidR="001D734C">
              <w:rPr>
                <w:rFonts w:ascii="Calibri" w:hAnsi="Calibri"/>
                <w:sz w:val="20"/>
                <w:lang w:val="en-US" w:eastAsia="ko-KR"/>
              </w:rPr>
              <w:t>62</w:t>
            </w:r>
          </w:p>
        </w:tc>
        <w:tc>
          <w:tcPr>
            <w:tcW w:w="712" w:type="dxa"/>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sz w:val="20"/>
                <w:lang w:val="en-US" w:eastAsia="ko-KR"/>
              </w:rPr>
              <w:t>5</w:t>
            </w:r>
          </w:p>
        </w:tc>
        <w:tc>
          <w:tcPr>
            <w:tcW w:w="911" w:type="dxa"/>
            <w:shd w:val="clear" w:color="auto" w:fill="auto"/>
            <w:noWrap/>
            <w:vAlign w:val="center"/>
          </w:tcPr>
          <w:p w:rsidR="00FC06BB" w:rsidRPr="00E32FD0" w:rsidRDefault="00045795" w:rsidP="00102237">
            <w:pPr>
              <w:spacing w:after="0"/>
              <w:jc w:val="center"/>
              <w:rPr>
                <w:rFonts w:ascii="Calibri" w:hAnsi="Calibri"/>
                <w:b/>
                <w:color w:val="000000"/>
                <w:sz w:val="20"/>
                <w:lang w:val="en-US" w:eastAsia="ko-KR"/>
              </w:rPr>
            </w:pPr>
            <w:r>
              <w:rPr>
                <w:rFonts w:ascii="Calibri" w:hAnsi="Calibri"/>
                <w:b/>
                <w:color w:val="000000"/>
                <w:sz w:val="20"/>
                <w:lang w:val="en-US" w:eastAsia="ko-KR"/>
              </w:rPr>
              <w:t>28.7</w:t>
            </w:r>
          </w:p>
        </w:tc>
      </w:tr>
      <w:tr w:rsidR="00FC06BB" w:rsidRPr="00E32FD0" w:rsidTr="00102237">
        <w:trPr>
          <w:trHeight w:val="301"/>
          <w:jc w:val="center"/>
        </w:trPr>
        <w:tc>
          <w:tcPr>
            <w:tcW w:w="1872" w:type="dxa"/>
            <w:vMerge w:val="restart"/>
            <w:vAlign w:val="center"/>
          </w:tcPr>
          <w:p w:rsidR="00FC06BB" w:rsidRPr="00E32FD0" w:rsidRDefault="00FC06BB" w:rsidP="00102237">
            <w:pPr>
              <w:spacing w:after="0"/>
              <w:rPr>
                <w:rFonts w:ascii="Calibri" w:eastAsia="맑은 고딕" w:hAnsi="Calibri"/>
                <w:color w:val="000000"/>
                <w:sz w:val="20"/>
                <w:lang w:val="en-US" w:eastAsia="ko-KR"/>
              </w:rPr>
            </w:pPr>
            <w:r>
              <w:rPr>
                <w:rFonts w:ascii="Calibri" w:hAnsi="Calibri" w:hint="eastAsia"/>
                <w:color w:val="000000"/>
                <w:sz w:val="20"/>
                <w:lang w:val="en-US" w:eastAsia="ko-KR"/>
              </w:rPr>
              <w:t>DC_2A_n66A-n78</w:t>
            </w:r>
            <w:r w:rsidRPr="00E32FD0">
              <w:rPr>
                <w:rFonts w:ascii="Calibri" w:hAnsi="Calibri" w:hint="eastAsia"/>
                <w:color w:val="000000"/>
                <w:sz w:val="20"/>
                <w:lang w:val="en-US" w:eastAsia="ko-KR"/>
              </w:rPr>
              <w:t>A</w:t>
            </w:r>
          </w:p>
        </w:tc>
        <w:tc>
          <w:tcPr>
            <w:tcW w:w="924" w:type="dxa"/>
            <w:shd w:val="clear" w:color="auto" w:fill="auto"/>
            <w:noWrap/>
            <w:vAlign w:val="center"/>
          </w:tcPr>
          <w:p w:rsidR="00FC06BB" w:rsidRPr="00E32FD0" w:rsidRDefault="00FC06BB" w:rsidP="00102237">
            <w:pPr>
              <w:spacing w:after="0"/>
              <w:rPr>
                <w:rFonts w:ascii="Calibri" w:hAnsi="Calibri"/>
                <w:sz w:val="20"/>
                <w:lang w:val="en-US" w:eastAsia="ko-KR"/>
              </w:rPr>
            </w:pPr>
            <w:r>
              <w:rPr>
                <w:rFonts w:ascii="Calibri" w:hAnsi="Calibri"/>
                <w:sz w:val="20"/>
                <w:lang w:val="en-US" w:eastAsia="ko-KR"/>
              </w:rPr>
              <w:t>2</w:t>
            </w:r>
          </w:p>
        </w:tc>
        <w:tc>
          <w:tcPr>
            <w:tcW w:w="714" w:type="dxa"/>
            <w:vMerge w:val="restart"/>
            <w:shd w:val="clear" w:color="auto" w:fill="auto"/>
            <w:noWrap/>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MD2</w:t>
            </w:r>
          </w:p>
        </w:tc>
        <w:tc>
          <w:tcPr>
            <w:tcW w:w="1414" w:type="dxa"/>
            <w:vMerge w:val="restart"/>
            <w:shd w:val="clear" w:color="auto" w:fill="auto"/>
            <w:vAlign w:val="center"/>
          </w:tcPr>
          <w:p w:rsidR="00FC06BB" w:rsidRPr="00E32FD0" w:rsidRDefault="00FC06BB" w:rsidP="00FC06BB">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w:t>
            </w:r>
            <w:r w:rsidR="00045795">
              <w:rPr>
                <w:rFonts w:ascii="Calibri" w:eastAsia="Times New Roman" w:hAnsi="Calibri"/>
                <w:sz w:val="20"/>
                <w:lang w:val="en-US" w:eastAsia="zh-CN"/>
              </w:rPr>
              <w:t>+</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n66</w:t>
            </w:r>
            <w:r w:rsidRPr="00E32FD0">
              <w:rPr>
                <w:rFonts w:ascii="Calibri" w:hAnsi="Calibri"/>
                <w:sz w:val="20"/>
                <w:lang w:val="en-US" w:eastAsia="ko-KR"/>
              </w:rPr>
              <w:t>|</w:t>
            </w:r>
          </w:p>
        </w:tc>
        <w:tc>
          <w:tcPr>
            <w:tcW w:w="1028" w:type="dxa"/>
            <w:shd w:val="clear" w:color="auto" w:fill="auto"/>
            <w:noWrap/>
            <w:vAlign w:val="center"/>
          </w:tcPr>
          <w:p w:rsidR="00FC06BB" w:rsidRPr="00E32FD0" w:rsidRDefault="00045795" w:rsidP="00102237">
            <w:pPr>
              <w:spacing w:after="0"/>
              <w:jc w:val="center"/>
              <w:rPr>
                <w:rFonts w:ascii="Calibri" w:hAnsi="Calibri"/>
                <w:sz w:val="20"/>
                <w:lang w:val="en-US" w:eastAsia="ko-KR"/>
              </w:rPr>
            </w:pPr>
            <w:r>
              <w:rPr>
                <w:rFonts w:ascii="Calibri" w:hAnsi="Calibri" w:hint="eastAsia"/>
                <w:color w:val="000000"/>
                <w:sz w:val="20"/>
                <w:lang w:val="en-US" w:eastAsia="ko-KR"/>
              </w:rPr>
              <w:t>188</w:t>
            </w:r>
            <w:r w:rsidR="00FC06BB" w:rsidRPr="00E32FD0">
              <w:rPr>
                <w:rFonts w:ascii="Calibri" w:hAnsi="Calibri"/>
                <w:color w:val="000000"/>
                <w:sz w:val="20"/>
                <w:lang w:val="en-US" w:eastAsia="ko-KR"/>
              </w:rPr>
              <w:t>0</w:t>
            </w:r>
          </w:p>
        </w:tc>
        <w:tc>
          <w:tcPr>
            <w:tcW w:w="1035" w:type="dxa"/>
            <w:shd w:val="clear" w:color="auto" w:fill="auto"/>
            <w:noWrap/>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FC06BB" w:rsidRPr="00E32FD0" w:rsidRDefault="00FC06BB" w:rsidP="00045795">
            <w:pPr>
              <w:spacing w:after="0"/>
              <w:jc w:val="center"/>
              <w:rPr>
                <w:rFonts w:ascii="Calibri" w:hAnsi="Calibri"/>
                <w:sz w:val="20"/>
                <w:lang w:val="en-US" w:eastAsia="ko-KR"/>
              </w:rPr>
            </w:pPr>
            <w:r w:rsidRPr="00E32FD0">
              <w:rPr>
                <w:rFonts w:ascii="Calibri" w:hAnsi="Calibri"/>
                <w:color w:val="000000"/>
                <w:sz w:val="20"/>
                <w:lang w:val="en-US" w:eastAsia="ko-KR"/>
              </w:rPr>
              <w:t>1</w:t>
            </w:r>
            <w:r w:rsidR="00045795">
              <w:rPr>
                <w:rFonts w:ascii="Calibri" w:hAnsi="Calibri"/>
                <w:color w:val="000000"/>
                <w:sz w:val="20"/>
                <w:lang w:val="en-US" w:eastAsia="ko-KR"/>
              </w:rPr>
              <w:t>96</w:t>
            </w:r>
            <w:r w:rsidRPr="00E32FD0">
              <w:rPr>
                <w:rFonts w:ascii="Calibri" w:hAnsi="Calibri"/>
                <w:color w:val="000000"/>
                <w:sz w:val="20"/>
                <w:lang w:val="en-US" w:eastAsia="ko-KR"/>
              </w:rPr>
              <w:t>0</w:t>
            </w:r>
          </w:p>
        </w:tc>
        <w:tc>
          <w:tcPr>
            <w:tcW w:w="712" w:type="dxa"/>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FC06BB" w:rsidRPr="00E32FD0" w:rsidRDefault="00FC06BB" w:rsidP="0010223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FC06BB" w:rsidRPr="00E32FD0" w:rsidTr="00102237">
        <w:trPr>
          <w:trHeight w:val="301"/>
          <w:jc w:val="center"/>
        </w:trPr>
        <w:tc>
          <w:tcPr>
            <w:tcW w:w="1872" w:type="dxa"/>
            <w:vMerge/>
            <w:vAlign w:val="center"/>
          </w:tcPr>
          <w:p w:rsidR="00FC06BB" w:rsidRPr="00E32FD0" w:rsidRDefault="00FC06BB" w:rsidP="00102237">
            <w:pPr>
              <w:spacing w:after="0"/>
              <w:rPr>
                <w:rFonts w:ascii="Calibri" w:hAnsi="Calibri"/>
                <w:color w:val="000000"/>
                <w:sz w:val="20"/>
                <w:lang w:val="en-US" w:eastAsia="ko-KR"/>
              </w:rPr>
            </w:pPr>
          </w:p>
        </w:tc>
        <w:tc>
          <w:tcPr>
            <w:tcW w:w="924" w:type="dxa"/>
            <w:shd w:val="clear" w:color="auto" w:fill="auto"/>
            <w:noWrap/>
            <w:vAlign w:val="center"/>
          </w:tcPr>
          <w:p w:rsidR="00FC06BB" w:rsidRPr="00E32FD0" w:rsidRDefault="00FC06BB" w:rsidP="00102237">
            <w:pPr>
              <w:spacing w:after="0"/>
              <w:rPr>
                <w:rFonts w:ascii="Calibri" w:hAnsi="Calibri"/>
                <w:sz w:val="20"/>
                <w:lang w:val="en-US" w:eastAsia="ko-KR"/>
              </w:rPr>
            </w:pPr>
            <w:r>
              <w:rPr>
                <w:rFonts w:ascii="Calibri" w:hAnsi="Calibri"/>
                <w:sz w:val="20"/>
                <w:lang w:val="en-US" w:eastAsia="ko-KR"/>
              </w:rPr>
              <w:t>n</w:t>
            </w:r>
            <w:r>
              <w:rPr>
                <w:rFonts w:ascii="Calibri" w:hAnsi="Calibri" w:hint="eastAsia"/>
                <w:sz w:val="20"/>
                <w:lang w:val="en-US" w:eastAsia="ko-KR"/>
              </w:rPr>
              <w:t>6</w:t>
            </w:r>
            <w:r>
              <w:rPr>
                <w:rFonts w:ascii="Calibri" w:hAnsi="Calibri"/>
                <w:sz w:val="20"/>
                <w:lang w:val="en-US" w:eastAsia="ko-KR"/>
              </w:rPr>
              <w:t>6</w:t>
            </w:r>
          </w:p>
        </w:tc>
        <w:tc>
          <w:tcPr>
            <w:tcW w:w="714" w:type="dxa"/>
            <w:vMerge/>
            <w:shd w:val="clear" w:color="auto" w:fill="auto"/>
            <w:noWrap/>
            <w:vAlign w:val="center"/>
          </w:tcPr>
          <w:p w:rsidR="00FC06BB" w:rsidRPr="00E32FD0" w:rsidRDefault="00FC06BB"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FC06BB" w:rsidRPr="00E32FD0" w:rsidRDefault="00FC06BB"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FC06BB" w:rsidRPr="00E32FD0" w:rsidRDefault="00045795" w:rsidP="00102237">
            <w:pPr>
              <w:spacing w:after="0"/>
              <w:jc w:val="center"/>
              <w:rPr>
                <w:rFonts w:ascii="Calibri" w:hAnsi="Calibri"/>
                <w:sz w:val="20"/>
                <w:lang w:val="en-US" w:eastAsia="ko-KR"/>
              </w:rPr>
            </w:pPr>
            <w:r>
              <w:rPr>
                <w:rFonts w:ascii="Calibri" w:hAnsi="Calibri"/>
                <w:sz w:val="20"/>
                <w:lang w:val="en-US" w:eastAsia="ko-KR"/>
              </w:rPr>
              <w:t>1740</w:t>
            </w:r>
          </w:p>
        </w:tc>
        <w:tc>
          <w:tcPr>
            <w:tcW w:w="1035" w:type="dxa"/>
            <w:shd w:val="clear" w:color="auto" w:fill="auto"/>
            <w:noWrap/>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FC06BB" w:rsidRPr="00E32FD0" w:rsidRDefault="00045795" w:rsidP="00102237">
            <w:pPr>
              <w:spacing w:after="0"/>
              <w:jc w:val="center"/>
              <w:rPr>
                <w:rFonts w:ascii="Calibri" w:hAnsi="Calibri"/>
                <w:sz w:val="20"/>
                <w:lang w:val="en-US" w:eastAsia="ko-KR"/>
              </w:rPr>
            </w:pPr>
            <w:r>
              <w:rPr>
                <w:rFonts w:ascii="Calibri" w:hAnsi="Calibri" w:hint="eastAsia"/>
                <w:sz w:val="20"/>
                <w:lang w:val="en-US" w:eastAsia="ko-KR"/>
              </w:rPr>
              <w:t>21</w:t>
            </w:r>
            <w:r w:rsidR="00FC06BB" w:rsidRPr="00E32FD0">
              <w:rPr>
                <w:rFonts w:ascii="Calibri" w:hAnsi="Calibri" w:hint="eastAsia"/>
                <w:sz w:val="20"/>
                <w:lang w:val="en-US" w:eastAsia="ko-KR"/>
              </w:rPr>
              <w:t>40</w:t>
            </w:r>
          </w:p>
        </w:tc>
        <w:tc>
          <w:tcPr>
            <w:tcW w:w="712" w:type="dxa"/>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FC06BB" w:rsidRPr="00E32FD0" w:rsidRDefault="00FC06BB" w:rsidP="00102237">
            <w:pPr>
              <w:spacing w:after="0"/>
              <w:jc w:val="center"/>
              <w:rPr>
                <w:rFonts w:ascii="Calibri" w:hAnsi="Calibri"/>
                <w:b/>
                <w:color w:val="000000"/>
                <w:sz w:val="20"/>
                <w:lang w:val="en-US" w:eastAsia="ko-KR"/>
              </w:rPr>
            </w:pPr>
          </w:p>
        </w:tc>
      </w:tr>
      <w:tr w:rsidR="00FC06BB" w:rsidRPr="00E32FD0" w:rsidTr="00102237">
        <w:trPr>
          <w:trHeight w:val="301"/>
          <w:jc w:val="center"/>
        </w:trPr>
        <w:tc>
          <w:tcPr>
            <w:tcW w:w="1872" w:type="dxa"/>
            <w:vMerge/>
            <w:vAlign w:val="center"/>
          </w:tcPr>
          <w:p w:rsidR="00FC06BB" w:rsidRPr="00E32FD0" w:rsidRDefault="00FC06BB" w:rsidP="00102237">
            <w:pPr>
              <w:spacing w:after="0"/>
              <w:rPr>
                <w:rFonts w:ascii="Calibri" w:hAnsi="Calibri"/>
                <w:color w:val="000000"/>
                <w:sz w:val="20"/>
                <w:lang w:val="en-US" w:eastAsia="ko-KR"/>
              </w:rPr>
            </w:pPr>
          </w:p>
        </w:tc>
        <w:tc>
          <w:tcPr>
            <w:tcW w:w="924" w:type="dxa"/>
            <w:shd w:val="clear" w:color="auto" w:fill="auto"/>
            <w:noWrap/>
            <w:vAlign w:val="center"/>
          </w:tcPr>
          <w:p w:rsidR="00FC06BB" w:rsidRPr="00E32FD0" w:rsidRDefault="00FC06BB" w:rsidP="00102237">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p>
        </w:tc>
        <w:tc>
          <w:tcPr>
            <w:tcW w:w="714" w:type="dxa"/>
            <w:vMerge/>
            <w:shd w:val="clear" w:color="auto" w:fill="auto"/>
            <w:noWrap/>
            <w:vAlign w:val="center"/>
          </w:tcPr>
          <w:p w:rsidR="00FC06BB" w:rsidRPr="00E32FD0" w:rsidRDefault="00FC06BB"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FC06BB" w:rsidRPr="00E32FD0" w:rsidRDefault="00FC06BB"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FC06BB" w:rsidRPr="00E32FD0" w:rsidRDefault="00045795" w:rsidP="00102237">
            <w:pPr>
              <w:spacing w:after="0"/>
              <w:jc w:val="center"/>
              <w:rPr>
                <w:rFonts w:ascii="Calibri" w:hAnsi="Calibri"/>
                <w:sz w:val="20"/>
                <w:lang w:val="en-US" w:eastAsia="ko-KR"/>
              </w:rPr>
            </w:pPr>
            <w:r>
              <w:rPr>
                <w:rFonts w:ascii="Calibri" w:hAnsi="Calibri" w:hint="eastAsia"/>
                <w:sz w:val="20"/>
                <w:lang w:val="en-US" w:eastAsia="ko-KR"/>
              </w:rPr>
              <w:t>362</w:t>
            </w:r>
            <w:r w:rsidR="00FC06BB" w:rsidRPr="00E32FD0">
              <w:rPr>
                <w:rFonts w:ascii="Calibri" w:hAnsi="Calibri" w:hint="eastAsia"/>
                <w:sz w:val="20"/>
                <w:lang w:val="en-US" w:eastAsia="ko-KR"/>
              </w:rPr>
              <w:t>0</w:t>
            </w:r>
          </w:p>
        </w:tc>
        <w:tc>
          <w:tcPr>
            <w:tcW w:w="1035" w:type="dxa"/>
            <w:shd w:val="clear" w:color="auto" w:fill="auto"/>
            <w:noWrap/>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728" w:type="dxa"/>
            <w:shd w:val="clear" w:color="auto" w:fill="auto"/>
            <w:noWrap/>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FC06BB" w:rsidRPr="00E32FD0" w:rsidRDefault="00045795" w:rsidP="00102237">
            <w:pPr>
              <w:spacing w:after="0"/>
              <w:jc w:val="center"/>
              <w:rPr>
                <w:rFonts w:ascii="Calibri" w:hAnsi="Calibri"/>
                <w:sz w:val="20"/>
                <w:lang w:val="en-US" w:eastAsia="ko-KR"/>
              </w:rPr>
            </w:pPr>
            <w:r>
              <w:rPr>
                <w:rFonts w:ascii="Calibri" w:hAnsi="Calibri" w:hint="eastAsia"/>
                <w:sz w:val="20"/>
                <w:lang w:val="en-US" w:eastAsia="ko-KR"/>
              </w:rPr>
              <w:t>362</w:t>
            </w:r>
            <w:r w:rsidR="00FC06BB" w:rsidRPr="00E32FD0">
              <w:rPr>
                <w:rFonts w:ascii="Calibri" w:hAnsi="Calibri" w:hint="eastAsia"/>
                <w:sz w:val="20"/>
                <w:lang w:val="en-US" w:eastAsia="ko-KR"/>
              </w:rPr>
              <w:t>0</w:t>
            </w:r>
          </w:p>
        </w:tc>
        <w:tc>
          <w:tcPr>
            <w:tcW w:w="712" w:type="dxa"/>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FC06BB" w:rsidRPr="00E32FD0" w:rsidRDefault="00045795" w:rsidP="00102237">
            <w:pPr>
              <w:spacing w:after="0"/>
              <w:jc w:val="center"/>
              <w:rPr>
                <w:rFonts w:ascii="Calibri" w:hAnsi="Calibri"/>
                <w:b/>
                <w:color w:val="000000"/>
                <w:sz w:val="20"/>
                <w:lang w:val="en-US" w:eastAsia="ko-KR"/>
              </w:rPr>
            </w:pPr>
            <w:r>
              <w:rPr>
                <w:rFonts w:ascii="Calibri" w:hAnsi="Calibri"/>
                <w:b/>
                <w:color w:val="000000"/>
                <w:sz w:val="20"/>
                <w:lang w:val="en-US" w:eastAsia="ko-KR"/>
              </w:rPr>
              <w:t>29.4</w:t>
            </w:r>
          </w:p>
        </w:tc>
      </w:tr>
      <w:tr w:rsidR="00045795" w:rsidRPr="00E32FD0" w:rsidTr="00102237">
        <w:trPr>
          <w:trHeight w:val="301"/>
          <w:jc w:val="center"/>
        </w:trPr>
        <w:tc>
          <w:tcPr>
            <w:tcW w:w="1872" w:type="dxa"/>
            <w:vMerge/>
            <w:vAlign w:val="center"/>
          </w:tcPr>
          <w:p w:rsidR="00045795" w:rsidRPr="00E32FD0" w:rsidRDefault="00045795" w:rsidP="00045795">
            <w:pPr>
              <w:spacing w:after="0"/>
              <w:rPr>
                <w:rFonts w:ascii="Calibri" w:hAnsi="Calibri"/>
                <w:color w:val="000000"/>
                <w:sz w:val="20"/>
                <w:lang w:val="en-US" w:eastAsia="ko-KR"/>
              </w:rPr>
            </w:pPr>
          </w:p>
        </w:tc>
        <w:tc>
          <w:tcPr>
            <w:tcW w:w="924" w:type="dxa"/>
            <w:shd w:val="clear" w:color="auto" w:fill="auto"/>
            <w:noWrap/>
            <w:vAlign w:val="center"/>
          </w:tcPr>
          <w:p w:rsidR="00045795" w:rsidRPr="00E32FD0" w:rsidRDefault="00045795" w:rsidP="00045795">
            <w:pPr>
              <w:spacing w:after="0"/>
              <w:rPr>
                <w:rFonts w:ascii="Calibri" w:hAnsi="Calibri"/>
                <w:sz w:val="20"/>
                <w:lang w:val="en-US" w:eastAsia="ko-KR"/>
              </w:rPr>
            </w:pPr>
            <w:r>
              <w:rPr>
                <w:rFonts w:ascii="Calibri" w:hAnsi="Calibri" w:hint="eastAsia"/>
                <w:sz w:val="20"/>
                <w:lang w:val="en-US" w:eastAsia="ko-KR"/>
              </w:rPr>
              <w:t>2</w:t>
            </w:r>
          </w:p>
        </w:tc>
        <w:tc>
          <w:tcPr>
            <w:tcW w:w="714" w:type="dxa"/>
            <w:vMerge w:val="restart"/>
            <w:shd w:val="clear" w:color="auto" w:fill="auto"/>
            <w:noWrap/>
            <w:vAlign w:val="center"/>
          </w:tcPr>
          <w:p w:rsidR="00045795" w:rsidRPr="00E32FD0" w:rsidRDefault="00045795" w:rsidP="00045795">
            <w:pPr>
              <w:spacing w:after="0"/>
              <w:jc w:val="center"/>
              <w:rPr>
                <w:rFonts w:ascii="Calibri" w:hAnsi="Calibri"/>
                <w:sz w:val="20"/>
                <w:lang w:val="en-US" w:eastAsia="ko-KR"/>
              </w:rPr>
            </w:pPr>
            <w:r>
              <w:rPr>
                <w:rFonts w:ascii="Calibri" w:hAnsi="Calibri" w:hint="eastAsia"/>
                <w:sz w:val="20"/>
                <w:lang w:val="en-US" w:eastAsia="ko-KR"/>
              </w:rPr>
              <w:t>IMD4</w:t>
            </w:r>
          </w:p>
        </w:tc>
        <w:tc>
          <w:tcPr>
            <w:tcW w:w="1414" w:type="dxa"/>
            <w:vMerge w:val="restart"/>
            <w:shd w:val="clear" w:color="auto" w:fill="auto"/>
            <w:vAlign w:val="center"/>
          </w:tcPr>
          <w:p w:rsidR="00045795" w:rsidRPr="00E32FD0" w:rsidRDefault="00045795" w:rsidP="00045795">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w:t>
            </w:r>
            <w:r w:rsidRPr="00E32FD0">
              <w:rPr>
                <w:rFonts w:ascii="Calibri" w:hAnsi="Calibri"/>
                <w:sz w:val="20"/>
                <w:vertAlign w:val="subscript"/>
                <w:lang w:val="en-US" w:eastAsia="ko-KR"/>
              </w:rPr>
              <w:t xml:space="preserve"> </w:t>
            </w:r>
            <w:r w:rsidRPr="00E32FD0">
              <w:rPr>
                <w:rFonts w:ascii="Calibri" w:eastAsia="Times New Roman" w:hAnsi="Calibri"/>
                <w:sz w:val="20"/>
                <w:lang w:val="en-US" w:eastAsia="zh-CN"/>
              </w:rPr>
              <w:t>-3*f</w:t>
            </w:r>
            <w:r>
              <w:rPr>
                <w:rFonts w:ascii="Calibri" w:eastAsia="Times New Roman" w:hAnsi="Calibri"/>
                <w:sz w:val="20"/>
                <w:vertAlign w:val="subscript"/>
                <w:lang w:val="en-US" w:eastAsia="zh-CN"/>
              </w:rPr>
              <w:t>n66</w:t>
            </w:r>
            <w:r w:rsidRPr="00E32FD0">
              <w:rPr>
                <w:rFonts w:ascii="Calibri" w:hAnsi="Calibri"/>
                <w:sz w:val="20"/>
                <w:lang w:val="en-US" w:eastAsia="ko-KR"/>
              </w:rPr>
              <w:t>|</w:t>
            </w:r>
          </w:p>
        </w:tc>
        <w:tc>
          <w:tcPr>
            <w:tcW w:w="1028" w:type="dxa"/>
            <w:shd w:val="clear" w:color="auto" w:fill="auto"/>
            <w:noWrap/>
            <w:vAlign w:val="center"/>
          </w:tcPr>
          <w:p w:rsidR="00045795" w:rsidRPr="00E32FD0" w:rsidRDefault="00045795" w:rsidP="00045795">
            <w:pPr>
              <w:spacing w:after="0"/>
              <w:jc w:val="center"/>
              <w:rPr>
                <w:rFonts w:ascii="Calibri" w:hAnsi="Calibri"/>
                <w:sz w:val="20"/>
                <w:lang w:val="en-US" w:eastAsia="ko-KR"/>
              </w:rPr>
            </w:pPr>
            <w:r>
              <w:rPr>
                <w:rFonts w:ascii="Calibri" w:hAnsi="Calibri" w:hint="eastAsia"/>
                <w:color w:val="000000"/>
                <w:sz w:val="20"/>
                <w:lang w:val="en-US" w:eastAsia="ko-KR"/>
              </w:rPr>
              <w:t>188</w:t>
            </w:r>
            <w:r w:rsidRPr="00E32FD0">
              <w:rPr>
                <w:rFonts w:ascii="Calibri" w:hAnsi="Calibri"/>
                <w:color w:val="000000"/>
                <w:sz w:val="20"/>
                <w:lang w:val="en-US" w:eastAsia="ko-KR"/>
              </w:rPr>
              <w:t>0</w:t>
            </w:r>
          </w:p>
        </w:tc>
        <w:tc>
          <w:tcPr>
            <w:tcW w:w="1035" w:type="dxa"/>
            <w:shd w:val="clear" w:color="auto" w:fill="auto"/>
            <w:noWrap/>
            <w:vAlign w:val="center"/>
          </w:tcPr>
          <w:p w:rsidR="00045795" w:rsidRPr="00E32FD0" w:rsidRDefault="00045795" w:rsidP="00045795">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045795" w:rsidRPr="00E32FD0" w:rsidRDefault="00045795" w:rsidP="00045795">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045795" w:rsidRPr="00E32FD0" w:rsidRDefault="00045795" w:rsidP="00045795">
            <w:pPr>
              <w:spacing w:after="0"/>
              <w:jc w:val="center"/>
              <w:rPr>
                <w:rFonts w:ascii="Calibri" w:hAnsi="Calibri"/>
                <w:sz w:val="20"/>
                <w:lang w:val="en-US" w:eastAsia="ko-KR"/>
              </w:rPr>
            </w:pPr>
            <w:r w:rsidRPr="00E32FD0">
              <w:rPr>
                <w:rFonts w:ascii="Calibri" w:hAnsi="Calibri"/>
                <w:color w:val="000000"/>
                <w:sz w:val="20"/>
                <w:lang w:val="en-US" w:eastAsia="ko-KR"/>
              </w:rPr>
              <w:t>1</w:t>
            </w:r>
            <w:r>
              <w:rPr>
                <w:rFonts w:ascii="Calibri" w:hAnsi="Calibri"/>
                <w:color w:val="000000"/>
                <w:sz w:val="20"/>
                <w:lang w:val="en-US" w:eastAsia="ko-KR"/>
              </w:rPr>
              <w:t>96</w:t>
            </w:r>
            <w:r w:rsidRPr="00E32FD0">
              <w:rPr>
                <w:rFonts w:ascii="Calibri" w:hAnsi="Calibri"/>
                <w:color w:val="000000"/>
                <w:sz w:val="20"/>
                <w:lang w:val="en-US" w:eastAsia="ko-KR"/>
              </w:rPr>
              <w:t>0</w:t>
            </w:r>
          </w:p>
        </w:tc>
        <w:tc>
          <w:tcPr>
            <w:tcW w:w="712" w:type="dxa"/>
            <w:vAlign w:val="center"/>
          </w:tcPr>
          <w:p w:rsidR="00045795" w:rsidRPr="00E32FD0" w:rsidRDefault="00045795" w:rsidP="00045795">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045795" w:rsidRPr="00E32FD0" w:rsidRDefault="00045795" w:rsidP="00045795">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045795" w:rsidRPr="00E32FD0" w:rsidTr="00102237">
        <w:trPr>
          <w:trHeight w:val="301"/>
          <w:jc w:val="center"/>
        </w:trPr>
        <w:tc>
          <w:tcPr>
            <w:tcW w:w="1872" w:type="dxa"/>
            <w:vMerge/>
            <w:vAlign w:val="center"/>
          </w:tcPr>
          <w:p w:rsidR="00045795" w:rsidRPr="00E32FD0" w:rsidRDefault="00045795" w:rsidP="00045795">
            <w:pPr>
              <w:spacing w:after="0"/>
              <w:rPr>
                <w:rFonts w:ascii="Calibri" w:hAnsi="Calibri"/>
                <w:color w:val="000000"/>
                <w:sz w:val="20"/>
                <w:lang w:val="en-US" w:eastAsia="ko-KR"/>
              </w:rPr>
            </w:pPr>
          </w:p>
        </w:tc>
        <w:tc>
          <w:tcPr>
            <w:tcW w:w="924" w:type="dxa"/>
            <w:shd w:val="clear" w:color="auto" w:fill="auto"/>
            <w:noWrap/>
            <w:vAlign w:val="center"/>
          </w:tcPr>
          <w:p w:rsidR="00045795" w:rsidRPr="00E32FD0" w:rsidRDefault="00045795" w:rsidP="00045795">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66</w:t>
            </w:r>
          </w:p>
        </w:tc>
        <w:tc>
          <w:tcPr>
            <w:tcW w:w="714" w:type="dxa"/>
            <w:vMerge/>
            <w:shd w:val="clear" w:color="auto" w:fill="auto"/>
            <w:noWrap/>
            <w:vAlign w:val="center"/>
          </w:tcPr>
          <w:p w:rsidR="00045795" w:rsidRPr="00E32FD0" w:rsidRDefault="00045795" w:rsidP="00045795">
            <w:pPr>
              <w:spacing w:after="0"/>
              <w:jc w:val="center"/>
              <w:rPr>
                <w:rFonts w:ascii="Calibri" w:eastAsia="Times New Roman" w:hAnsi="Calibri"/>
                <w:sz w:val="20"/>
                <w:lang w:val="en-US" w:eastAsia="zh-CN"/>
              </w:rPr>
            </w:pPr>
          </w:p>
        </w:tc>
        <w:tc>
          <w:tcPr>
            <w:tcW w:w="1414" w:type="dxa"/>
            <w:vMerge/>
            <w:shd w:val="clear" w:color="auto" w:fill="auto"/>
            <w:vAlign w:val="center"/>
          </w:tcPr>
          <w:p w:rsidR="00045795" w:rsidRPr="00E32FD0" w:rsidRDefault="00045795" w:rsidP="00045795">
            <w:pPr>
              <w:spacing w:after="0"/>
              <w:jc w:val="center"/>
              <w:rPr>
                <w:rFonts w:ascii="Calibri" w:eastAsia="Times New Roman" w:hAnsi="Calibri"/>
                <w:sz w:val="20"/>
                <w:lang w:val="en-US" w:eastAsia="zh-CN"/>
              </w:rPr>
            </w:pPr>
          </w:p>
        </w:tc>
        <w:tc>
          <w:tcPr>
            <w:tcW w:w="1028" w:type="dxa"/>
            <w:shd w:val="clear" w:color="auto" w:fill="auto"/>
            <w:noWrap/>
            <w:vAlign w:val="center"/>
          </w:tcPr>
          <w:p w:rsidR="00045795" w:rsidRPr="00E32FD0" w:rsidRDefault="00045795" w:rsidP="00045795">
            <w:pPr>
              <w:spacing w:after="0"/>
              <w:jc w:val="center"/>
              <w:rPr>
                <w:rFonts w:ascii="Calibri" w:hAnsi="Calibri"/>
                <w:sz w:val="20"/>
                <w:lang w:val="en-US" w:eastAsia="ko-KR"/>
              </w:rPr>
            </w:pPr>
            <w:r>
              <w:rPr>
                <w:rFonts w:ascii="Calibri" w:hAnsi="Calibri"/>
                <w:sz w:val="20"/>
                <w:lang w:val="en-US" w:eastAsia="ko-KR"/>
              </w:rPr>
              <w:t>1740</w:t>
            </w:r>
          </w:p>
        </w:tc>
        <w:tc>
          <w:tcPr>
            <w:tcW w:w="1035" w:type="dxa"/>
            <w:shd w:val="clear" w:color="auto" w:fill="auto"/>
            <w:noWrap/>
            <w:vAlign w:val="center"/>
          </w:tcPr>
          <w:p w:rsidR="00045795" w:rsidRPr="00E32FD0" w:rsidRDefault="00045795" w:rsidP="00045795">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045795" w:rsidRPr="00E32FD0" w:rsidRDefault="00045795" w:rsidP="00045795">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045795" w:rsidRPr="00E32FD0" w:rsidRDefault="00045795" w:rsidP="00045795">
            <w:pPr>
              <w:spacing w:after="0"/>
              <w:jc w:val="center"/>
              <w:rPr>
                <w:rFonts w:ascii="Calibri" w:hAnsi="Calibri"/>
                <w:sz w:val="20"/>
                <w:lang w:val="en-US" w:eastAsia="ko-KR"/>
              </w:rPr>
            </w:pPr>
            <w:r>
              <w:rPr>
                <w:rFonts w:ascii="Calibri" w:hAnsi="Calibri" w:hint="eastAsia"/>
                <w:sz w:val="20"/>
                <w:lang w:val="en-US" w:eastAsia="ko-KR"/>
              </w:rPr>
              <w:t>21</w:t>
            </w:r>
            <w:r w:rsidRPr="00E32FD0">
              <w:rPr>
                <w:rFonts w:ascii="Calibri" w:hAnsi="Calibri" w:hint="eastAsia"/>
                <w:sz w:val="20"/>
                <w:lang w:val="en-US" w:eastAsia="ko-KR"/>
              </w:rPr>
              <w:t>40</w:t>
            </w:r>
          </w:p>
        </w:tc>
        <w:tc>
          <w:tcPr>
            <w:tcW w:w="712" w:type="dxa"/>
            <w:vAlign w:val="center"/>
          </w:tcPr>
          <w:p w:rsidR="00045795" w:rsidRPr="00E32FD0" w:rsidRDefault="00045795" w:rsidP="00045795">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045795" w:rsidRPr="00E32FD0" w:rsidRDefault="00045795" w:rsidP="00045795">
            <w:pPr>
              <w:spacing w:after="0"/>
              <w:jc w:val="center"/>
              <w:rPr>
                <w:rFonts w:ascii="Calibri" w:hAnsi="Calibri"/>
                <w:b/>
                <w:color w:val="000000"/>
                <w:sz w:val="20"/>
                <w:lang w:val="en-US" w:eastAsia="ko-KR"/>
              </w:rPr>
            </w:pPr>
          </w:p>
        </w:tc>
      </w:tr>
      <w:tr w:rsidR="00FC06BB" w:rsidRPr="00E32FD0" w:rsidTr="00102237">
        <w:trPr>
          <w:trHeight w:val="301"/>
          <w:jc w:val="center"/>
        </w:trPr>
        <w:tc>
          <w:tcPr>
            <w:tcW w:w="1872" w:type="dxa"/>
            <w:vMerge/>
            <w:vAlign w:val="center"/>
          </w:tcPr>
          <w:p w:rsidR="00FC06BB" w:rsidRPr="00E32FD0" w:rsidRDefault="00FC06BB" w:rsidP="00102237">
            <w:pPr>
              <w:spacing w:after="0"/>
              <w:rPr>
                <w:rFonts w:ascii="Calibri" w:hAnsi="Calibri"/>
                <w:color w:val="000000"/>
                <w:sz w:val="20"/>
                <w:lang w:val="en-US" w:eastAsia="ko-KR"/>
              </w:rPr>
            </w:pPr>
          </w:p>
        </w:tc>
        <w:tc>
          <w:tcPr>
            <w:tcW w:w="924" w:type="dxa"/>
            <w:shd w:val="clear" w:color="auto" w:fill="auto"/>
            <w:noWrap/>
            <w:vAlign w:val="center"/>
          </w:tcPr>
          <w:p w:rsidR="00FC06BB" w:rsidRPr="00E32FD0" w:rsidRDefault="00FC06BB" w:rsidP="00102237">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p>
        </w:tc>
        <w:tc>
          <w:tcPr>
            <w:tcW w:w="714" w:type="dxa"/>
            <w:vMerge/>
            <w:shd w:val="clear" w:color="auto" w:fill="auto"/>
            <w:noWrap/>
            <w:vAlign w:val="center"/>
          </w:tcPr>
          <w:p w:rsidR="00FC06BB" w:rsidRPr="00E32FD0" w:rsidRDefault="00FC06BB"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FC06BB" w:rsidRPr="00E32FD0" w:rsidRDefault="00FC06BB"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sz w:val="20"/>
                <w:lang w:val="en-US" w:eastAsia="ko-KR"/>
              </w:rPr>
              <w:t>3</w:t>
            </w:r>
            <w:r w:rsidR="00045795">
              <w:rPr>
                <w:rFonts w:ascii="Calibri" w:hAnsi="Calibri"/>
                <w:sz w:val="20"/>
                <w:lang w:val="en-US" w:eastAsia="ko-KR"/>
              </w:rPr>
              <w:t>34</w:t>
            </w:r>
            <w:r w:rsidRPr="00E32FD0">
              <w:rPr>
                <w:rFonts w:ascii="Calibri" w:hAnsi="Calibri"/>
                <w:sz w:val="20"/>
                <w:lang w:val="en-US" w:eastAsia="ko-KR"/>
              </w:rPr>
              <w:t>0</w:t>
            </w:r>
          </w:p>
        </w:tc>
        <w:tc>
          <w:tcPr>
            <w:tcW w:w="1035" w:type="dxa"/>
            <w:shd w:val="clear" w:color="auto" w:fill="auto"/>
            <w:noWrap/>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728" w:type="dxa"/>
            <w:shd w:val="clear" w:color="auto" w:fill="auto"/>
            <w:noWrap/>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FC06BB" w:rsidRPr="00E32FD0" w:rsidRDefault="00045795" w:rsidP="00102237">
            <w:pPr>
              <w:spacing w:after="0"/>
              <w:jc w:val="center"/>
              <w:rPr>
                <w:rFonts w:ascii="Calibri" w:hAnsi="Calibri"/>
                <w:sz w:val="20"/>
                <w:lang w:val="en-US" w:eastAsia="ko-KR"/>
              </w:rPr>
            </w:pPr>
            <w:r>
              <w:rPr>
                <w:rFonts w:ascii="Calibri" w:hAnsi="Calibri" w:hint="eastAsia"/>
                <w:sz w:val="20"/>
                <w:lang w:val="en-US" w:eastAsia="ko-KR"/>
              </w:rPr>
              <w:t>334</w:t>
            </w:r>
            <w:r w:rsidR="00FC06BB" w:rsidRPr="00E32FD0">
              <w:rPr>
                <w:rFonts w:ascii="Calibri" w:hAnsi="Calibri"/>
                <w:sz w:val="20"/>
                <w:lang w:val="en-US" w:eastAsia="ko-KR"/>
              </w:rPr>
              <w:t>0</w:t>
            </w:r>
          </w:p>
        </w:tc>
        <w:tc>
          <w:tcPr>
            <w:tcW w:w="712" w:type="dxa"/>
            <w:vAlign w:val="center"/>
          </w:tcPr>
          <w:p w:rsidR="00FC06BB" w:rsidRPr="00E32FD0" w:rsidRDefault="00FC06BB"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FC06BB" w:rsidRPr="00E32FD0" w:rsidRDefault="00045795" w:rsidP="00102237">
            <w:pPr>
              <w:spacing w:after="0"/>
              <w:jc w:val="center"/>
              <w:rPr>
                <w:rFonts w:ascii="Calibri" w:hAnsi="Calibri"/>
                <w:b/>
                <w:color w:val="000000"/>
                <w:sz w:val="20"/>
                <w:lang w:val="en-US" w:eastAsia="ko-KR"/>
              </w:rPr>
            </w:pPr>
            <w:r>
              <w:rPr>
                <w:rFonts w:ascii="Calibri" w:hAnsi="Calibri"/>
                <w:b/>
                <w:color w:val="000000"/>
                <w:sz w:val="20"/>
                <w:lang w:val="en-US" w:eastAsia="ko-KR"/>
              </w:rPr>
              <w:t>8.9</w:t>
            </w:r>
          </w:p>
        </w:tc>
      </w:tr>
      <w:tr w:rsidR="001D734C" w:rsidRPr="00E32FD0" w:rsidTr="00102237">
        <w:trPr>
          <w:trHeight w:val="301"/>
          <w:jc w:val="center"/>
        </w:trPr>
        <w:tc>
          <w:tcPr>
            <w:tcW w:w="1872" w:type="dxa"/>
            <w:vMerge w:val="restart"/>
            <w:vAlign w:val="center"/>
          </w:tcPr>
          <w:p w:rsidR="001D734C" w:rsidRPr="00E32FD0" w:rsidRDefault="001D734C" w:rsidP="001D734C">
            <w:pPr>
              <w:spacing w:after="0"/>
              <w:rPr>
                <w:rFonts w:ascii="Calibri" w:eastAsia="맑은 고딕" w:hAnsi="Calibri"/>
                <w:color w:val="000000"/>
                <w:sz w:val="20"/>
                <w:lang w:val="en-US" w:eastAsia="ko-KR"/>
              </w:rPr>
            </w:pPr>
            <w:r>
              <w:rPr>
                <w:rFonts w:ascii="Calibri" w:hAnsi="Calibri" w:hint="eastAsia"/>
                <w:color w:val="000000"/>
                <w:sz w:val="20"/>
                <w:lang w:val="en-US" w:eastAsia="ko-KR"/>
              </w:rPr>
              <w:t>DC_</w:t>
            </w:r>
            <w:r>
              <w:rPr>
                <w:rFonts w:ascii="Calibri" w:hAnsi="Calibri"/>
                <w:color w:val="000000"/>
                <w:sz w:val="20"/>
                <w:lang w:val="en-US" w:eastAsia="ko-KR"/>
              </w:rPr>
              <w:t>1</w:t>
            </w:r>
            <w:r>
              <w:rPr>
                <w:rFonts w:ascii="Calibri" w:hAnsi="Calibri" w:hint="eastAsia"/>
                <w:color w:val="000000"/>
                <w:sz w:val="20"/>
                <w:lang w:val="en-US" w:eastAsia="ko-KR"/>
              </w:rPr>
              <w:t>2A_n66A-n78</w:t>
            </w:r>
            <w:r w:rsidRPr="00E32FD0">
              <w:rPr>
                <w:rFonts w:ascii="Calibri" w:hAnsi="Calibri" w:hint="eastAsia"/>
                <w:color w:val="000000"/>
                <w:sz w:val="20"/>
                <w:lang w:val="en-US" w:eastAsia="ko-KR"/>
              </w:rPr>
              <w:t>A</w:t>
            </w:r>
          </w:p>
        </w:tc>
        <w:tc>
          <w:tcPr>
            <w:tcW w:w="924" w:type="dxa"/>
            <w:shd w:val="clear" w:color="auto" w:fill="auto"/>
            <w:noWrap/>
            <w:vAlign w:val="center"/>
          </w:tcPr>
          <w:p w:rsidR="001D734C" w:rsidRPr="00E32FD0" w:rsidRDefault="001D734C" w:rsidP="001D734C">
            <w:pPr>
              <w:spacing w:after="0"/>
              <w:rPr>
                <w:rFonts w:ascii="Calibri" w:hAnsi="Calibri"/>
                <w:sz w:val="20"/>
                <w:lang w:val="en-US" w:eastAsia="ko-KR"/>
              </w:rPr>
            </w:pPr>
            <w:r>
              <w:rPr>
                <w:rFonts w:ascii="Calibri" w:hAnsi="Calibri"/>
                <w:sz w:val="20"/>
                <w:lang w:val="en-US" w:eastAsia="ko-KR"/>
              </w:rPr>
              <w:t>12</w:t>
            </w:r>
          </w:p>
        </w:tc>
        <w:tc>
          <w:tcPr>
            <w:tcW w:w="714" w:type="dxa"/>
            <w:vMerge w:val="restart"/>
            <w:shd w:val="clear" w:color="auto" w:fill="auto"/>
            <w:noWrap/>
            <w:vAlign w:val="center"/>
          </w:tcPr>
          <w:p w:rsidR="001D734C" w:rsidRPr="00E32FD0" w:rsidRDefault="001D734C" w:rsidP="001D734C">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MD5</w:t>
            </w:r>
          </w:p>
        </w:tc>
        <w:tc>
          <w:tcPr>
            <w:tcW w:w="1414" w:type="dxa"/>
            <w:vMerge w:val="restart"/>
            <w:shd w:val="clear" w:color="auto" w:fill="auto"/>
            <w:vAlign w:val="center"/>
          </w:tcPr>
          <w:p w:rsidR="001D734C" w:rsidRPr="00E32FD0" w:rsidRDefault="001D734C" w:rsidP="001D734C">
            <w:pPr>
              <w:spacing w:after="0"/>
              <w:jc w:val="center"/>
              <w:rPr>
                <w:rFonts w:ascii="Calibri" w:eastAsia="Times New Roman" w:hAnsi="Calibri"/>
                <w:sz w:val="20"/>
                <w:lang w:val="en-US" w:eastAsia="zh-CN"/>
              </w:rPr>
            </w:pPr>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12</w:t>
            </w:r>
            <w:r w:rsidRPr="00E32FD0">
              <w:rPr>
                <w:rFonts w:ascii="Calibri" w:eastAsia="Times New Roman" w:hAnsi="Calibri"/>
                <w:sz w:val="20"/>
                <w:lang w:val="en-US" w:eastAsia="zh-CN"/>
              </w:rPr>
              <w:t>-</w:t>
            </w:r>
            <w:r>
              <w:rPr>
                <w:rFonts w:ascii="Calibri" w:eastAsia="Times New Roman" w:hAnsi="Calibri"/>
                <w:sz w:val="20"/>
                <w:lang w:val="en-US" w:eastAsia="zh-CN"/>
              </w:rPr>
              <w:t>3*</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n66</w:t>
            </w:r>
            <w:r w:rsidRPr="00E32FD0">
              <w:rPr>
                <w:rFonts w:ascii="Calibri" w:hAnsi="Calibri"/>
                <w:sz w:val="20"/>
                <w:lang w:val="en-US" w:eastAsia="ko-KR"/>
              </w:rPr>
              <w:t>|</w:t>
            </w:r>
          </w:p>
        </w:tc>
        <w:tc>
          <w:tcPr>
            <w:tcW w:w="1028" w:type="dxa"/>
            <w:shd w:val="clear" w:color="auto" w:fill="auto"/>
            <w:noWrap/>
            <w:vAlign w:val="center"/>
          </w:tcPr>
          <w:p w:rsidR="001D734C" w:rsidRPr="00E32FD0" w:rsidRDefault="001D734C" w:rsidP="001D734C">
            <w:pPr>
              <w:spacing w:after="0"/>
              <w:jc w:val="center"/>
              <w:rPr>
                <w:rFonts w:ascii="Calibri" w:hAnsi="Calibri"/>
                <w:sz w:val="20"/>
                <w:lang w:val="en-US" w:eastAsia="ko-KR"/>
              </w:rPr>
            </w:pPr>
            <w:r>
              <w:rPr>
                <w:rFonts w:ascii="Calibri" w:hAnsi="Calibri" w:hint="eastAsia"/>
                <w:color w:val="000000"/>
                <w:sz w:val="20"/>
                <w:lang w:val="en-US" w:eastAsia="ko-KR"/>
              </w:rPr>
              <w:t>703</w:t>
            </w:r>
          </w:p>
        </w:tc>
        <w:tc>
          <w:tcPr>
            <w:tcW w:w="1035" w:type="dxa"/>
            <w:shd w:val="clear" w:color="auto" w:fill="auto"/>
            <w:noWrap/>
            <w:vAlign w:val="center"/>
          </w:tcPr>
          <w:p w:rsidR="001D734C" w:rsidRPr="00E32FD0" w:rsidRDefault="001D734C" w:rsidP="001D734C">
            <w:pPr>
              <w:spacing w:after="0"/>
              <w:jc w:val="center"/>
              <w:rPr>
                <w:rFonts w:ascii="Calibri" w:hAnsi="Calibri"/>
                <w:sz w:val="20"/>
                <w:lang w:val="en-US" w:eastAsia="ko-KR"/>
              </w:rPr>
            </w:pPr>
            <w:r w:rsidRPr="00E32FD0">
              <w:rPr>
                <w:rFonts w:ascii="Calibri" w:hAnsi="Calibri"/>
                <w:sz w:val="20"/>
              </w:rPr>
              <w:t>5</w:t>
            </w:r>
          </w:p>
        </w:tc>
        <w:tc>
          <w:tcPr>
            <w:tcW w:w="728" w:type="dxa"/>
            <w:shd w:val="clear" w:color="auto" w:fill="auto"/>
            <w:noWrap/>
            <w:vAlign w:val="center"/>
          </w:tcPr>
          <w:p w:rsidR="001D734C" w:rsidRPr="00E32FD0" w:rsidRDefault="001D734C" w:rsidP="001D734C">
            <w:pPr>
              <w:spacing w:after="0"/>
              <w:jc w:val="center"/>
              <w:rPr>
                <w:rFonts w:ascii="Calibri" w:hAnsi="Calibri"/>
                <w:sz w:val="20"/>
                <w:lang w:val="en-US" w:eastAsia="ko-KR"/>
              </w:rPr>
            </w:pPr>
            <w:r w:rsidRPr="00E32FD0">
              <w:rPr>
                <w:rFonts w:ascii="Calibri" w:hAnsi="Calibri"/>
                <w:sz w:val="20"/>
              </w:rPr>
              <w:t>25</w:t>
            </w:r>
          </w:p>
        </w:tc>
        <w:tc>
          <w:tcPr>
            <w:tcW w:w="1022" w:type="dxa"/>
            <w:shd w:val="clear" w:color="auto" w:fill="auto"/>
            <w:noWrap/>
            <w:vAlign w:val="center"/>
          </w:tcPr>
          <w:p w:rsidR="001D734C" w:rsidRPr="00E32FD0" w:rsidRDefault="001D734C" w:rsidP="001D734C">
            <w:pPr>
              <w:spacing w:after="0"/>
              <w:jc w:val="center"/>
              <w:rPr>
                <w:rFonts w:ascii="Calibri" w:hAnsi="Calibri"/>
                <w:sz w:val="20"/>
                <w:lang w:val="en-US" w:eastAsia="ko-KR"/>
              </w:rPr>
            </w:pPr>
            <w:r>
              <w:rPr>
                <w:rFonts w:ascii="Calibri" w:hAnsi="Calibri"/>
                <w:sz w:val="20"/>
              </w:rPr>
              <w:t>733</w:t>
            </w:r>
          </w:p>
        </w:tc>
        <w:tc>
          <w:tcPr>
            <w:tcW w:w="712" w:type="dxa"/>
            <w:vAlign w:val="center"/>
          </w:tcPr>
          <w:p w:rsidR="001D734C" w:rsidRPr="00E32FD0" w:rsidRDefault="001D734C" w:rsidP="001D734C">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1D734C" w:rsidRPr="00E32FD0" w:rsidRDefault="001D734C" w:rsidP="001D734C">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1D734C" w:rsidRPr="00E32FD0" w:rsidTr="00102237">
        <w:trPr>
          <w:trHeight w:val="301"/>
          <w:jc w:val="center"/>
        </w:trPr>
        <w:tc>
          <w:tcPr>
            <w:tcW w:w="1872" w:type="dxa"/>
            <w:vMerge/>
            <w:vAlign w:val="center"/>
          </w:tcPr>
          <w:p w:rsidR="001D734C" w:rsidRPr="00E32FD0" w:rsidRDefault="001D734C" w:rsidP="001D734C">
            <w:pPr>
              <w:spacing w:after="0"/>
              <w:rPr>
                <w:rFonts w:ascii="Calibri" w:hAnsi="Calibri"/>
                <w:color w:val="000000"/>
                <w:sz w:val="20"/>
                <w:lang w:val="en-US" w:eastAsia="ko-KR"/>
              </w:rPr>
            </w:pPr>
          </w:p>
        </w:tc>
        <w:tc>
          <w:tcPr>
            <w:tcW w:w="924" w:type="dxa"/>
            <w:shd w:val="clear" w:color="auto" w:fill="auto"/>
            <w:noWrap/>
            <w:vAlign w:val="center"/>
          </w:tcPr>
          <w:p w:rsidR="001D734C" w:rsidRPr="00E32FD0" w:rsidRDefault="001D734C" w:rsidP="001D734C">
            <w:pPr>
              <w:spacing w:after="0"/>
              <w:rPr>
                <w:rFonts w:ascii="Calibri" w:hAnsi="Calibri"/>
                <w:sz w:val="20"/>
                <w:lang w:val="en-US" w:eastAsia="ko-KR"/>
              </w:rPr>
            </w:pPr>
            <w:r>
              <w:rPr>
                <w:rFonts w:ascii="Calibri" w:hAnsi="Calibri"/>
                <w:sz w:val="20"/>
                <w:lang w:val="en-US" w:eastAsia="ko-KR"/>
              </w:rPr>
              <w:t>n</w:t>
            </w:r>
            <w:r>
              <w:rPr>
                <w:rFonts w:ascii="Calibri" w:hAnsi="Calibri" w:hint="eastAsia"/>
                <w:sz w:val="20"/>
                <w:lang w:val="en-US" w:eastAsia="ko-KR"/>
              </w:rPr>
              <w:t>6</w:t>
            </w:r>
            <w:r>
              <w:rPr>
                <w:rFonts w:ascii="Calibri" w:hAnsi="Calibri"/>
                <w:sz w:val="20"/>
                <w:lang w:val="en-US" w:eastAsia="ko-KR"/>
              </w:rPr>
              <w:t>6</w:t>
            </w:r>
          </w:p>
        </w:tc>
        <w:tc>
          <w:tcPr>
            <w:tcW w:w="714" w:type="dxa"/>
            <w:vMerge/>
            <w:shd w:val="clear" w:color="auto" w:fill="auto"/>
            <w:noWrap/>
            <w:vAlign w:val="center"/>
          </w:tcPr>
          <w:p w:rsidR="001D734C" w:rsidRPr="00E32FD0" w:rsidRDefault="001D734C" w:rsidP="001D734C">
            <w:pPr>
              <w:spacing w:after="0"/>
              <w:jc w:val="center"/>
              <w:rPr>
                <w:rFonts w:ascii="Calibri" w:eastAsia="Times New Roman" w:hAnsi="Calibri"/>
                <w:sz w:val="20"/>
                <w:lang w:val="en-US" w:eastAsia="zh-CN"/>
              </w:rPr>
            </w:pPr>
          </w:p>
        </w:tc>
        <w:tc>
          <w:tcPr>
            <w:tcW w:w="1414" w:type="dxa"/>
            <w:vMerge/>
            <w:shd w:val="clear" w:color="auto" w:fill="auto"/>
            <w:vAlign w:val="center"/>
          </w:tcPr>
          <w:p w:rsidR="001D734C" w:rsidRPr="00E32FD0" w:rsidRDefault="001D734C" w:rsidP="001D734C">
            <w:pPr>
              <w:spacing w:after="0"/>
              <w:jc w:val="center"/>
              <w:rPr>
                <w:rFonts w:ascii="Calibri" w:eastAsia="Times New Roman" w:hAnsi="Calibri"/>
                <w:sz w:val="20"/>
                <w:lang w:val="en-US" w:eastAsia="zh-CN"/>
              </w:rPr>
            </w:pPr>
          </w:p>
        </w:tc>
        <w:tc>
          <w:tcPr>
            <w:tcW w:w="1028" w:type="dxa"/>
            <w:shd w:val="clear" w:color="auto" w:fill="auto"/>
            <w:noWrap/>
            <w:vAlign w:val="center"/>
          </w:tcPr>
          <w:p w:rsidR="001D734C" w:rsidRPr="00E32FD0" w:rsidRDefault="001D734C" w:rsidP="001D734C">
            <w:pPr>
              <w:spacing w:after="0"/>
              <w:jc w:val="center"/>
              <w:rPr>
                <w:rFonts w:ascii="Calibri" w:hAnsi="Calibri"/>
                <w:sz w:val="20"/>
                <w:lang w:val="en-US" w:eastAsia="ko-KR"/>
              </w:rPr>
            </w:pPr>
            <w:r>
              <w:rPr>
                <w:rFonts w:ascii="Calibri" w:hAnsi="Calibri"/>
                <w:sz w:val="20"/>
                <w:lang w:val="en-US" w:eastAsia="ko-KR"/>
              </w:rPr>
              <w:t>1720</w:t>
            </w:r>
          </w:p>
        </w:tc>
        <w:tc>
          <w:tcPr>
            <w:tcW w:w="1035" w:type="dxa"/>
            <w:shd w:val="clear" w:color="auto" w:fill="auto"/>
            <w:noWrap/>
            <w:vAlign w:val="center"/>
          </w:tcPr>
          <w:p w:rsidR="001D734C" w:rsidRPr="00E32FD0" w:rsidRDefault="001D734C" w:rsidP="001D734C">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1D734C" w:rsidRPr="00E32FD0" w:rsidRDefault="001D734C" w:rsidP="001D734C">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1D734C" w:rsidRPr="00E32FD0" w:rsidRDefault="001D734C" w:rsidP="001D734C">
            <w:pPr>
              <w:spacing w:after="0"/>
              <w:jc w:val="center"/>
              <w:rPr>
                <w:rFonts w:ascii="Calibri" w:hAnsi="Calibri"/>
                <w:sz w:val="20"/>
                <w:lang w:val="en-US" w:eastAsia="ko-KR"/>
              </w:rPr>
            </w:pPr>
            <w:r>
              <w:rPr>
                <w:rFonts w:ascii="Calibri" w:hAnsi="Calibri" w:hint="eastAsia"/>
                <w:sz w:val="20"/>
                <w:lang w:val="en-US" w:eastAsia="ko-KR"/>
              </w:rPr>
              <w:t>212</w:t>
            </w:r>
            <w:r w:rsidRPr="00E32FD0">
              <w:rPr>
                <w:rFonts w:ascii="Calibri" w:hAnsi="Calibri" w:hint="eastAsia"/>
                <w:sz w:val="20"/>
                <w:lang w:val="en-US" w:eastAsia="ko-KR"/>
              </w:rPr>
              <w:t>0</w:t>
            </w:r>
          </w:p>
        </w:tc>
        <w:tc>
          <w:tcPr>
            <w:tcW w:w="712" w:type="dxa"/>
            <w:vAlign w:val="center"/>
          </w:tcPr>
          <w:p w:rsidR="001D734C" w:rsidRPr="00E32FD0" w:rsidRDefault="001D734C" w:rsidP="001D734C">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1D734C" w:rsidRPr="00E32FD0" w:rsidRDefault="001D734C" w:rsidP="001D734C">
            <w:pPr>
              <w:spacing w:after="0"/>
              <w:jc w:val="center"/>
              <w:rPr>
                <w:rFonts w:ascii="Calibri" w:hAnsi="Calibri"/>
                <w:b/>
                <w:color w:val="000000"/>
                <w:sz w:val="20"/>
                <w:lang w:val="en-US" w:eastAsia="ko-KR"/>
              </w:rPr>
            </w:pP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1D734C" w:rsidP="001D734C">
            <w:pPr>
              <w:spacing w:after="0"/>
              <w:jc w:val="center"/>
              <w:rPr>
                <w:rFonts w:ascii="Calibri" w:hAnsi="Calibri"/>
                <w:sz w:val="20"/>
                <w:lang w:val="en-US" w:eastAsia="ko-KR"/>
              </w:rPr>
            </w:pPr>
            <w:r>
              <w:rPr>
                <w:rFonts w:ascii="Calibri" w:hAnsi="Calibri" w:hint="eastAsia"/>
                <w:sz w:val="20"/>
                <w:lang w:val="en-US" w:eastAsia="ko-KR"/>
              </w:rPr>
              <w:t>3754</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102237" w:rsidRPr="00E32FD0" w:rsidRDefault="001D734C" w:rsidP="00102237">
            <w:pPr>
              <w:spacing w:after="0"/>
              <w:jc w:val="center"/>
              <w:rPr>
                <w:rFonts w:ascii="Calibri" w:hAnsi="Calibri"/>
                <w:sz w:val="20"/>
                <w:lang w:val="en-US" w:eastAsia="ko-KR"/>
              </w:rPr>
            </w:pPr>
            <w:r>
              <w:rPr>
                <w:rFonts w:ascii="Calibri" w:hAnsi="Calibri" w:hint="eastAsia"/>
                <w:sz w:val="20"/>
                <w:lang w:val="en-US" w:eastAsia="ko-KR"/>
              </w:rPr>
              <w:t>3754</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102237" w:rsidRPr="00E32FD0" w:rsidRDefault="001D734C" w:rsidP="00102237">
            <w:pPr>
              <w:spacing w:after="0"/>
              <w:jc w:val="center"/>
              <w:rPr>
                <w:rFonts w:ascii="Calibri" w:hAnsi="Calibri"/>
                <w:b/>
                <w:color w:val="000000"/>
                <w:sz w:val="20"/>
                <w:lang w:val="en-US" w:eastAsia="ko-KR"/>
              </w:rPr>
            </w:pPr>
            <w:r>
              <w:rPr>
                <w:rFonts w:ascii="Calibri" w:hAnsi="Calibri"/>
                <w:b/>
                <w:color w:val="000000"/>
                <w:sz w:val="20"/>
                <w:lang w:val="en-US" w:eastAsia="ko-KR"/>
              </w:rPr>
              <w:t>4.1</w:t>
            </w:r>
          </w:p>
        </w:tc>
      </w:tr>
      <w:tr w:rsidR="001D734C" w:rsidRPr="00E32FD0" w:rsidTr="00102237">
        <w:trPr>
          <w:trHeight w:val="301"/>
          <w:jc w:val="center"/>
        </w:trPr>
        <w:tc>
          <w:tcPr>
            <w:tcW w:w="1872" w:type="dxa"/>
            <w:vMerge/>
            <w:vAlign w:val="center"/>
          </w:tcPr>
          <w:p w:rsidR="001D734C" w:rsidRPr="00E32FD0" w:rsidRDefault="001D734C" w:rsidP="001D734C">
            <w:pPr>
              <w:spacing w:after="0"/>
              <w:rPr>
                <w:rFonts w:ascii="Calibri" w:hAnsi="Calibri"/>
                <w:color w:val="000000"/>
                <w:sz w:val="20"/>
                <w:lang w:val="en-US" w:eastAsia="ko-KR"/>
              </w:rPr>
            </w:pPr>
          </w:p>
        </w:tc>
        <w:tc>
          <w:tcPr>
            <w:tcW w:w="924" w:type="dxa"/>
            <w:shd w:val="clear" w:color="auto" w:fill="auto"/>
            <w:noWrap/>
            <w:vAlign w:val="center"/>
          </w:tcPr>
          <w:p w:rsidR="001D734C" w:rsidRPr="00E32FD0" w:rsidRDefault="001D734C" w:rsidP="001D734C">
            <w:pPr>
              <w:spacing w:after="0"/>
              <w:rPr>
                <w:rFonts w:ascii="Calibri" w:hAnsi="Calibri"/>
                <w:sz w:val="20"/>
                <w:lang w:val="en-US" w:eastAsia="ko-KR"/>
              </w:rPr>
            </w:pPr>
            <w:r>
              <w:rPr>
                <w:rFonts w:ascii="Calibri" w:hAnsi="Calibri"/>
                <w:sz w:val="20"/>
                <w:lang w:val="en-US" w:eastAsia="ko-KR"/>
              </w:rPr>
              <w:t>1</w:t>
            </w:r>
            <w:r>
              <w:rPr>
                <w:rFonts w:ascii="Calibri" w:hAnsi="Calibri" w:hint="eastAsia"/>
                <w:sz w:val="20"/>
                <w:lang w:val="en-US" w:eastAsia="ko-KR"/>
              </w:rPr>
              <w:t>2</w:t>
            </w:r>
          </w:p>
        </w:tc>
        <w:tc>
          <w:tcPr>
            <w:tcW w:w="714" w:type="dxa"/>
            <w:vMerge w:val="restart"/>
            <w:shd w:val="clear" w:color="auto" w:fill="auto"/>
            <w:noWrap/>
            <w:vAlign w:val="center"/>
          </w:tcPr>
          <w:p w:rsidR="001D734C" w:rsidRPr="00E32FD0" w:rsidRDefault="001D734C" w:rsidP="001D734C">
            <w:pPr>
              <w:spacing w:after="0"/>
              <w:jc w:val="center"/>
              <w:rPr>
                <w:rFonts w:ascii="Calibri" w:hAnsi="Calibri"/>
                <w:sz w:val="20"/>
                <w:lang w:val="en-US" w:eastAsia="ko-KR"/>
              </w:rPr>
            </w:pPr>
            <w:r>
              <w:rPr>
                <w:rFonts w:ascii="Calibri" w:hAnsi="Calibri" w:hint="eastAsia"/>
                <w:sz w:val="20"/>
                <w:lang w:val="en-US" w:eastAsia="ko-KR"/>
              </w:rPr>
              <w:t>IMD3</w:t>
            </w:r>
          </w:p>
        </w:tc>
        <w:tc>
          <w:tcPr>
            <w:tcW w:w="1414" w:type="dxa"/>
            <w:vMerge w:val="restart"/>
            <w:shd w:val="clear" w:color="auto" w:fill="auto"/>
            <w:vAlign w:val="center"/>
          </w:tcPr>
          <w:p w:rsidR="001D734C" w:rsidRPr="00E32FD0" w:rsidRDefault="001D734C" w:rsidP="001D734C">
            <w:pPr>
              <w:spacing w:after="0"/>
              <w:jc w:val="center"/>
              <w:rPr>
                <w:rFonts w:ascii="Calibri" w:eastAsia="Times New Roman" w:hAnsi="Calibri"/>
                <w:sz w:val="20"/>
                <w:lang w:val="en-US" w:eastAsia="zh-CN"/>
              </w:rPr>
            </w:pPr>
            <w:r w:rsidRPr="00E32FD0">
              <w:rPr>
                <w:rFonts w:ascii="Calibri" w:eastAsia="Times New Roman" w:hAnsi="Calibri"/>
                <w:sz w:val="20"/>
                <w:lang w:val="en-US" w:eastAsia="zh-CN"/>
              </w:rPr>
              <w:t>|2*f</w:t>
            </w:r>
            <w:r w:rsidRPr="00E32FD0">
              <w:rPr>
                <w:rFonts w:ascii="Calibri" w:eastAsia="Times New Roman" w:hAnsi="Calibri"/>
                <w:sz w:val="20"/>
                <w:vertAlign w:val="subscript"/>
                <w:lang w:val="en-US" w:eastAsia="zh-CN"/>
              </w:rPr>
              <w:t>B1</w:t>
            </w:r>
            <w:r>
              <w:rPr>
                <w:rFonts w:ascii="Calibri" w:eastAsia="Times New Roman" w:hAnsi="Calibri"/>
                <w:sz w:val="20"/>
                <w:vertAlign w:val="subscript"/>
                <w:lang w:val="en-US" w:eastAsia="zh-CN"/>
              </w:rPr>
              <w:t>2</w:t>
            </w:r>
            <w:r w:rsidRPr="00E32FD0">
              <w:rPr>
                <w:rFonts w:ascii="Calibri" w:hAnsi="Calibri"/>
                <w:sz w:val="20"/>
                <w:vertAlign w:val="subscript"/>
                <w:lang w:val="en-US" w:eastAsia="ko-KR"/>
              </w:rPr>
              <w:t xml:space="preserve"> </w:t>
            </w:r>
            <w:r>
              <w:rPr>
                <w:rFonts w:ascii="Calibri" w:eastAsia="Times New Roman" w:hAnsi="Calibri"/>
                <w:sz w:val="20"/>
                <w:lang w:val="en-US" w:eastAsia="zh-CN"/>
              </w:rPr>
              <w:t>-</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n78</w:t>
            </w:r>
            <w:r w:rsidRPr="00E32FD0">
              <w:rPr>
                <w:rFonts w:ascii="Calibri" w:hAnsi="Calibri"/>
                <w:sz w:val="20"/>
                <w:lang w:val="en-US" w:eastAsia="ko-KR"/>
              </w:rPr>
              <w:t>|</w:t>
            </w:r>
          </w:p>
        </w:tc>
        <w:tc>
          <w:tcPr>
            <w:tcW w:w="1028" w:type="dxa"/>
            <w:shd w:val="clear" w:color="auto" w:fill="auto"/>
            <w:noWrap/>
            <w:vAlign w:val="center"/>
          </w:tcPr>
          <w:p w:rsidR="001D734C" w:rsidRPr="00E32FD0" w:rsidRDefault="001D734C" w:rsidP="001D734C">
            <w:pPr>
              <w:spacing w:after="0"/>
              <w:jc w:val="center"/>
              <w:rPr>
                <w:rFonts w:ascii="Calibri" w:hAnsi="Calibri"/>
                <w:sz w:val="20"/>
                <w:lang w:val="en-US" w:eastAsia="ko-KR"/>
              </w:rPr>
            </w:pPr>
            <w:r>
              <w:rPr>
                <w:rFonts w:ascii="Calibri" w:hAnsi="Calibri" w:hint="eastAsia"/>
                <w:color w:val="000000"/>
                <w:sz w:val="20"/>
                <w:lang w:val="en-US" w:eastAsia="ko-KR"/>
              </w:rPr>
              <w:t>703</w:t>
            </w:r>
          </w:p>
        </w:tc>
        <w:tc>
          <w:tcPr>
            <w:tcW w:w="1035" w:type="dxa"/>
            <w:shd w:val="clear" w:color="auto" w:fill="auto"/>
            <w:noWrap/>
            <w:vAlign w:val="center"/>
          </w:tcPr>
          <w:p w:rsidR="001D734C" w:rsidRPr="00E32FD0" w:rsidRDefault="001D734C" w:rsidP="001D734C">
            <w:pPr>
              <w:spacing w:after="0"/>
              <w:jc w:val="center"/>
              <w:rPr>
                <w:rFonts w:ascii="Calibri" w:hAnsi="Calibri"/>
                <w:sz w:val="20"/>
                <w:lang w:val="en-US" w:eastAsia="ko-KR"/>
              </w:rPr>
            </w:pPr>
            <w:r w:rsidRPr="00E32FD0">
              <w:rPr>
                <w:rFonts w:ascii="Calibri" w:hAnsi="Calibri"/>
                <w:sz w:val="20"/>
              </w:rPr>
              <w:t>5</w:t>
            </w:r>
          </w:p>
        </w:tc>
        <w:tc>
          <w:tcPr>
            <w:tcW w:w="728" w:type="dxa"/>
            <w:shd w:val="clear" w:color="auto" w:fill="auto"/>
            <w:noWrap/>
            <w:vAlign w:val="center"/>
          </w:tcPr>
          <w:p w:rsidR="001D734C" w:rsidRPr="00E32FD0" w:rsidRDefault="001D734C" w:rsidP="001D734C">
            <w:pPr>
              <w:spacing w:after="0"/>
              <w:jc w:val="center"/>
              <w:rPr>
                <w:rFonts w:ascii="Calibri" w:hAnsi="Calibri"/>
                <w:sz w:val="20"/>
                <w:lang w:val="en-US" w:eastAsia="ko-KR"/>
              </w:rPr>
            </w:pPr>
            <w:r w:rsidRPr="00E32FD0">
              <w:rPr>
                <w:rFonts w:ascii="Calibri" w:hAnsi="Calibri"/>
                <w:sz w:val="20"/>
              </w:rPr>
              <w:t>25</w:t>
            </w:r>
          </w:p>
        </w:tc>
        <w:tc>
          <w:tcPr>
            <w:tcW w:w="1022" w:type="dxa"/>
            <w:shd w:val="clear" w:color="auto" w:fill="auto"/>
            <w:noWrap/>
            <w:vAlign w:val="center"/>
          </w:tcPr>
          <w:p w:rsidR="001D734C" w:rsidRPr="00E32FD0" w:rsidRDefault="001D734C" w:rsidP="001D734C">
            <w:pPr>
              <w:spacing w:after="0"/>
              <w:jc w:val="center"/>
              <w:rPr>
                <w:rFonts w:ascii="Calibri" w:hAnsi="Calibri"/>
                <w:sz w:val="20"/>
                <w:lang w:val="en-US" w:eastAsia="ko-KR"/>
              </w:rPr>
            </w:pPr>
            <w:r>
              <w:rPr>
                <w:rFonts w:ascii="Calibri" w:hAnsi="Calibri"/>
                <w:sz w:val="20"/>
              </w:rPr>
              <w:t>733</w:t>
            </w:r>
          </w:p>
        </w:tc>
        <w:tc>
          <w:tcPr>
            <w:tcW w:w="712" w:type="dxa"/>
            <w:vAlign w:val="center"/>
          </w:tcPr>
          <w:p w:rsidR="001D734C" w:rsidRPr="00E32FD0" w:rsidRDefault="001D734C" w:rsidP="001D734C">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1D734C" w:rsidRPr="00E32FD0" w:rsidRDefault="001D734C" w:rsidP="001D734C">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78</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1D734C" w:rsidP="0060085E">
            <w:pPr>
              <w:spacing w:after="0"/>
              <w:jc w:val="center"/>
              <w:rPr>
                <w:rFonts w:ascii="Calibri" w:hAnsi="Calibri"/>
                <w:sz w:val="20"/>
                <w:lang w:val="en-US" w:eastAsia="ko-KR"/>
              </w:rPr>
            </w:pPr>
            <w:r>
              <w:rPr>
                <w:rFonts w:ascii="Calibri" w:hAnsi="Calibri" w:hint="eastAsia"/>
                <w:sz w:val="20"/>
                <w:lang w:val="en-US" w:eastAsia="ko-KR"/>
              </w:rPr>
              <w:t>3</w:t>
            </w:r>
            <w:r w:rsidR="0060085E">
              <w:rPr>
                <w:rFonts w:ascii="Calibri" w:hAnsi="Calibri"/>
                <w:sz w:val="20"/>
                <w:lang w:val="en-US" w:eastAsia="ko-KR"/>
              </w:rPr>
              <w:t>546</w:t>
            </w:r>
          </w:p>
        </w:tc>
        <w:tc>
          <w:tcPr>
            <w:tcW w:w="1035" w:type="dxa"/>
            <w:shd w:val="clear" w:color="auto" w:fill="auto"/>
            <w:noWrap/>
            <w:vAlign w:val="center"/>
          </w:tcPr>
          <w:p w:rsidR="00102237" w:rsidRPr="00E32FD0" w:rsidRDefault="001D734C" w:rsidP="00102237">
            <w:pPr>
              <w:spacing w:after="0"/>
              <w:jc w:val="center"/>
              <w:rPr>
                <w:rFonts w:ascii="Calibri" w:hAnsi="Calibri"/>
                <w:sz w:val="20"/>
                <w:lang w:val="en-US" w:eastAsia="ko-KR"/>
              </w:rPr>
            </w:pPr>
            <w:r>
              <w:rPr>
                <w:rFonts w:ascii="Calibri" w:hAnsi="Calibri"/>
                <w:sz w:val="20"/>
                <w:lang w:val="en-US" w:eastAsia="ko-KR"/>
              </w:rPr>
              <w:t>10</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sz w:val="20"/>
                <w:lang w:val="en-US" w:eastAsia="ko-KR"/>
              </w:rPr>
              <w:t>5</w:t>
            </w:r>
            <w:r w:rsidR="001D734C">
              <w:rPr>
                <w:rFonts w:ascii="Calibri" w:hAnsi="Calibri"/>
                <w:sz w:val="20"/>
                <w:lang w:val="en-US" w:eastAsia="ko-KR"/>
              </w:rPr>
              <w:t>0</w:t>
            </w:r>
          </w:p>
        </w:tc>
        <w:tc>
          <w:tcPr>
            <w:tcW w:w="1022" w:type="dxa"/>
            <w:shd w:val="clear" w:color="auto" w:fill="auto"/>
            <w:noWrap/>
            <w:vAlign w:val="center"/>
          </w:tcPr>
          <w:p w:rsidR="00102237" w:rsidRPr="00E32FD0" w:rsidRDefault="0060085E" w:rsidP="0060085E">
            <w:pPr>
              <w:spacing w:after="0"/>
              <w:jc w:val="center"/>
              <w:rPr>
                <w:rFonts w:ascii="Calibri" w:hAnsi="Calibri"/>
                <w:sz w:val="20"/>
                <w:lang w:val="en-US" w:eastAsia="ko-KR"/>
              </w:rPr>
            </w:pPr>
            <w:r>
              <w:rPr>
                <w:rFonts w:ascii="Calibri" w:hAnsi="Calibri" w:hint="eastAsia"/>
                <w:sz w:val="20"/>
                <w:lang w:val="en-US" w:eastAsia="ko-KR"/>
              </w:rPr>
              <w:t>3</w:t>
            </w:r>
            <w:r w:rsidR="001D734C">
              <w:rPr>
                <w:rFonts w:ascii="Calibri" w:hAnsi="Calibri" w:hint="eastAsia"/>
                <w:sz w:val="20"/>
                <w:lang w:val="en-US" w:eastAsia="ko-KR"/>
              </w:rPr>
              <w:t>5</w:t>
            </w:r>
            <w:r>
              <w:rPr>
                <w:rFonts w:ascii="Calibri" w:hAnsi="Calibri"/>
                <w:sz w:val="20"/>
                <w:lang w:val="en-US" w:eastAsia="ko-KR"/>
              </w:rPr>
              <w:t>46</w:t>
            </w:r>
          </w:p>
        </w:tc>
        <w:tc>
          <w:tcPr>
            <w:tcW w:w="712" w:type="dxa"/>
            <w:vAlign w:val="center"/>
          </w:tcPr>
          <w:p w:rsidR="00102237" w:rsidRPr="00E32FD0" w:rsidRDefault="001D734C" w:rsidP="00102237">
            <w:pPr>
              <w:spacing w:after="0"/>
              <w:jc w:val="center"/>
              <w:rPr>
                <w:rFonts w:ascii="Calibri" w:hAnsi="Calibri"/>
                <w:sz w:val="20"/>
                <w:lang w:val="en-US" w:eastAsia="ko-KR"/>
              </w:rPr>
            </w:pPr>
            <w:r>
              <w:rPr>
                <w:rFonts w:ascii="Calibri" w:hAnsi="Calibri" w:hint="eastAsia"/>
                <w:sz w:val="20"/>
                <w:lang w:val="en-US" w:eastAsia="ko-KR"/>
              </w:rPr>
              <w:t>10</w:t>
            </w:r>
          </w:p>
        </w:tc>
        <w:tc>
          <w:tcPr>
            <w:tcW w:w="911" w:type="dxa"/>
            <w:vMerge/>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p>
        </w:tc>
      </w:tr>
      <w:tr w:rsidR="0060085E" w:rsidRPr="00E32FD0" w:rsidTr="00102237">
        <w:trPr>
          <w:trHeight w:val="301"/>
          <w:jc w:val="center"/>
        </w:trPr>
        <w:tc>
          <w:tcPr>
            <w:tcW w:w="1872" w:type="dxa"/>
            <w:vMerge/>
            <w:vAlign w:val="center"/>
          </w:tcPr>
          <w:p w:rsidR="0060085E" w:rsidRPr="00E32FD0" w:rsidRDefault="0060085E" w:rsidP="0060085E">
            <w:pPr>
              <w:spacing w:after="0"/>
              <w:rPr>
                <w:rFonts w:ascii="Calibri" w:hAnsi="Calibri"/>
                <w:color w:val="000000"/>
                <w:sz w:val="20"/>
                <w:lang w:val="en-US" w:eastAsia="ko-KR"/>
              </w:rPr>
            </w:pPr>
          </w:p>
        </w:tc>
        <w:tc>
          <w:tcPr>
            <w:tcW w:w="924" w:type="dxa"/>
            <w:shd w:val="clear" w:color="auto" w:fill="auto"/>
            <w:noWrap/>
            <w:vAlign w:val="center"/>
          </w:tcPr>
          <w:p w:rsidR="0060085E" w:rsidRPr="00E32FD0" w:rsidRDefault="0060085E" w:rsidP="0060085E">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66</w:t>
            </w:r>
          </w:p>
        </w:tc>
        <w:tc>
          <w:tcPr>
            <w:tcW w:w="714" w:type="dxa"/>
            <w:vMerge/>
            <w:shd w:val="clear" w:color="auto" w:fill="auto"/>
            <w:noWrap/>
            <w:vAlign w:val="center"/>
          </w:tcPr>
          <w:p w:rsidR="0060085E" w:rsidRPr="00E32FD0" w:rsidRDefault="0060085E" w:rsidP="0060085E">
            <w:pPr>
              <w:spacing w:after="0"/>
              <w:jc w:val="center"/>
              <w:rPr>
                <w:rFonts w:ascii="Calibri" w:eastAsia="Times New Roman" w:hAnsi="Calibri"/>
                <w:sz w:val="20"/>
                <w:lang w:val="en-US" w:eastAsia="zh-CN"/>
              </w:rPr>
            </w:pPr>
          </w:p>
        </w:tc>
        <w:tc>
          <w:tcPr>
            <w:tcW w:w="1414" w:type="dxa"/>
            <w:vMerge/>
            <w:shd w:val="clear" w:color="auto" w:fill="auto"/>
            <w:vAlign w:val="center"/>
          </w:tcPr>
          <w:p w:rsidR="0060085E" w:rsidRPr="00E32FD0" w:rsidRDefault="0060085E" w:rsidP="0060085E">
            <w:pPr>
              <w:spacing w:after="0"/>
              <w:jc w:val="center"/>
              <w:rPr>
                <w:rFonts w:ascii="Calibri" w:eastAsia="Times New Roman" w:hAnsi="Calibri"/>
                <w:sz w:val="20"/>
                <w:lang w:val="en-US" w:eastAsia="zh-CN"/>
              </w:rPr>
            </w:pPr>
          </w:p>
        </w:tc>
        <w:tc>
          <w:tcPr>
            <w:tcW w:w="1028" w:type="dxa"/>
            <w:shd w:val="clear" w:color="auto" w:fill="auto"/>
            <w:noWrap/>
            <w:vAlign w:val="center"/>
          </w:tcPr>
          <w:p w:rsidR="0060085E" w:rsidRPr="00E32FD0" w:rsidRDefault="0060085E" w:rsidP="0060085E">
            <w:pPr>
              <w:spacing w:after="0"/>
              <w:jc w:val="center"/>
              <w:rPr>
                <w:rFonts w:ascii="Calibri" w:hAnsi="Calibri"/>
                <w:sz w:val="20"/>
                <w:lang w:val="en-US" w:eastAsia="ko-KR"/>
              </w:rPr>
            </w:pPr>
            <w:r>
              <w:rPr>
                <w:rFonts w:ascii="Calibri" w:hAnsi="Calibri"/>
                <w:sz w:val="20"/>
                <w:lang w:val="en-US" w:eastAsia="ko-KR"/>
              </w:rPr>
              <w:t>1740</w:t>
            </w:r>
          </w:p>
        </w:tc>
        <w:tc>
          <w:tcPr>
            <w:tcW w:w="1035" w:type="dxa"/>
            <w:shd w:val="clear" w:color="auto" w:fill="auto"/>
            <w:noWrap/>
            <w:vAlign w:val="center"/>
          </w:tcPr>
          <w:p w:rsidR="0060085E" w:rsidRPr="00E32FD0" w:rsidRDefault="0060085E" w:rsidP="0060085E">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60085E" w:rsidRPr="00E32FD0" w:rsidRDefault="0060085E" w:rsidP="0060085E">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60085E" w:rsidRPr="00E32FD0" w:rsidRDefault="0060085E" w:rsidP="0060085E">
            <w:pPr>
              <w:spacing w:after="0"/>
              <w:jc w:val="center"/>
              <w:rPr>
                <w:rFonts w:ascii="Calibri" w:hAnsi="Calibri"/>
                <w:sz w:val="20"/>
                <w:lang w:val="en-US" w:eastAsia="ko-KR"/>
              </w:rPr>
            </w:pPr>
            <w:r>
              <w:rPr>
                <w:rFonts w:ascii="Calibri" w:hAnsi="Calibri" w:hint="eastAsia"/>
                <w:sz w:val="20"/>
                <w:lang w:val="en-US" w:eastAsia="ko-KR"/>
              </w:rPr>
              <w:t>21</w:t>
            </w:r>
            <w:r w:rsidRPr="00E32FD0">
              <w:rPr>
                <w:rFonts w:ascii="Calibri" w:hAnsi="Calibri" w:hint="eastAsia"/>
                <w:sz w:val="20"/>
                <w:lang w:val="en-US" w:eastAsia="ko-KR"/>
              </w:rPr>
              <w:t>40</w:t>
            </w:r>
          </w:p>
        </w:tc>
        <w:tc>
          <w:tcPr>
            <w:tcW w:w="712" w:type="dxa"/>
            <w:vAlign w:val="center"/>
          </w:tcPr>
          <w:p w:rsidR="0060085E" w:rsidRPr="00E32FD0" w:rsidRDefault="0060085E" w:rsidP="0060085E">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shd w:val="clear" w:color="auto" w:fill="auto"/>
            <w:noWrap/>
            <w:vAlign w:val="center"/>
          </w:tcPr>
          <w:p w:rsidR="0060085E" w:rsidRPr="00E32FD0" w:rsidRDefault="0060085E" w:rsidP="0060085E">
            <w:pPr>
              <w:spacing w:after="0"/>
              <w:jc w:val="center"/>
              <w:rPr>
                <w:rFonts w:ascii="Calibri" w:hAnsi="Calibri"/>
                <w:b/>
                <w:color w:val="000000"/>
                <w:sz w:val="20"/>
                <w:lang w:val="en-US" w:eastAsia="ko-KR"/>
              </w:rPr>
            </w:pPr>
            <w:r>
              <w:rPr>
                <w:rFonts w:ascii="Calibri" w:hAnsi="Calibri"/>
                <w:b/>
                <w:color w:val="000000"/>
                <w:sz w:val="20"/>
                <w:lang w:val="en-US" w:eastAsia="ko-KR"/>
              </w:rPr>
              <w:t>16.5</w:t>
            </w:r>
          </w:p>
        </w:tc>
      </w:tr>
      <w:tr w:rsidR="0060085E" w:rsidRPr="00E32FD0" w:rsidTr="00102237">
        <w:trPr>
          <w:trHeight w:val="301"/>
          <w:jc w:val="center"/>
        </w:trPr>
        <w:tc>
          <w:tcPr>
            <w:tcW w:w="1872" w:type="dxa"/>
            <w:vMerge w:val="restart"/>
            <w:vAlign w:val="center"/>
          </w:tcPr>
          <w:p w:rsidR="0060085E" w:rsidRPr="00E32FD0" w:rsidRDefault="0060085E" w:rsidP="0060085E">
            <w:pPr>
              <w:spacing w:after="0"/>
              <w:rPr>
                <w:rFonts w:ascii="Calibri" w:eastAsia="맑은 고딕" w:hAnsi="Calibri"/>
                <w:color w:val="000000"/>
                <w:sz w:val="20"/>
                <w:lang w:val="en-US" w:eastAsia="ko-KR"/>
              </w:rPr>
            </w:pPr>
            <w:r>
              <w:rPr>
                <w:rFonts w:ascii="Calibri" w:hAnsi="Calibri" w:hint="eastAsia"/>
                <w:color w:val="000000"/>
                <w:sz w:val="20"/>
                <w:lang w:val="en-US" w:eastAsia="ko-KR"/>
              </w:rPr>
              <w:t>DC_</w:t>
            </w:r>
            <w:r>
              <w:rPr>
                <w:rFonts w:ascii="Calibri" w:hAnsi="Calibri"/>
                <w:color w:val="000000"/>
                <w:sz w:val="20"/>
                <w:lang w:val="en-US" w:eastAsia="ko-KR"/>
              </w:rPr>
              <w:t>7</w:t>
            </w:r>
            <w:r>
              <w:rPr>
                <w:rFonts w:ascii="Calibri" w:hAnsi="Calibri" w:hint="eastAsia"/>
                <w:color w:val="000000"/>
                <w:sz w:val="20"/>
                <w:lang w:val="en-US" w:eastAsia="ko-KR"/>
              </w:rPr>
              <w:t>A_n66A-n78</w:t>
            </w:r>
            <w:r w:rsidRPr="00E32FD0">
              <w:rPr>
                <w:rFonts w:ascii="Calibri" w:hAnsi="Calibri" w:hint="eastAsia"/>
                <w:color w:val="000000"/>
                <w:sz w:val="20"/>
                <w:lang w:val="en-US" w:eastAsia="ko-KR"/>
              </w:rPr>
              <w:t>A</w:t>
            </w:r>
          </w:p>
        </w:tc>
        <w:tc>
          <w:tcPr>
            <w:tcW w:w="924" w:type="dxa"/>
            <w:shd w:val="clear" w:color="auto" w:fill="auto"/>
            <w:noWrap/>
            <w:vAlign w:val="center"/>
          </w:tcPr>
          <w:p w:rsidR="0060085E" w:rsidRPr="00E32FD0" w:rsidRDefault="0060085E" w:rsidP="0060085E">
            <w:pPr>
              <w:spacing w:after="0"/>
              <w:rPr>
                <w:rFonts w:ascii="Calibri" w:hAnsi="Calibri"/>
                <w:sz w:val="20"/>
                <w:lang w:val="en-US" w:eastAsia="ko-KR"/>
              </w:rPr>
            </w:pPr>
            <w:r>
              <w:rPr>
                <w:rFonts w:ascii="Calibri" w:hAnsi="Calibri"/>
                <w:sz w:val="20"/>
                <w:lang w:val="en-US" w:eastAsia="ko-KR"/>
              </w:rPr>
              <w:t>7</w:t>
            </w:r>
          </w:p>
        </w:tc>
        <w:tc>
          <w:tcPr>
            <w:tcW w:w="714" w:type="dxa"/>
            <w:vMerge w:val="restart"/>
            <w:shd w:val="clear" w:color="auto" w:fill="auto"/>
            <w:noWrap/>
            <w:vAlign w:val="center"/>
          </w:tcPr>
          <w:p w:rsidR="0060085E" w:rsidRPr="00E32FD0" w:rsidRDefault="0060085E" w:rsidP="0060085E">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MD3</w:t>
            </w:r>
          </w:p>
        </w:tc>
        <w:tc>
          <w:tcPr>
            <w:tcW w:w="1414" w:type="dxa"/>
            <w:vMerge w:val="restart"/>
            <w:shd w:val="clear" w:color="auto" w:fill="auto"/>
            <w:vAlign w:val="center"/>
          </w:tcPr>
          <w:p w:rsidR="0060085E" w:rsidRPr="00E32FD0" w:rsidRDefault="0060085E" w:rsidP="0060085E">
            <w:pPr>
              <w:spacing w:after="0"/>
              <w:jc w:val="center"/>
              <w:rPr>
                <w:rFonts w:ascii="Calibri" w:eastAsia="Times New Roman" w:hAnsi="Calibri"/>
                <w:sz w:val="20"/>
                <w:lang w:val="en-US" w:eastAsia="zh-CN"/>
              </w:rPr>
            </w:pPr>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7</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n66</w:t>
            </w:r>
            <w:r w:rsidRPr="00E32FD0">
              <w:rPr>
                <w:rFonts w:ascii="Calibri" w:hAnsi="Calibri"/>
                <w:sz w:val="20"/>
                <w:lang w:val="en-US" w:eastAsia="ko-KR"/>
              </w:rPr>
              <w:t>|</w:t>
            </w:r>
          </w:p>
        </w:tc>
        <w:tc>
          <w:tcPr>
            <w:tcW w:w="1028" w:type="dxa"/>
            <w:shd w:val="clear" w:color="auto" w:fill="auto"/>
            <w:noWrap/>
            <w:vAlign w:val="center"/>
          </w:tcPr>
          <w:p w:rsidR="0060085E" w:rsidRPr="00E32FD0" w:rsidRDefault="0060085E" w:rsidP="0060085E">
            <w:pPr>
              <w:spacing w:after="0"/>
              <w:jc w:val="center"/>
              <w:rPr>
                <w:rFonts w:ascii="Calibri" w:hAnsi="Calibri"/>
                <w:sz w:val="20"/>
                <w:lang w:val="en-US" w:eastAsia="ko-KR"/>
              </w:rPr>
            </w:pPr>
            <w:r>
              <w:rPr>
                <w:rFonts w:ascii="Calibri" w:hAnsi="Calibri"/>
                <w:sz w:val="20"/>
                <w:lang w:val="en-US" w:eastAsia="ko-KR"/>
              </w:rPr>
              <w:t>2542</w:t>
            </w:r>
          </w:p>
        </w:tc>
        <w:tc>
          <w:tcPr>
            <w:tcW w:w="1035" w:type="dxa"/>
            <w:shd w:val="clear" w:color="auto" w:fill="auto"/>
            <w:noWrap/>
            <w:vAlign w:val="center"/>
          </w:tcPr>
          <w:p w:rsidR="0060085E" w:rsidRPr="00E32FD0" w:rsidRDefault="0060085E" w:rsidP="0060085E">
            <w:pPr>
              <w:spacing w:after="0"/>
              <w:jc w:val="center"/>
              <w:rPr>
                <w:rFonts w:ascii="Calibri" w:hAnsi="Calibri"/>
                <w:sz w:val="20"/>
                <w:lang w:val="en-US" w:eastAsia="ko-KR"/>
              </w:rPr>
            </w:pPr>
            <w:r w:rsidRPr="00E32FD0">
              <w:rPr>
                <w:rFonts w:ascii="Calibri" w:hAnsi="Calibri"/>
                <w:sz w:val="20"/>
                <w:lang w:val="en-US" w:eastAsia="ko-KR"/>
              </w:rPr>
              <w:t>5</w:t>
            </w:r>
          </w:p>
        </w:tc>
        <w:tc>
          <w:tcPr>
            <w:tcW w:w="728" w:type="dxa"/>
            <w:shd w:val="clear" w:color="auto" w:fill="auto"/>
            <w:noWrap/>
            <w:vAlign w:val="center"/>
          </w:tcPr>
          <w:p w:rsidR="0060085E" w:rsidRPr="00E32FD0" w:rsidRDefault="0060085E" w:rsidP="0060085E">
            <w:pPr>
              <w:spacing w:after="0"/>
              <w:jc w:val="center"/>
              <w:rPr>
                <w:rFonts w:ascii="Calibri" w:hAnsi="Calibri"/>
                <w:sz w:val="20"/>
                <w:lang w:val="en-US" w:eastAsia="ko-KR"/>
              </w:rPr>
            </w:pPr>
            <w:r w:rsidRPr="00E32FD0">
              <w:rPr>
                <w:rFonts w:ascii="Calibri" w:hAnsi="Calibri"/>
                <w:sz w:val="20"/>
                <w:lang w:val="en-US" w:eastAsia="ko-KR"/>
              </w:rPr>
              <w:t>25</w:t>
            </w:r>
          </w:p>
        </w:tc>
        <w:tc>
          <w:tcPr>
            <w:tcW w:w="1022" w:type="dxa"/>
            <w:shd w:val="clear" w:color="auto" w:fill="auto"/>
            <w:noWrap/>
            <w:vAlign w:val="center"/>
          </w:tcPr>
          <w:p w:rsidR="0060085E" w:rsidRPr="00E32FD0" w:rsidRDefault="0060085E" w:rsidP="0060085E">
            <w:pPr>
              <w:spacing w:after="0"/>
              <w:jc w:val="center"/>
              <w:rPr>
                <w:rFonts w:ascii="Calibri" w:hAnsi="Calibri"/>
                <w:sz w:val="20"/>
                <w:lang w:val="en-US" w:eastAsia="ko-KR"/>
              </w:rPr>
            </w:pPr>
            <w:r>
              <w:rPr>
                <w:rFonts w:ascii="Calibri" w:hAnsi="Calibri"/>
                <w:sz w:val="20"/>
                <w:lang w:val="en-US" w:eastAsia="ko-KR"/>
              </w:rPr>
              <w:t>2662</w:t>
            </w:r>
          </w:p>
        </w:tc>
        <w:tc>
          <w:tcPr>
            <w:tcW w:w="712" w:type="dxa"/>
            <w:vAlign w:val="center"/>
          </w:tcPr>
          <w:p w:rsidR="0060085E" w:rsidRPr="00E32FD0" w:rsidRDefault="0060085E" w:rsidP="0060085E">
            <w:pPr>
              <w:spacing w:after="0"/>
              <w:jc w:val="center"/>
              <w:rPr>
                <w:rFonts w:ascii="Calibri" w:hAnsi="Calibri"/>
                <w:sz w:val="20"/>
                <w:lang w:val="en-US" w:eastAsia="ko-KR"/>
              </w:rPr>
            </w:pPr>
            <w:r w:rsidRPr="00E32FD0">
              <w:rPr>
                <w:rFonts w:ascii="Calibri" w:hAnsi="Calibri"/>
                <w:sz w:val="20"/>
                <w:lang w:val="en-US" w:eastAsia="ko-KR"/>
              </w:rPr>
              <w:t>5</w:t>
            </w:r>
          </w:p>
        </w:tc>
        <w:tc>
          <w:tcPr>
            <w:tcW w:w="911" w:type="dxa"/>
            <w:vMerge w:val="restart"/>
            <w:shd w:val="clear" w:color="auto" w:fill="auto"/>
            <w:noWrap/>
            <w:vAlign w:val="center"/>
          </w:tcPr>
          <w:p w:rsidR="0060085E" w:rsidRPr="00E32FD0" w:rsidRDefault="0060085E" w:rsidP="0060085E">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60085E" w:rsidRPr="00E32FD0" w:rsidTr="00102237">
        <w:trPr>
          <w:trHeight w:val="301"/>
          <w:jc w:val="center"/>
        </w:trPr>
        <w:tc>
          <w:tcPr>
            <w:tcW w:w="1872" w:type="dxa"/>
            <w:vMerge/>
            <w:vAlign w:val="center"/>
          </w:tcPr>
          <w:p w:rsidR="0060085E" w:rsidRPr="00E32FD0" w:rsidRDefault="0060085E" w:rsidP="0060085E">
            <w:pPr>
              <w:spacing w:after="0"/>
              <w:rPr>
                <w:rFonts w:ascii="Calibri" w:hAnsi="Calibri"/>
                <w:color w:val="000000"/>
                <w:sz w:val="20"/>
                <w:lang w:val="en-US" w:eastAsia="ko-KR"/>
              </w:rPr>
            </w:pPr>
          </w:p>
        </w:tc>
        <w:tc>
          <w:tcPr>
            <w:tcW w:w="924" w:type="dxa"/>
            <w:shd w:val="clear" w:color="auto" w:fill="auto"/>
            <w:noWrap/>
            <w:vAlign w:val="center"/>
          </w:tcPr>
          <w:p w:rsidR="0060085E" w:rsidRPr="00E32FD0" w:rsidRDefault="0060085E" w:rsidP="0060085E">
            <w:pPr>
              <w:spacing w:after="0"/>
              <w:rPr>
                <w:rFonts w:ascii="Calibri" w:hAnsi="Calibri"/>
                <w:sz w:val="20"/>
                <w:lang w:val="en-US" w:eastAsia="ko-KR"/>
              </w:rPr>
            </w:pPr>
            <w:r>
              <w:rPr>
                <w:rFonts w:ascii="Calibri" w:hAnsi="Calibri"/>
                <w:sz w:val="20"/>
                <w:lang w:val="en-US" w:eastAsia="ko-KR"/>
              </w:rPr>
              <w:t>n</w:t>
            </w:r>
            <w:r>
              <w:rPr>
                <w:rFonts w:ascii="Calibri" w:hAnsi="Calibri" w:hint="eastAsia"/>
                <w:sz w:val="20"/>
                <w:lang w:val="en-US" w:eastAsia="ko-KR"/>
              </w:rPr>
              <w:t>6</w:t>
            </w:r>
            <w:r>
              <w:rPr>
                <w:rFonts w:ascii="Calibri" w:hAnsi="Calibri"/>
                <w:sz w:val="20"/>
                <w:lang w:val="en-US" w:eastAsia="ko-KR"/>
              </w:rPr>
              <w:t>6</w:t>
            </w:r>
          </w:p>
        </w:tc>
        <w:tc>
          <w:tcPr>
            <w:tcW w:w="714" w:type="dxa"/>
            <w:vMerge/>
            <w:shd w:val="clear" w:color="auto" w:fill="auto"/>
            <w:noWrap/>
            <w:vAlign w:val="center"/>
          </w:tcPr>
          <w:p w:rsidR="0060085E" w:rsidRPr="00E32FD0" w:rsidRDefault="0060085E" w:rsidP="0060085E">
            <w:pPr>
              <w:spacing w:after="0"/>
              <w:jc w:val="center"/>
              <w:rPr>
                <w:rFonts w:ascii="Calibri" w:eastAsia="Times New Roman" w:hAnsi="Calibri"/>
                <w:sz w:val="20"/>
                <w:lang w:val="en-US" w:eastAsia="zh-CN"/>
              </w:rPr>
            </w:pPr>
          </w:p>
        </w:tc>
        <w:tc>
          <w:tcPr>
            <w:tcW w:w="1414" w:type="dxa"/>
            <w:vMerge/>
            <w:shd w:val="clear" w:color="auto" w:fill="auto"/>
            <w:vAlign w:val="center"/>
          </w:tcPr>
          <w:p w:rsidR="0060085E" w:rsidRPr="00E32FD0" w:rsidRDefault="0060085E" w:rsidP="0060085E">
            <w:pPr>
              <w:spacing w:after="0"/>
              <w:jc w:val="center"/>
              <w:rPr>
                <w:rFonts w:ascii="Calibri" w:eastAsia="Times New Roman" w:hAnsi="Calibri"/>
                <w:sz w:val="20"/>
                <w:lang w:val="en-US" w:eastAsia="zh-CN"/>
              </w:rPr>
            </w:pPr>
          </w:p>
        </w:tc>
        <w:tc>
          <w:tcPr>
            <w:tcW w:w="1028" w:type="dxa"/>
            <w:shd w:val="clear" w:color="auto" w:fill="auto"/>
            <w:noWrap/>
            <w:vAlign w:val="center"/>
          </w:tcPr>
          <w:p w:rsidR="0060085E" w:rsidRPr="00E32FD0" w:rsidRDefault="0060085E" w:rsidP="0060085E">
            <w:pPr>
              <w:spacing w:after="0"/>
              <w:jc w:val="center"/>
              <w:rPr>
                <w:rFonts w:ascii="Calibri" w:hAnsi="Calibri"/>
                <w:sz w:val="20"/>
                <w:lang w:val="en-US" w:eastAsia="ko-KR"/>
              </w:rPr>
            </w:pPr>
            <w:r>
              <w:rPr>
                <w:rFonts w:ascii="Calibri" w:hAnsi="Calibri"/>
                <w:sz w:val="20"/>
                <w:lang w:val="en-US" w:eastAsia="ko-KR"/>
              </w:rPr>
              <w:t>1740</w:t>
            </w:r>
          </w:p>
        </w:tc>
        <w:tc>
          <w:tcPr>
            <w:tcW w:w="1035" w:type="dxa"/>
            <w:shd w:val="clear" w:color="auto" w:fill="auto"/>
            <w:noWrap/>
            <w:vAlign w:val="center"/>
          </w:tcPr>
          <w:p w:rsidR="0060085E" w:rsidRPr="00E32FD0" w:rsidRDefault="0060085E" w:rsidP="0060085E">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60085E" w:rsidRPr="00E32FD0" w:rsidRDefault="0060085E" w:rsidP="0060085E">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60085E" w:rsidRPr="00E32FD0" w:rsidRDefault="0060085E" w:rsidP="0060085E">
            <w:pPr>
              <w:spacing w:after="0"/>
              <w:jc w:val="center"/>
              <w:rPr>
                <w:rFonts w:ascii="Calibri" w:hAnsi="Calibri"/>
                <w:sz w:val="20"/>
                <w:lang w:val="en-US" w:eastAsia="ko-KR"/>
              </w:rPr>
            </w:pPr>
            <w:r>
              <w:rPr>
                <w:rFonts w:ascii="Calibri" w:hAnsi="Calibri" w:hint="eastAsia"/>
                <w:sz w:val="20"/>
                <w:lang w:val="en-US" w:eastAsia="ko-KR"/>
              </w:rPr>
              <w:t>21</w:t>
            </w:r>
            <w:r w:rsidRPr="00E32FD0">
              <w:rPr>
                <w:rFonts w:ascii="Calibri" w:hAnsi="Calibri" w:hint="eastAsia"/>
                <w:sz w:val="20"/>
                <w:lang w:val="en-US" w:eastAsia="ko-KR"/>
              </w:rPr>
              <w:t>40</w:t>
            </w:r>
          </w:p>
        </w:tc>
        <w:tc>
          <w:tcPr>
            <w:tcW w:w="712" w:type="dxa"/>
            <w:vAlign w:val="center"/>
          </w:tcPr>
          <w:p w:rsidR="0060085E" w:rsidRPr="00E32FD0" w:rsidRDefault="0060085E" w:rsidP="0060085E">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60085E" w:rsidRPr="00E32FD0" w:rsidRDefault="0060085E" w:rsidP="0060085E">
            <w:pPr>
              <w:spacing w:after="0"/>
              <w:jc w:val="center"/>
              <w:rPr>
                <w:rFonts w:ascii="Calibri" w:hAnsi="Calibri"/>
                <w:b/>
                <w:color w:val="000000"/>
                <w:sz w:val="20"/>
                <w:lang w:val="en-US" w:eastAsia="ko-KR"/>
              </w:rPr>
            </w:pP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60085E" w:rsidP="00102237">
            <w:pPr>
              <w:spacing w:after="0"/>
              <w:jc w:val="center"/>
              <w:rPr>
                <w:rFonts w:ascii="Calibri" w:hAnsi="Calibri"/>
                <w:sz w:val="20"/>
                <w:lang w:val="en-US" w:eastAsia="ko-KR"/>
              </w:rPr>
            </w:pPr>
            <w:r>
              <w:rPr>
                <w:rFonts w:ascii="Calibri" w:hAnsi="Calibri" w:hint="eastAsia"/>
                <w:sz w:val="20"/>
                <w:lang w:val="en-US" w:eastAsia="ko-KR"/>
              </w:rPr>
              <w:t>3344</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102237" w:rsidRPr="00E32FD0" w:rsidRDefault="0060085E" w:rsidP="00102237">
            <w:pPr>
              <w:spacing w:after="0"/>
              <w:jc w:val="center"/>
              <w:rPr>
                <w:rFonts w:ascii="Calibri" w:hAnsi="Calibri"/>
                <w:sz w:val="20"/>
                <w:lang w:val="en-US" w:eastAsia="ko-KR"/>
              </w:rPr>
            </w:pPr>
            <w:r>
              <w:rPr>
                <w:rFonts w:ascii="Calibri" w:hAnsi="Calibri" w:hint="eastAsia"/>
                <w:sz w:val="20"/>
                <w:lang w:val="en-US" w:eastAsia="ko-KR"/>
              </w:rPr>
              <w:t>3344</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102237" w:rsidRPr="00E32FD0" w:rsidRDefault="0060085E" w:rsidP="00102237">
            <w:pPr>
              <w:spacing w:after="0"/>
              <w:jc w:val="center"/>
              <w:rPr>
                <w:rFonts w:ascii="Calibri" w:hAnsi="Calibri"/>
                <w:b/>
                <w:color w:val="000000"/>
                <w:sz w:val="20"/>
                <w:lang w:val="en-US" w:eastAsia="ko-KR"/>
              </w:rPr>
            </w:pPr>
            <w:r>
              <w:rPr>
                <w:rFonts w:ascii="Calibri" w:hAnsi="Calibri"/>
                <w:b/>
                <w:color w:val="000000"/>
                <w:sz w:val="20"/>
                <w:lang w:val="en-US" w:eastAsia="ko-KR"/>
              </w:rPr>
              <w:t>16.0</w:t>
            </w:r>
          </w:p>
        </w:tc>
      </w:tr>
      <w:tr w:rsidR="00F70AE7" w:rsidRPr="00E32FD0" w:rsidTr="00102237">
        <w:trPr>
          <w:trHeight w:val="301"/>
          <w:jc w:val="center"/>
        </w:trPr>
        <w:tc>
          <w:tcPr>
            <w:tcW w:w="1872" w:type="dxa"/>
            <w:vMerge w:val="restart"/>
            <w:vAlign w:val="center"/>
          </w:tcPr>
          <w:p w:rsidR="00F70AE7" w:rsidRPr="00E32FD0" w:rsidRDefault="00F70AE7" w:rsidP="00F70AE7">
            <w:pPr>
              <w:spacing w:after="0"/>
              <w:rPr>
                <w:rFonts w:ascii="Calibri" w:eastAsia="맑은 고딕" w:hAnsi="Calibri"/>
                <w:color w:val="000000"/>
                <w:sz w:val="20"/>
                <w:lang w:val="en-US" w:eastAsia="ko-KR"/>
              </w:rPr>
            </w:pPr>
            <w:r>
              <w:rPr>
                <w:rFonts w:ascii="Calibri" w:hAnsi="Calibri" w:hint="eastAsia"/>
                <w:color w:val="000000"/>
                <w:sz w:val="20"/>
                <w:lang w:val="en-US" w:eastAsia="ko-KR"/>
              </w:rPr>
              <w:t>DC_</w:t>
            </w:r>
            <w:r>
              <w:rPr>
                <w:rFonts w:ascii="Calibri" w:hAnsi="Calibri"/>
                <w:color w:val="000000"/>
                <w:sz w:val="20"/>
                <w:lang w:val="en-US" w:eastAsia="ko-KR"/>
              </w:rPr>
              <w:t>66</w:t>
            </w:r>
            <w:r>
              <w:rPr>
                <w:rFonts w:ascii="Calibri" w:hAnsi="Calibri" w:hint="eastAsia"/>
                <w:color w:val="000000"/>
                <w:sz w:val="20"/>
                <w:lang w:val="en-US" w:eastAsia="ko-KR"/>
              </w:rPr>
              <w:t>A_n66A-n78</w:t>
            </w:r>
            <w:r w:rsidRPr="00E32FD0">
              <w:rPr>
                <w:rFonts w:ascii="Calibri" w:hAnsi="Calibri" w:hint="eastAsia"/>
                <w:color w:val="000000"/>
                <w:sz w:val="20"/>
                <w:lang w:val="en-US" w:eastAsia="ko-KR"/>
              </w:rPr>
              <w:t>A</w:t>
            </w:r>
          </w:p>
        </w:tc>
        <w:tc>
          <w:tcPr>
            <w:tcW w:w="924" w:type="dxa"/>
            <w:shd w:val="clear" w:color="auto" w:fill="auto"/>
            <w:noWrap/>
            <w:vAlign w:val="center"/>
          </w:tcPr>
          <w:p w:rsidR="00F70AE7" w:rsidRPr="00E32FD0" w:rsidRDefault="00F70AE7" w:rsidP="00F70AE7">
            <w:pPr>
              <w:spacing w:after="0"/>
              <w:rPr>
                <w:rFonts w:ascii="Calibri" w:hAnsi="Calibri"/>
                <w:sz w:val="20"/>
                <w:lang w:val="en-US" w:eastAsia="ko-KR"/>
              </w:rPr>
            </w:pPr>
            <w:r>
              <w:rPr>
                <w:rFonts w:ascii="Calibri" w:hAnsi="Calibri"/>
                <w:sz w:val="20"/>
                <w:lang w:val="en-US" w:eastAsia="ko-KR"/>
              </w:rPr>
              <w:t>66</w:t>
            </w:r>
          </w:p>
        </w:tc>
        <w:tc>
          <w:tcPr>
            <w:tcW w:w="714" w:type="dxa"/>
            <w:vMerge w:val="restart"/>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MD2</w:t>
            </w:r>
          </w:p>
        </w:tc>
        <w:tc>
          <w:tcPr>
            <w:tcW w:w="1414" w:type="dxa"/>
            <w:vMerge w:val="restart"/>
            <w:shd w:val="clear" w:color="auto" w:fill="auto"/>
            <w:vAlign w:val="center"/>
          </w:tcPr>
          <w:p w:rsidR="00F70AE7" w:rsidRPr="00E32FD0" w:rsidRDefault="00F70AE7" w:rsidP="00F70AE7">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66</w:t>
            </w:r>
            <w:r>
              <w:rPr>
                <w:rFonts w:ascii="Calibri" w:eastAsia="Times New Roman" w:hAnsi="Calibri"/>
                <w:sz w:val="20"/>
                <w:lang w:val="en-US" w:eastAsia="zh-CN"/>
              </w:rPr>
              <w:t>+</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n66</w:t>
            </w:r>
            <w:r w:rsidRPr="00E32FD0">
              <w:rPr>
                <w:rFonts w:ascii="Calibri" w:hAnsi="Calibri"/>
                <w:sz w:val="20"/>
                <w:lang w:val="en-US" w:eastAsia="ko-KR"/>
              </w:rPr>
              <w:t>|</w:t>
            </w:r>
          </w:p>
        </w:tc>
        <w:tc>
          <w:tcPr>
            <w:tcW w:w="10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sz w:val="20"/>
                <w:lang w:val="en-US" w:eastAsia="ko-KR"/>
              </w:rPr>
              <w:t>TBD</w:t>
            </w:r>
          </w:p>
        </w:tc>
        <w:tc>
          <w:tcPr>
            <w:tcW w:w="1035"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sz w:val="20"/>
                <w:lang w:val="en-US" w:eastAsia="ko-KR"/>
              </w:rPr>
              <w:t>TBD</w:t>
            </w:r>
          </w:p>
        </w:tc>
        <w:tc>
          <w:tcPr>
            <w:tcW w:w="712" w:type="dxa"/>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val="restart"/>
            <w:shd w:val="clear" w:color="auto" w:fill="auto"/>
            <w:noWrap/>
            <w:vAlign w:val="center"/>
          </w:tcPr>
          <w:p w:rsidR="00F70AE7" w:rsidRPr="00E32FD0" w:rsidRDefault="00F70AE7" w:rsidP="00F70AE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F70AE7" w:rsidRPr="00E32FD0" w:rsidTr="00102237">
        <w:trPr>
          <w:trHeight w:val="301"/>
          <w:jc w:val="center"/>
        </w:trPr>
        <w:tc>
          <w:tcPr>
            <w:tcW w:w="1872" w:type="dxa"/>
            <w:vMerge/>
            <w:vAlign w:val="center"/>
          </w:tcPr>
          <w:p w:rsidR="00F70AE7" w:rsidRPr="00E32FD0" w:rsidRDefault="00F70AE7" w:rsidP="00F70AE7">
            <w:pPr>
              <w:spacing w:after="0"/>
              <w:rPr>
                <w:rFonts w:ascii="Calibri" w:hAnsi="Calibri"/>
                <w:color w:val="000000"/>
                <w:sz w:val="20"/>
                <w:lang w:val="en-US" w:eastAsia="ko-KR"/>
              </w:rPr>
            </w:pPr>
          </w:p>
        </w:tc>
        <w:tc>
          <w:tcPr>
            <w:tcW w:w="924" w:type="dxa"/>
            <w:shd w:val="clear" w:color="auto" w:fill="auto"/>
            <w:noWrap/>
            <w:vAlign w:val="center"/>
          </w:tcPr>
          <w:p w:rsidR="00F70AE7" w:rsidRPr="00E32FD0" w:rsidRDefault="00F70AE7" w:rsidP="00F70AE7">
            <w:pPr>
              <w:spacing w:after="0"/>
              <w:rPr>
                <w:rFonts w:ascii="Calibri" w:hAnsi="Calibri"/>
                <w:sz w:val="20"/>
                <w:lang w:val="en-US" w:eastAsia="ko-KR"/>
              </w:rPr>
            </w:pPr>
            <w:r>
              <w:rPr>
                <w:rFonts w:ascii="Calibri" w:hAnsi="Calibri"/>
                <w:sz w:val="20"/>
                <w:lang w:val="en-US" w:eastAsia="ko-KR"/>
              </w:rPr>
              <w:t>n</w:t>
            </w:r>
            <w:r>
              <w:rPr>
                <w:rFonts w:ascii="Calibri" w:hAnsi="Calibri" w:hint="eastAsia"/>
                <w:sz w:val="20"/>
                <w:lang w:val="en-US" w:eastAsia="ko-KR"/>
              </w:rPr>
              <w:t>6</w:t>
            </w:r>
            <w:r>
              <w:rPr>
                <w:rFonts w:ascii="Calibri" w:hAnsi="Calibri"/>
                <w:sz w:val="20"/>
                <w:lang w:val="en-US" w:eastAsia="ko-KR"/>
              </w:rPr>
              <w:t>6</w:t>
            </w:r>
          </w:p>
        </w:tc>
        <w:tc>
          <w:tcPr>
            <w:tcW w:w="714" w:type="dxa"/>
            <w:vMerge/>
            <w:shd w:val="clear" w:color="auto" w:fill="auto"/>
            <w:noWrap/>
            <w:vAlign w:val="center"/>
          </w:tcPr>
          <w:p w:rsidR="00F70AE7" w:rsidRPr="00E32FD0" w:rsidRDefault="00F70AE7" w:rsidP="00F70AE7">
            <w:pPr>
              <w:spacing w:after="0"/>
              <w:jc w:val="center"/>
              <w:rPr>
                <w:rFonts w:ascii="Calibri" w:eastAsia="Times New Roman" w:hAnsi="Calibri"/>
                <w:sz w:val="20"/>
                <w:lang w:val="en-US" w:eastAsia="zh-CN"/>
              </w:rPr>
            </w:pPr>
          </w:p>
        </w:tc>
        <w:tc>
          <w:tcPr>
            <w:tcW w:w="1414" w:type="dxa"/>
            <w:vMerge/>
            <w:shd w:val="clear" w:color="auto" w:fill="auto"/>
            <w:vAlign w:val="center"/>
          </w:tcPr>
          <w:p w:rsidR="00F70AE7" w:rsidRPr="00E32FD0" w:rsidRDefault="00F70AE7" w:rsidP="00F70AE7">
            <w:pPr>
              <w:spacing w:after="0"/>
              <w:jc w:val="center"/>
              <w:rPr>
                <w:rFonts w:ascii="Calibri" w:eastAsia="Times New Roman" w:hAnsi="Calibri"/>
                <w:sz w:val="20"/>
                <w:lang w:val="en-US" w:eastAsia="zh-CN"/>
              </w:rPr>
            </w:pPr>
          </w:p>
        </w:tc>
        <w:tc>
          <w:tcPr>
            <w:tcW w:w="10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sz w:val="20"/>
                <w:lang w:val="en-US" w:eastAsia="ko-KR"/>
              </w:rPr>
              <w:t>TBD</w:t>
            </w:r>
          </w:p>
        </w:tc>
        <w:tc>
          <w:tcPr>
            <w:tcW w:w="1035"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sz w:val="20"/>
                <w:lang w:val="en-US" w:eastAsia="ko-KR"/>
              </w:rPr>
              <w:t>TBD</w:t>
            </w:r>
          </w:p>
        </w:tc>
        <w:tc>
          <w:tcPr>
            <w:tcW w:w="712" w:type="dxa"/>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F70AE7" w:rsidRPr="00E32FD0" w:rsidRDefault="00F70AE7" w:rsidP="00F70AE7">
            <w:pPr>
              <w:spacing w:after="0"/>
              <w:jc w:val="center"/>
              <w:rPr>
                <w:rFonts w:ascii="Calibri" w:hAnsi="Calibri"/>
                <w:b/>
                <w:color w:val="000000"/>
                <w:sz w:val="20"/>
                <w:lang w:val="en-US" w:eastAsia="ko-KR"/>
              </w:rPr>
            </w:pPr>
          </w:p>
        </w:tc>
      </w:tr>
      <w:tr w:rsidR="00F70AE7" w:rsidRPr="00E32FD0" w:rsidTr="00102237">
        <w:trPr>
          <w:trHeight w:val="301"/>
          <w:jc w:val="center"/>
        </w:trPr>
        <w:tc>
          <w:tcPr>
            <w:tcW w:w="1872" w:type="dxa"/>
            <w:vMerge/>
            <w:vAlign w:val="center"/>
          </w:tcPr>
          <w:p w:rsidR="00F70AE7" w:rsidRPr="00E32FD0" w:rsidRDefault="00F70AE7" w:rsidP="00F70AE7">
            <w:pPr>
              <w:spacing w:after="0"/>
              <w:rPr>
                <w:rFonts w:ascii="Calibri" w:hAnsi="Calibri"/>
                <w:color w:val="000000"/>
                <w:sz w:val="20"/>
                <w:lang w:val="en-US" w:eastAsia="ko-KR"/>
              </w:rPr>
            </w:pPr>
          </w:p>
        </w:tc>
        <w:tc>
          <w:tcPr>
            <w:tcW w:w="924" w:type="dxa"/>
            <w:shd w:val="clear" w:color="auto" w:fill="auto"/>
            <w:noWrap/>
            <w:vAlign w:val="center"/>
          </w:tcPr>
          <w:p w:rsidR="00F70AE7" w:rsidRPr="00E32FD0" w:rsidRDefault="00F70AE7" w:rsidP="00F70AE7">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p>
        </w:tc>
        <w:tc>
          <w:tcPr>
            <w:tcW w:w="714" w:type="dxa"/>
            <w:vMerge/>
            <w:shd w:val="clear" w:color="auto" w:fill="auto"/>
            <w:noWrap/>
            <w:vAlign w:val="center"/>
          </w:tcPr>
          <w:p w:rsidR="00F70AE7" w:rsidRPr="00E32FD0" w:rsidRDefault="00F70AE7" w:rsidP="00F70AE7">
            <w:pPr>
              <w:spacing w:after="0"/>
              <w:jc w:val="center"/>
              <w:rPr>
                <w:rFonts w:ascii="Calibri" w:eastAsia="Times New Roman" w:hAnsi="Calibri"/>
                <w:sz w:val="20"/>
                <w:lang w:val="en-US" w:eastAsia="zh-CN"/>
              </w:rPr>
            </w:pPr>
          </w:p>
        </w:tc>
        <w:tc>
          <w:tcPr>
            <w:tcW w:w="1414" w:type="dxa"/>
            <w:vMerge/>
            <w:shd w:val="clear" w:color="auto" w:fill="auto"/>
            <w:vAlign w:val="center"/>
          </w:tcPr>
          <w:p w:rsidR="00F70AE7" w:rsidRPr="00E32FD0" w:rsidRDefault="00F70AE7" w:rsidP="00F70AE7">
            <w:pPr>
              <w:spacing w:after="0"/>
              <w:jc w:val="center"/>
              <w:rPr>
                <w:rFonts w:ascii="Calibri" w:eastAsia="Times New Roman" w:hAnsi="Calibri"/>
                <w:sz w:val="20"/>
                <w:lang w:val="en-US" w:eastAsia="zh-CN"/>
              </w:rPr>
            </w:pPr>
          </w:p>
        </w:tc>
        <w:tc>
          <w:tcPr>
            <w:tcW w:w="10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hint="eastAsia"/>
                <w:sz w:val="20"/>
                <w:lang w:val="en-US" w:eastAsia="ko-KR"/>
              </w:rPr>
              <w:t>TBD</w:t>
            </w:r>
          </w:p>
        </w:tc>
        <w:tc>
          <w:tcPr>
            <w:tcW w:w="1035"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7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hint="eastAsia"/>
                <w:sz w:val="20"/>
                <w:lang w:val="en-US" w:eastAsia="ko-KR"/>
              </w:rPr>
              <w:t>TBD</w:t>
            </w:r>
          </w:p>
        </w:tc>
        <w:tc>
          <w:tcPr>
            <w:tcW w:w="712" w:type="dxa"/>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F70AE7" w:rsidRPr="00E32FD0" w:rsidRDefault="00F70AE7" w:rsidP="00F70AE7">
            <w:pPr>
              <w:spacing w:after="0"/>
              <w:jc w:val="center"/>
              <w:rPr>
                <w:rFonts w:ascii="Calibri" w:hAnsi="Calibri"/>
                <w:b/>
                <w:color w:val="000000"/>
                <w:sz w:val="20"/>
                <w:lang w:val="en-US" w:eastAsia="ko-KR"/>
              </w:rPr>
            </w:pPr>
            <w:r>
              <w:rPr>
                <w:rFonts w:ascii="Calibri" w:hAnsi="Calibri"/>
                <w:b/>
                <w:color w:val="000000"/>
                <w:sz w:val="20"/>
                <w:lang w:val="en-US" w:eastAsia="ko-KR"/>
              </w:rPr>
              <w:t>TBD</w:t>
            </w:r>
          </w:p>
        </w:tc>
      </w:tr>
      <w:tr w:rsidR="00F70AE7" w:rsidRPr="00E32FD0" w:rsidTr="00102237">
        <w:trPr>
          <w:trHeight w:val="301"/>
          <w:jc w:val="center"/>
        </w:trPr>
        <w:tc>
          <w:tcPr>
            <w:tcW w:w="1872" w:type="dxa"/>
            <w:vMerge/>
            <w:vAlign w:val="center"/>
          </w:tcPr>
          <w:p w:rsidR="00F70AE7" w:rsidRPr="00E32FD0" w:rsidRDefault="00F70AE7" w:rsidP="00F70AE7">
            <w:pPr>
              <w:spacing w:after="0"/>
              <w:rPr>
                <w:rFonts w:ascii="Calibri" w:hAnsi="Calibri"/>
                <w:color w:val="000000"/>
                <w:sz w:val="20"/>
                <w:lang w:val="en-US" w:eastAsia="ko-KR"/>
              </w:rPr>
            </w:pPr>
          </w:p>
        </w:tc>
        <w:tc>
          <w:tcPr>
            <w:tcW w:w="924" w:type="dxa"/>
            <w:shd w:val="clear" w:color="auto" w:fill="auto"/>
            <w:noWrap/>
            <w:vAlign w:val="center"/>
          </w:tcPr>
          <w:p w:rsidR="00F70AE7" w:rsidRPr="00E32FD0" w:rsidRDefault="00F70AE7" w:rsidP="00F70AE7">
            <w:pPr>
              <w:spacing w:after="0"/>
              <w:rPr>
                <w:rFonts w:ascii="Calibri" w:hAnsi="Calibri"/>
                <w:sz w:val="20"/>
                <w:lang w:val="en-US" w:eastAsia="ko-KR"/>
              </w:rPr>
            </w:pPr>
            <w:r>
              <w:rPr>
                <w:rFonts w:ascii="Calibri" w:hAnsi="Calibri"/>
                <w:sz w:val="20"/>
                <w:lang w:val="en-US" w:eastAsia="ko-KR"/>
              </w:rPr>
              <w:t>66</w:t>
            </w:r>
          </w:p>
        </w:tc>
        <w:tc>
          <w:tcPr>
            <w:tcW w:w="714" w:type="dxa"/>
            <w:vMerge w:val="restart"/>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hint="eastAsia"/>
                <w:sz w:val="20"/>
                <w:lang w:val="en-US" w:eastAsia="ko-KR"/>
              </w:rPr>
              <w:t>IMD4</w:t>
            </w:r>
          </w:p>
        </w:tc>
        <w:tc>
          <w:tcPr>
            <w:tcW w:w="1414" w:type="dxa"/>
            <w:vMerge w:val="restart"/>
            <w:shd w:val="clear" w:color="auto" w:fill="auto"/>
            <w:vAlign w:val="center"/>
          </w:tcPr>
          <w:p w:rsidR="00F70AE7" w:rsidRPr="00E32FD0" w:rsidRDefault="00F70AE7" w:rsidP="00F70AE7">
            <w:pPr>
              <w:spacing w:after="0"/>
              <w:jc w:val="center"/>
              <w:rPr>
                <w:rFonts w:ascii="Calibri" w:eastAsia="Times New Roman" w:hAnsi="Calibri"/>
                <w:sz w:val="20"/>
                <w:lang w:val="en-US" w:eastAsia="zh-CN"/>
              </w:rPr>
            </w:pPr>
            <w:r>
              <w:rPr>
                <w:rFonts w:ascii="Calibri" w:eastAsia="Times New Roman" w:hAnsi="Calibri"/>
                <w:sz w:val="20"/>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66</w:t>
            </w:r>
            <w:r w:rsidRPr="00E32FD0">
              <w:rPr>
                <w:rFonts w:ascii="Calibri" w:hAnsi="Calibri"/>
                <w:sz w:val="20"/>
                <w:vertAlign w:val="subscript"/>
                <w:lang w:val="en-US" w:eastAsia="ko-KR"/>
              </w:rPr>
              <w:t xml:space="preserve"> </w:t>
            </w: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66</w:t>
            </w:r>
            <w:r w:rsidRPr="00E32FD0">
              <w:rPr>
                <w:rFonts w:ascii="Calibri" w:hAnsi="Calibri"/>
                <w:sz w:val="20"/>
                <w:lang w:val="en-US" w:eastAsia="ko-KR"/>
              </w:rPr>
              <w:t>|</w:t>
            </w:r>
          </w:p>
        </w:tc>
        <w:tc>
          <w:tcPr>
            <w:tcW w:w="10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sz w:val="20"/>
                <w:lang w:val="en-US" w:eastAsia="ko-KR"/>
              </w:rPr>
              <w:t>TBD</w:t>
            </w:r>
          </w:p>
        </w:tc>
        <w:tc>
          <w:tcPr>
            <w:tcW w:w="1035"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sz w:val="20"/>
                <w:lang w:val="en-US" w:eastAsia="ko-KR"/>
              </w:rPr>
              <w:t>TBD</w:t>
            </w:r>
          </w:p>
        </w:tc>
        <w:tc>
          <w:tcPr>
            <w:tcW w:w="712" w:type="dxa"/>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val="restart"/>
            <w:shd w:val="clear" w:color="auto" w:fill="auto"/>
            <w:noWrap/>
            <w:vAlign w:val="center"/>
          </w:tcPr>
          <w:p w:rsidR="00F70AE7" w:rsidRPr="00E32FD0" w:rsidRDefault="00F70AE7" w:rsidP="00F70AE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F70AE7" w:rsidRPr="00E32FD0" w:rsidTr="00102237">
        <w:trPr>
          <w:trHeight w:val="301"/>
          <w:jc w:val="center"/>
        </w:trPr>
        <w:tc>
          <w:tcPr>
            <w:tcW w:w="1872" w:type="dxa"/>
            <w:vMerge/>
            <w:vAlign w:val="center"/>
          </w:tcPr>
          <w:p w:rsidR="00F70AE7" w:rsidRPr="00E32FD0" w:rsidRDefault="00F70AE7" w:rsidP="00F70AE7">
            <w:pPr>
              <w:spacing w:after="0"/>
              <w:rPr>
                <w:rFonts w:ascii="Calibri" w:hAnsi="Calibri"/>
                <w:color w:val="000000"/>
                <w:sz w:val="20"/>
                <w:lang w:val="en-US" w:eastAsia="ko-KR"/>
              </w:rPr>
            </w:pPr>
          </w:p>
        </w:tc>
        <w:tc>
          <w:tcPr>
            <w:tcW w:w="924" w:type="dxa"/>
            <w:shd w:val="clear" w:color="auto" w:fill="auto"/>
            <w:noWrap/>
            <w:vAlign w:val="center"/>
          </w:tcPr>
          <w:p w:rsidR="00F70AE7" w:rsidRPr="00E32FD0" w:rsidRDefault="00F70AE7" w:rsidP="00F70AE7">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66</w:t>
            </w:r>
          </w:p>
        </w:tc>
        <w:tc>
          <w:tcPr>
            <w:tcW w:w="714" w:type="dxa"/>
            <w:vMerge/>
            <w:shd w:val="clear" w:color="auto" w:fill="auto"/>
            <w:noWrap/>
            <w:vAlign w:val="center"/>
          </w:tcPr>
          <w:p w:rsidR="00F70AE7" w:rsidRPr="00E32FD0" w:rsidRDefault="00F70AE7" w:rsidP="00F70AE7">
            <w:pPr>
              <w:spacing w:after="0"/>
              <w:jc w:val="center"/>
              <w:rPr>
                <w:rFonts w:ascii="Calibri" w:eastAsia="Times New Roman" w:hAnsi="Calibri"/>
                <w:sz w:val="20"/>
                <w:lang w:val="en-US" w:eastAsia="zh-CN"/>
              </w:rPr>
            </w:pPr>
          </w:p>
        </w:tc>
        <w:tc>
          <w:tcPr>
            <w:tcW w:w="1414" w:type="dxa"/>
            <w:vMerge/>
            <w:shd w:val="clear" w:color="auto" w:fill="auto"/>
            <w:vAlign w:val="center"/>
          </w:tcPr>
          <w:p w:rsidR="00F70AE7" w:rsidRPr="00E32FD0" w:rsidRDefault="00F70AE7" w:rsidP="00F70AE7">
            <w:pPr>
              <w:spacing w:after="0"/>
              <w:jc w:val="center"/>
              <w:rPr>
                <w:rFonts w:ascii="Calibri" w:eastAsia="Times New Roman" w:hAnsi="Calibri"/>
                <w:sz w:val="20"/>
                <w:lang w:val="en-US" w:eastAsia="zh-CN"/>
              </w:rPr>
            </w:pPr>
          </w:p>
        </w:tc>
        <w:tc>
          <w:tcPr>
            <w:tcW w:w="10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sz w:val="20"/>
                <w:lang w:val="en-US" w:eastAsia="ko-KR"/>
              </w:rPr>
              <w:t>TBD</w:t>
            </w:r>
          </w:p>
        </w:tc>
        <w:tc>
          <w:tcPr>
            <w:tcW w:w="1035"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sz w:val="20"/>
                <w:lang w:val="en-US" w:eastAsia="ko-KR"/>
              </w:rPr>
              <w:t>TBD</w:t>
            </w:r>
          </w:p>
        </w:tc>
        <w:tc>
          <w:tcPr>
            <w:tcW w:w="712" w:type="dxa"/>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F70AE7" w:rsidRPr="00E32FD0" w:rsidRDefault="00F70AE7" w:rsidP="00F70AE7">
            <w:pPr>
              <w:spacing w:after="0"/>
              <w:jc w:val="center"/>
              <w:rPr>
                <w:rFonts w:ascii="Calibri" w:hAnsi="Calibri"/>
                <w:b/>
                <w:color w:val="000000"/>
                <w:sz w:val="20"/>
                <w:lang w:val="en-US" w:eastAsia="ko-KR"/>
              </w:rPr>
            </w:pPr>
          </w:p>
        </w:tc>
      </w:tr>
      <w:tr w:rsidR="00F70AE7" w:rsidRPr="00E32FD0" w:rsidTr="00102237">
        <w:trPr>
          <w:trHeight w:val="301"/>
          <w:jc w:val="center"/>
        </w:trPr>
        <w:tc>
          <w:tcPr>
            <w:tcW w:w="1872" w:type="dxa"/>
            <w:vMerge/>
            <w:vAlign w:val="center"/>
          </w:tcPr>
          <w:p w:rsidR="00F70AE7" w:rsidRPr="00E32FD0" w:rsidRDefault="00F70AE7" w:rsidP="00F70AE7">
            <w:pPr>
              <w:spacing w:after="0"/>
              <w:rPr>
                <w:rFonts w:ascii="Calibri" w:hAnsi="Calibri"/>
                <w:color w:val="000000"/>
                <w:sz w:val="20"/>
                <w:lang w:val="en-US" w:eastAsia="ko-KR"/>
              </w:rPr>
            </w:pPr>
          </w:p>
        </w:tc>
        <w:tc>
          <w:tcPr>
            <w:tcW w:w="924" w:type="dxa"/>
            <w:shd w:val="clear" w:color="auto" w:fill="auto"/>
            <w:noWrap/>
            <w:vAlign w:val="center"/>
          </w:tcPr>
          <w:p w:rsidR="00F70AE7" w:rsidRPr="00E32FD0" w:rsidRDefault="00F70AE7" w:rsidP="00F70AE7">
            <w:pPr>
              <w:spacing w:after="0"/>
              <w:rPr>
                <w:rFonts w:ascii="Calibri" w:hAnsi="Calibri"/>
                <w:sz w:val="20"/>
                <w:lang w:val="en-US" w:eastAsia="ko-KR"/>
              </w:rPr>
            </w:pPr>
            <w:r>
              <w:rPr>
                <w:rFonts w:ascii="Calibri" w:hAnsi="Calibri"/>
                <w:sz w:val="20"/>
                <w:lang w:val="en-US" w:eastAsia="ko-KR"/>
              </w:rPr>
              <w:t>n78</w:t>
            </w:r>
          </w:p>
        </w:tc>
        <w:tc>
          <w:tcPr>
            <w:tcW w:w="714" w:type="dxa"/>
            <w:vMerge/>
            <w:shd w:val="clear" w:color="auto" w:fill="auto"/>
            <w:noWrap/>
            <w:vAlign w:val="center"/>
          </w:tcPr>
          <w:p w:rsidR="00F70AE7" w:rsidRPr="00E32FD0" w:rsidRDefault="00F70AE7" w:rsidP="00F70AE7">
            <w:pPr>
              <w:spacing w:after="0"/>
              <w:jc w:val="center"/>
              <w:rPr>
                <w:rFonts w:ascii="Calibri" w:eastAsia="Times New Roman" w:hAnsi="Calibri"/>
                <w:sz w:val="20"/>
                <w:lang w:val="en-US" w:eastAsia="zh-CN"/>
              </w:rPr>
            </w:pPr>
          </w:p>
        </w:tc>
        <w:tc>
          <w:tcPr>
            <w:tcW w:w="1414" w:type="dxa"/>
            <w:vMerge/>
            <w:shd w:val="clear" w:color="auto" w:fill="auto"/>
            <w:vAlign w:val="center"/>
          </w:tcPr>
          <w:p w:rsidR="00F70AE7" w:rsidRPr="00E32FD0" w:rsidRDefault="00F70AE7" w:rsidP="00F70AE7">
            <w:pPr>
              <w:spacing w:after="0"/>
              <w:jc w:val="center"/>
              <w:rPr>
                <w:rFonts w:ascii="Calibri" w:eastAsia="Times New Roman" w:hAnsi="Calibri"/>
                <w:sz w:val="20"/>
                <w:lang w:val="en-US" w:eastAsia="zh-CN"/>
              </w:rPr>
            </w:pPr>
          </w:p>
        </w:tc>
        <w:tc>
          <w:tcPr>
            <w:tcW w:w="10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hint="eastAsia"/>
                <w:sz w:val="20"/>
                <w:lang w:val="en-US" w:eastAsia="ko-KR"/>
              </w:rPr>
              <w:t>TBD</w:t>
            </w:r>
          </w:p>
        </w:tc>
        <w:tc>
          <w:tcPr>
            <w:tcW w:w="1035"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7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hint="eastAsia"/>
                <w:sz w:val="20"/>
                <w:lang w:val="en-US" w:eastAsia="ko-KR"/>
              </w:rPr>
              <w:t>TBD</w:t>
            </w:r>
          </w:p>
        </w:tc>
        <w:tc>
          <w:tcPr>
            <w:tcW w:w="712" w:type="dxa"/>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F70AE7" w:rsidRPr="00E32FD0" w:rsidRDefault="00F70AE7" w:rsidP="00F70AE7">
            <w:pPr>
              <w:spacing w:after="0"/>
              <w:jc w:val="center"/>
              <w:rPr>
                <w:rFonts w:ascii="Calibri" w:hAnsi="Calibri"/>
                <w:b/>
                <w:color w:val="000000"/>
                <w:sz w:val="20"/>
                <w:lang w:val="en-US" w:eastAsia="ko-KR"/>
              </w:rPr>
            </w:pPr>
            <w:r>
              <w:rPr>
                <w:rFonts w:ascii="Calibri" w:hAnsi="Calibri"/>
                <w:b/>
                <w:color w:val="000000"/>
                <w:sz w:val="20"/>
                <w:lang w:val="en-US" w:eastAsia="ko-KR"/>
              </w:rPr>
              <w:t>TBD</w:t>
            </w:r>
          </w:p>
        </w:tc>
      </w:tr>
      <w:tr w:rsidR="00102237" w:rsidRPr="00E32FD0" w:rsidTr="00102237">
        <w:trPr>
          <w:trHeight w:val="301"/>
          <w:jc w:val="center"/>
        </w:trPr>
        <w:tc>
          <w:tcPr>
            <w:tcW w:w="1872" w:type="dxa"/>
            <w:vMerge w:val="restart"/>
            <w:vAlign w:val="center"/>
          </w:tcPr>
          <w:p w:rsidR="00102237" w:rsidRPr="00E32FD0" w:rsidRDefault="00102237" w:rsidP="00102237">
            <w:pPr>
              <w:spacing w:after="0"/>
              <w:rPr>
                <w:rFonts w:ascii="Calibri" w:eastAsia="맑은 고딕" w:hAnsi="Calibri"/>
                <w:color w:val="000000"/>
                <w:sz w:val="20"/>
                <w:lang w:val="en-US" w:eastAsia="ko-KR"/>
              </w:rPr>
            </w:pPr>
            <w:r>
              <w:rPr>
                <w:rFonts w:ascii="Calibri" w:hAnsi="Calibri" w:hint="eastAsia"/>
                <w:color w:val="000000"/>
                <w:sz w:val="20"/>
                <w:lang w:val="en-US" w:eastAsia="ko-KR"/>
              </w:rPr>
              <w:t>DC_</w:t>
            </w:r>
            <w:r>
              <w:rPr>
                <w:rFonts w:ascii="Calibri" w:hAnsi="Calibri"/>
                <w:color w:val="000000"/>
                <w:sz w:val="20"/>
                <w:lang w:val="en-US" w:eastAsia="ko-KR"/>
              </w:rPr>
              <w:t>20</w:t>
            </w:r>
            <w:r>
              <w:rPr>
                <w:rFonts w:ascii="Calibri" w:hAnsi="Calibri" w:hint="eastAsia"/>
                <w:color w:val="000000"/>
                <w:sz w:val="20"/>
                <w:lang w:val="en-US" w:eastAsia="ko-KR"/>
              </w:rPr>
              <w:t>A_n1A-n28</w:t>
            </w:r>
            <w:r w:rsidRPr="00E32FD0">
              <w:rPr>
                <w:rFonts w:ascii="Calibri" w:hAnsi="Calibri" w:hint="eastAsia"/>
                <w:color w:val="000000"/>
                <w:sz w:val="20"/>
                <w:lang w:val="en-US" w:eastAsia="ko-KR"/>
              </w:rPr>
              <w:t>A</w:t>
            </w: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sz w:val="20"/>
                <w:lang w:val="en-US" w:eastAsia="ko-KR"/>
              </w:rPr>
              <w:t>20</w:t>
            </w:r>
          </w:p>
        </w:tc>
        <w:tc>
          <w:tcPr>
            <w:tcW w:w="714" w:type="dxa"/>
            <w:vMerge w:val="restart"/>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MD5</w:t>
            </w:r>
          </w:p>
        </w:tc>
        <w:tc>
          <w:tcPr>
            <w:tcW w:w="1414" w:type="dxa"/>
            <w:vMerge w:val="restart"/>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w:t>
            </w:r>
            <w:r w:rsidR="0060085E">
              <w:rPr>
                <w:rFonts w:ascii="Calibri" w:eastAsia="Times New Roman" w:hAnsi="Calibri"/>
                <w:sz w:val="20"/>
                <w:vertAlign w:val="subscript"/>
                <w:lang w:val="en-US" w:eastAsia="zh-CN"/>
              </w:rPr>
              <w:t>0</w:t>
            </w:r>
            <w:r w:rsidRPr="00E32FD0">
              <w:rPr>
                <w:rFonts w:ascii="Calibri" w:eastAsia="Times New Roman" w:hAnsi="Calibri"/>
                <w:sz w:val="20"/>
                <w:lang w:val="en-US" w:eastAsia="zh-CN"/>
              </w:rPr>
              <w:t>-</w:t>
            </w:r>
            <w:r w:rsidR="0060085E">
              <w:rPr>
                <w:rFonts w:ascii="Calibri" w:eastAsia="Times New Roman" w:hAnsi="Calibri"/>
                <w:sz w:val="20"/>
                <w:lang w:val="en-US" w:eastAsia="zh-CN"/>
              </w:rPr>
              <w:t>4*</w:t>
            </w:r>
            <w:r w:rsidRPr="00E32FD0">
              <w:rPr>
                <w:rFonts w:ascii="Calibri" w:eastAsia="Times New Roman" w:hAnsi="Calibri"/>
                <w:sz w:val="20"/>
                <w:lang w:val="en-US" w:eastAsia="zh-CN"/>
              </w:rPr>
              <w:t>f</w:t>
            </w:r>
            <w:r w:rsidR="0060085E">
              <w:rPr>
                <w:rFonts w:ascii="Calibri" w:eastAsia="Times New Roman" w:hAnsi="Calibri"/>
                <w:sz w:val="20"/>
                <w:vertAlign w:val="subscript"/>
                <w:lang w:val="en-US" w:eastAsia="zh-CN"/>
              </w:rPr>
              <w:t>n28</w:t>
            </w:r>
            <w:r w:rsidRPr="00E32FD0">
              <w:rPr>
                <w:rFonts w:ascii="Calibri" w:hAnsi="Calibri"/>
                <w:sz w:val="20"/>
                <w:lang w:val="en-US" w:eastAsia="ko-KR"/>
              </w:rPr>
              <w:t>|</w:t>
            </w:r>
          </w:p>
        </w:tc>
        <w:tc>
          <w:tcPr>
            <w:tcW w:w="1028" w:type="dxa"/>
            <w:shd w:val="clear" w:color="auto" w:fill="auto"/>
            <w:noWrap/>
            <w:vAlign w:val="center"/>
          </w:tcPr>
          <w:p w:rsidR="00102237" w:rsidRPr="00E32FD0" w:rsidRDefault="003B0D4E" w:rsidP="00102237">
            <w:pPr>
              <w:spacing w:after="0"/>
              <w:jc w:val="center"/>
              <w:rPr>
                <w:rFonts w:ascii="Calibri" w:hAnsi="Calibri"/>
                <w:sz w:val="20"/>
                <w:lang w:val="en-US" w:eastAsia="ko-KR"/>
              </w:rPr>
            </w:pPr>
            <w:r>
              <w:rPr>
                <w:rFonts w:ascii="Calibri" w:hAnsi="Calibri"/>
                <w:color w:val="000000"/>
                <w:sz w:val="20"/>
                <w:lang w:val="en-US" w:eastAsia="ko-KR"/>
              </w:rPr>
              <w:t>837</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102237" w:rsidRPr="00E32FD0" w:rsidRDefault="003B0D4E" w:rsidP="00102237">
            <w:pPr>
              <w:spacing w:after="0"/>
              <w:jc w:val="center"/>
              <w:rPr>
                <w:rFonts w:ascii="Calibri" w:hAnsi="Calibri"/>
                <w:sz w:val="20"/>
                <w:lang w:val="en-US" w:eastAsia="ko-KR"/>
              </w:rPr>
            </w:pPr>
            <w:r>
              <w:rPr>
                <w:rFonts w:ascii="Calibri" w:hAnsi="Calibri"/>
                <w:color w:val="000000"/>
                <w:sz w:val="20"/>
                <w:lang w:val="en-US" w:eastAsia="ko-KR"/>
              </w:rPr>
              <w:t>796</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sz w:val="20"/>
                <w:lang w:val="en-US" w:eastAsia="ko-KR"/>
              </w:rPr>
              <w:t>n28</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3B0D4E" w:rsidP="00102237">
            <w:pPr>
              <w:spacing w:after="0"/>
              <w:jc w:val="center"/>
              <w:rPr>
                <w:rFonts w:ascii="Calibri" w:hAnsi="Calibri"/>
                <w:sz w:val="20"/>
                <w:lang w:val="en-US" w:eastAsia="ko-KR"/>
              </w:rPr>
            </w:pPr>
            <w:r>
              <w:rPr>
                <w:rFonts w:ascii="Calibri" w:hAnsi="Calibri"/>
                <w:sz w:val="20"/>
                <w:lang w:val="en-US" w:eastAsia="ko-KR"/>
              </w:rPr>
              <w:t>738</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102237" w:rsidRPr="00E32FD0" w:rsidRDefault="003B0D4E" w:rsidP="00102237">
            <w:pPr>
              <w:spacing w:after="0"/>
              <w:jc w:val="center"/>
              <w:rPr>
                <w:rFonts w:ascii="Calibri" w:hAnsi="Calibri"/>
                <w:sz w:val="20"/>
                <w:lang w:val="en-US" w:eastAsia="ko-KR"/>
              </w:rPr>
            </w:pPr>
            <w:r>
              <w:rPr>
                <w:rFonts w:ascii="Calibri" w:hAnsi="Calibri"/>
                <w:sz w:val="20"/>
                <w:lang w:val="en-US" w:eastAsia="ko-KR"/>
              </w:rPr>
              <w:t>793</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1</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3B0D4E" w:rsidP="00102237">
            <w:pPr>
              <w:spacing w:after="0"/>
              <w:jc w:val="center"/>
              <w:rPr>
                <w:rFonts w:ascii="Calibri" w:hAnsi="Calibri"/>
                <w:sz w:val="20"/>
                <w:lang w:val="en-US" w:eastAsia="ko-KR"/>
              </w:rPr>
            </w:pPr>
            <w:r>
              <w:rPr>
                <w:rFonts w:ascii="Calibri" w:hAnsi="Calibri"/>
                <w:sz w:val="20"/>
                <w:lang w:val="en-US" w:eastAsia="ko-KR"/>
              </w:rPr>
              <w:t>1925</w:t>
            </w:r>
          </w:p>
        </w:tc>
        <w:tc>
          <w:tcPr>
            <w:tcW w:w="1035" w:type="dxa"/>
            <w:shd w:val="clear" w:color="auto" w:fill="auto"/>
            <w:noWrap/>
            <w:vAlign w:val="center"/>
          </w:tcPr>
          <w:p w:rsidR="00102237" w:rsidRPr="00E32FD0" w:rsidRDefault="003B0D4E" w:rsidP="00102237">
            <w:pPr>
              <w:spacing w:after="0"/>
              <w:jc w:val="center"/>
              <w:rPr>
                <w:rFonts w:ascii="Calibri" w:hAnsi="Calibri"/>
                <w:sz w:val="20"/>
                <w:lang w:val="en-US" w:eastAsia="ko-KR"/>
              </w:rPr>
            </w:pPr>
            <w:r>
              <w:rPr>
                <w:rFonts w:ascii="Calibri" w:hAnsi="Calibri"/>
                <w:sz w:val="20"/>
                <w:lang w:val="en-US" w:eastAsia="ko-KR"/>
              </w:rPr>
              <w:t>5</w:t>
            </w:r>
          </w:p>
        </w:tc>
        <w:tc>
          <w:tcPr>
            <w:tcW w:w="728" w:type="dxa"/>
            <w:shd w:val="clear" w:color="auto" w:fill="auto"/>
            <w:noWrap/>
            <w:vAlign w:val="center"/>
          </w:tcPr>
          <w:p w:rsidR="00102237" w:rsidRPr="00E32FD0" w:rsidRDefault="003B0D4E" w:rsidP="00102237">
            <w:pPr>
              <w:spacing w:after="0"/>
              <w:jc w:val="center"/>
              <w:rPr>
                <w:rFonts w:ascii="Calibri" w:hAnsi="Calibri"/>
                <w:sz w:val="20"/>
                <w:lang w:val="en-US" w:eastAsia="ko-KR"/>
              </w:rPr>
            </w:pPr>
            <w:r>
              <w:rPr>
                <w:rFonts w:ascii="Calibri" w:hAnsi="Calibri"/>
                <w:sz w:val="20"/>
                <w:lang w:val="en-US" w:eastAsia="ko-KR"/>
              </w:rPr>
              <w:t>25</w:t>
            </w:r>
          </w:p>
        </w:tc>
        <w:tc>
          <w:tcPr>
            <w:tcW w:w="1022" w:type="dxa"/>
            <w:shd w:val="clear" w:color="auto" w:fill="auto"/>
            <w:noWrap/>
            <w:vAlign w:val="center"/>
          </w:tcPr>
          <w:p w:rsidR="00102237" w:rsidRPr="00E32FD0" w:rsidRDefault="003B0D4E" w:rsidP="003B0D4E">
            <w:pPr>
              <w:spacing w:after="0"/>
              <w:jc w:val="center"/>
              <w:rPr>
                <w:rFonts w:ascii="Calibri" w:hAnsi="Calibri"/>
                <w:sz w:val="20"/>
                <w:lang w:val="en-US" w:eastAsia="ko-KR"/>
              </w:rPr>
            </w:pPr>
            <w:r>
              <w:rPr>
                <w:rFonts w:ascii="Calibri" w:hAnsi="Calibri"/>
                <w:sz w:val="20"/>
                <w:lang w:val="en-US" w:eastAsia="ko-KR"/>
              </w:rPr>
              <w:t>2115</w:t>
            </w:r>
          </w:p>
        </w:tc>
        <w:tc>
          <w:tcPr>
            <w:tcW w:w="712" w:type="dxa"/>
            <w:vAlign w:val="center"/>
          </w:tcPr>
          <w:p w:rsidR="00102237" w:rsidRPr="00E32FD0" w:rsidRDefault="003B0D4E" w:rsidP="00102237">
            <w:pPr>
              <w:spacing w:after="0"/>
              <w:jc w:val="center"/>
              <w:rPr>
                <w:rFonts w:ascii="Calibri" w:hAnsi="Calibri"/>
                <w:sz w:val="20"/>
                <w:lang w:val="en-US" w:eastAsia="ko-KR"/>
              </w:rPr>
            </w:pPr>
            <w:r>
              <w:rPr>
                <w:rFonts w:ascii="Calibri" w:hAnsi="Calibri" w:hint="eastAsia"/>
                <w:sz w:val="20"/>
                <w:lang w:val="en-US" w:eastAsia="ko-KR"/>
              </w:rPr>
              <w:t>5</w:t>
            </w:r>
          </w:p>
        </w:tc>
        <w:tc>
          <w:tcPr>
            <w:tcW w:w="911" w:type="dxa"/>
            <w:shd w:val="clear" w:color="auto" w:fill="auto"/>
            <w:noWrap/>
            <w:vAlign w:val="center"/>
          </w:tcPr>
          <w:p w:rsidR="00102237" w:rsidRPr="00E32FD0" w:rsidRDefault="003B0D4E" w:rsidP="00102237">
            <w:pPr>
              <w:spacing w:after="0"/>
              <w:jc w:val="center"/>
              <w:rPr>
                <w:rFonts w:ascii="Calibri" w:hAnsi="Calibri"/>
                <w:b/>
                <w:color w:val="000000"/>
                <w:sz w:val="20"/>
                <w:lang w:val="en-US" w:eastAsia="ko-KR"/>
              </w:rPr>
            </w:pPr>
            <w:r>
              <w:rPr>
                <w:rFonts w:ascii="Calibri" w:hAnsi="Calibri"/>
                <w:b/>
                <w:color w:val="000000"/>
                <w:sz w:val="20"/>
                <w:lang w:val="en-US" w:eastAsia="ko-KR"/>
              </w:rPr>
              <w:t>3.3</w:t>
            </w:r>
          </w:p>
        </w:tc>
      </w:tr>
      <w:tr w:rsidR="00887319" w:rsidRPr="00E32FD0" w:rsidTr="00102237">
        <w:trPr>
          <w:trHeight w:val="301"/>
          <w:jc w:val="center"/>
        </w:trPr>
        <w:tc>
          <w:tcPr>
            <w:tcW w:w="1872" w:type="dxa"/>
            <w:vMerge w:val="restart"/>
            <w:vAlign w:val="center"/>
          </w:tcPr>
          <w:p w:rsidR="00887319" w:rsidRPr="00E32FD0" w:rsidRDefault="00887319" w:rsidP="00887319">
            <w:pPr>
              <w:spacing w:after="0"/>
              <w:rPr>
                <w:rFonts w:ascii="Calibri" w:eastAsia="맑은 고딕" w:hAnsi="Calibri"/>
                <w:color w:val="000000"/>
                <w:sz w:val="20"/>
                <w:lang w:val="en-US" w:eastAsia="ko-KR"/>
              </w:rPr>
            </w:pPr>
            <w:r>
              <w:rPr>
                <w:rFonts w:ascii="Calibri" w:hAnsi="Calibri" w:hint="eastAsia"/>
                <w:color w:val="000000"/>
                <w:sz w:val="20"/>
                <w:lang w:val="en-US" w:eastAsia="ko-KR"/>
              </w:rPr>
              <w:t>DC_</w:t>
            </w:r>
            <w:r>
              <w:rPr>
                <w:rFonts w:ascii="Calibri" w:hAnsi="Calibri"/>
                <w:color w:val="000000"/>
                <w:sz w:val="20"/>
                <w:lang w:val="en-US" w:eastAsia="ko-KR"/>
              </w:rPr>
              <w:t>20</w:t>
            </w:r>
            <w:r>
              <w:rPr>
                <w:rFonts w:ascii="Calibri" w:hAnsi="Calibri" w:hint="eastAsia"/>
                <w:color w:val="000000"/>
                <w:sz w:val="20"/>
                <w:lang w:val="en-US" w:eastAsia="ko-KR"/>
              </w:rPr>
              <w:t>A_n7A-n28</w:t>
            </w:r>
            <w:r w:rsidRPr="00E32FD0">
              <w:rPr>
                <w:rFonts w:ascii="Calibri" w:hAnsi="Calibri" w:hint="eastAsia"/>
                <w:color w:val="000000"/>
                <w:sz w:val="20"/>
                <w:lang w:val="en-US" w:eastAsia="ko-KR"/>
              </w:rPr>
              <w:t>A</w:t>
            </w:r>
          </w:p>
        </w:tc>
        <w:tc>
          <w:tcPr>
            <w:tcW w:w="924" w:type="dxa"/>
            <w:shd w:val="clear" w:color="auto" w:fill="auto"/>
            <w:noWrap/>
            <w:vAlign w:val="center"/>
          </w:tcPr>
          <w:p w:rsidR="00887319" w:rsidRPr="00E32FD0" w:rsidRDefault="00887319" w:rsidP="00887319">
            <w:pPr>
              <w:spacing w:after="0"/>
              <w:rPr>
                <w:rFonts w:ascii="Calibri" w:hAnsi="Calibri"/>
                <w:sz w:val="20"/>
                <w:lang w:val="en-US" w:eastAsia="ko-KR"/>
              </w:rPr>
            </w:pPr>
            <w:r>
              <w:rPr>
                <w:rFonts w:ascii="Calibri" w:hAnsi="Calibri"/>
                <w:sz w:val="20"/>
                <w:lang w:val="en-US" w:eastAsia="ko-KR"/>
              </w:rPr>
              <w:t>20</w:t>
            </w:r>
          </w:p>
        </w:tc>
        <w:tc>
          <w:tcPr>
            <w:tcW w:w="714" w:type="dxa"/>
            <w:vMerge w:val="restart"/>
            <w:shd w:val="clear" w:color="auto" w:fill="auto"/>
            <w:noWrap/>
            <w:vAlign w:val="center"/>
          </w:tcPr>
          <w:p w:rsidR="00887319" w:rsidRPr="00E32FD0" w:rsidRDefault="00887319" w:rsidP="00887319">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MD3</w:t>
            </w:r>
          </w:p>
        </w:tc>
        <w:tc>
          <w:tcPr>
            <w:tcW w:w="1414" w:type="dxa"/>
            <w:vMerge w:val="restart"/>
            <w:shd w:val="clear" w:color="auto" w:fill="auto"/>
            <w:vAlign w:val="center"/>
          </w:tcPr>
          <w:p w:rsidR="00887319" w:rsidRPr="00E32FD0" w:rsidRDefault="00887319" w:rsidP="00887319">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00DB1FD1">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w:t>
            </w:r>
            <w:r w:rsidR="00DB1FD1">
              <w:rPr>
                <w:rFonts w:ascii="Calibri" w:eastAsia="Times New Roman" w:hAnsi="Calibri"/>
                <w:sz w:val="20"/>
                <w:vertAlign w:val="subscript"/>
                <w:lang w:val="en-US" w:eastAsia="zh-CN"/>
              </w:rPr>
              <w:t>0</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w:t>
            </w:r>
            <w:r w:rsidR="00DB1FD1">
              <w:rPr>
                <w:rFonts w:ascii="Calibri" w:eastAsia="Times New Roman" w:hAnsi="Calibri"/>
                <w:sz w:val="20"/>
                <w:vertAlign w:val="subscript"/>
                <w:lang w:val="en-US" w:eastAsia="zh-CN"/>
              </w:rPr>
              <w:t>7</w:t>
            </w:r>
            <w:r w:rsidRPr="00E32FD0">
              <w:rPr>
                <w:rFonts w:ascii="Calibri" w:hAnsi="Calibri"/>
                <w:sz w:val="20"/>
                <w:lang w:val="en-US" w:eastAsia="ko-KR"/>
              </w:rPr>
              <w:t>|</w:t>
            </w:r>
          </w:p>
        </w:tc>
        <w:tc>
          <w:tcPr>
            <w:tcW w:w="1028" w:type="dxa"/>
            <w:shd w:val="clear" w:color="auto" w:fill="auto"/>
            <w:noWrap/>
            <w:vAlign w:val="center"/>
          </w:tcPr>
          <w:p w:rsidR="00887319" w:rsidRPr="00E32FD0" w:rsidRDefault="00887319" w:rsidP="00887319">
            <w:pPr>
              <w:spacing w:after="0"/>
              <w:jc w:val="center"/>
              <w:rPr>
                <w:rFonts w:ascii="Calibri" w:hAnsi="Calibri"/>
                <w:sz w:val="20"/>
                <w:lang w:val="en-US" w:eastAsia="ko-KR"/>
              </w:rPr>
            </w:pPr>
            <w:r>
              <w:rPr>
                <w:rFonts w:ascii="Calibri" w:hAnsi="Calibri"/>
                <w:color w:val="000000"/>
                <w:sz w:val="20"/>
                <w:lang w:val="en-US" w:eastAsia="ko-KR"/>
              </w:rPr>
              <w:t>8</w:t>
            </w:r>
            <w:r w:rsidR="00DB1FD1">
              <w:rPr>
                <w:rFonts w:ascii="Calibri" w:hAnsi="Calibri"/>
                <w:color w:val="000000"/>
                <w:sz w:val="20"/>
                <w:lang w:val="en-US" w:eastAsia="ko-KR"/>
              </w:rPr>
              <w:t>57</w:t>
            </w:r>
          </w:p>
        </w:tc>
        <w:tc>
          <w:tcPr>
            <w:tcW w:w="1035" w:type="dxa"/>
            <w:shd w:val="clear" w:color="auto" w:fill="auto"/>
            <w:noWrap/>
            <w:vAlign w:val="center"/>
          </w:tcPr>
          <w:p w:rsidR="00887319" w:rsidRPr="00E32FD0" w:rsidRDefault="00887319" w:rsidP="00887319">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887319" w:rsidRPr="00E32FD0" w:rsidRDefault="00887319" w:rsidP="00887319">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887319" w:rsidRPr="00E32FD0" w:rsidRDefault="00DB1FD1" w:rsidP="00887319">
            <w:pPr>
              <w:spacing w:after="0"/>
              <w:jc w:val="center"/>
              <w:rPr>
                <w:rFonts w:ascii="Calibri" w:hAnsi="Calibri"/>
                <w:sz w:val="20"/>
                <w:lang w:val="en-US" w:eastAsia="ko-KR"/>
              </w:rPr>
            </w:pPr>
            <w:r>
              <w:rPr>
                <w:rFonts w:ascii="Calibri" w:hAnsi="Calibri"/>
                <w:color w:val="000000"/>
                <w:sz w:val="20"/>
                <w:lang w:val="en-US" w:eastAsia="ko-KR"/>
              </w:rPr>
              <w:t>816</w:t>
            </w:r>
          </w:p>
        </w:tc>
        <w:tc>
          <w:tcPr>
            <w:tcW w:w="712" w:type="dxa"/>
            <w:vAlign w:val="center"/>
          </w:tcPr>
          <w:p w:rsidR="00887319" w:rsidRPr="00E32FD0" w:rsidRDefault="00887319" w:rsidP="00887319">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887319" w:rsidRPr="00E32FD0" w:rsidRDefault="00887319" w:rsidP="00887319">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DB1FD1" w:rsidRPr="00E32FD0" w:rsidTr="00102237">
        <w:trPr>
          <w:trHeight w:val="301"/>
          <w:jc w:val="center"/>
        </w:trPr>
        <w:tc>
          <w:tcPr>
            <w:tcW w:w="1872" w:type="dxa"/>
            <w:vMerge/>
            <w:vAlign w:val="center"/>
          </w:tcPr>
          <w:p w:rsidR="00DB1FD1" w:rsidRPr="00E32FD0" w:rsidRDefault="00DB1FD1" w:rsidP="00DB1FD1">
            <w:pPr>
              <w:spacing w:after="0"/>
              <w:rPr>
                <w:rFonts w:ascii="Calibri" w:hAnsi="Calibri"/>
                <w:color w:val="000000"/>
                <w:sz w:val="20"/>
                <w:lang w:val="en-US" w:eastAsia="ko-KR"/>
              </w:rPr>
            </w:pPr>
          </w:p>
        </w:tc>
        <w:tc>
          <w:tcPr>
            <w:tcW w:w="924" w:type="dxa"/>
            <w:shd w:val="clear" w:color="auto" w:fill="auto"/>
            <w:noWrap/>
            <w:vAlign w:val="center"/>
          </w:tcPr>
          <w:p w:rsidR="00DB1FD1" w:rsidRPr="00E32FD0" w:rsidRDefault="00DB1FD1" w:rsidP="00DB1FD1">
            <w:pPr>
              <w:spacing w:after="0"/>
              <w:rPr>
                <w:rFonts w:ascii="Calibri" w:hAnsi="Calibri"/>
                <w:sz w:val="20"/>
                <w:lang w:val="en-US" w:eastAsia="ko-KR"/>
              </w:rPr>
            </w:pPr>
            <w:r>
              <w:rPr>
                <w:rFonts w:ascii="Calibri" w:hAnsi="Calibri"/>
                <w:sz w:val="20"/>
                <w:lang w:val="en-US" w:eastAsia="ko-KR"/>
              </w:rPr>
              <w:t>n7</w:t>
            </w:r>
          </w:p>
        </w:tc>
        <w:tc>
          <w:tcPr>
            <w:tcW w:w="714" w:type="dxa"/>
            <w:vMerge/>
            <w:shd w:val="clear" w:color="auto" w:fill="auto"/>
            <w:noWrap/>
            <w:vAlign w:val="center"/>
          </w:tcPr>
          <w:p w:rsidR="00DB1FD1" w:rsidRPr="00E32FD0" w:rsidRDefault="00DB1FD1" w:rsidP="00DB1FD1">
            <w:pPr>
              <w:spacing w:after="0"/>
              <w:jc w:val="center"/>
              <w:rPr>
                <w:rFonts w:ascii="Calibri" w:eastAsia="Times New Roman" w:hAnsi="Calibri"/>
                <w:sz w:val="20"/>
                <w:lang w:val="en-US" w:eastAsia="zh-CN"/>
              </w:rPr>
            </w:pPr>
          </w:p>
        </w:tc>
        <w:tc>
          <w:tcPr>
            <w:tcW w:w="1414" w:type="dxa"/>
            <w:vMerge/>
            <w:shd w:val="clear" w:color="auto" w:fill="auto"/>
            <w:vAlign w:val="center"/>
          </w:tcPr>
          <w:p w:rsidR="00DB1FD1" w:rsidRPr="00E32FD0" w:rsidRDefault="00DB1FD1" w:rsidP="00DB1FD1">
            <w:pPr>
              <w:spacing w:after="0"/>
              <w:jc w:val="center"/>
              <w:rPr>
                <w:rFonts w:ascii="Calibri" w:eastAsia="Times New Roman" w:hAnsi="Calibri"/>
                <w:sz w:val="20"/>
                <w:lang w:val="en-US" w:eastAsia="zh-CN"/>
              </w:rPr>
            </w:pPr>
          </w:p>
        </w:tc>
        <w:tc>
          <w:tcPr>
            <w:tcW w:w="1028"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Pr>
                <w:rFonts w:ascii="Calibri" w:hAnsi="Calibri"/>
                <w:sz w:val="20"/>
                <w:lang w:val="en-US" w:eastAsia="ko-KR"/>
              </w:rPr>
              <w:t>2512</w:t>
            </w:r>
          </w:p>
        </w:tc>
        <w:tc>
          <w:tcPr>
            <w:tcW w:w="1035"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sz w:val="20"/>
                <w:lang w:val="en-US" w:eastAsia="ko-KR"/>
              </w:rPr>
              <w:t>5</w:t>
            </w:r>
          </w:p>
        </w:tc>
        <w:tc>
          <w:tcPr>
            <w:tcW w:w="728"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sz w:val="20"/>
                <w:lang w:val="en-US" w:eastAsia="ko-KR"/>
              </w:rPr>
              <w:t>25</w:t>
            </w:r>
          </w:p>
        </w:tc>
        <w:tc>
          <w:tcPr>
            <w:tcW w:w="1022"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Pr>
                <w:rFonts w:ascii="Calibri" w:hAnsi="Calibri"/>
                <w:sz w:val="20"/>
                <w:lang w:val="en-US" w:eastAsia="ko-KR"/>
              </w:rPr>
              <w:t>2632</w:t>
            </w:r>
          </w:p>
        </w:tc>
        <w:tc>
          <w:tcPr>
            <w:tcW w:w="712" w:type="dxa"/>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sz w:val="20"/>
                <w:lang w:val="en-US" w:eastAsia="ko-KR"/>
              </w:rPr>
              <w:t>5</w:t>
            </w:r>
          </w:p>
        </w:tc>
        <w:tc>
          <w:tcPr>
            <w:tcW w:w="911" w:type="dxa"/>
            <w:vMerge/>
            <w:shd w:val="clear" w:color="auto" w:fill="auto"/>
            <w:noWrap/>
            <w:vAlign w:val="center"/>
          </w:tcPr>
          <w:p w:rsidR="00DB1FD1" w:rsidRPr="00E32FD0" w:rsidRDefault="00DB1FD1" w:rsidP="00DB1FD1">
            <w:pPr>
              <w:spacing w:after="0"/>
              <w:jc w:val="center"/>
              <w:rPr>
                <w:rFonts w:ascii="Calibri" w:hAnsi="Calibri"/>
                <w:b/>
                <w:color w:val="000000"/>
                <w:sz w:val="20"/>
                <w:lang w:val="en-US" w:eastAsia="ko-KR"/>
              </w:rPr>
            </w:pPr>
          </w:p>
        </w:tc>
      </w:tr>
      <w:tr w:rsidR="00DB1FD1" w:rsidRPr="00E32FD0" w:rsidTr="00102237">
        <w:trPr>
          <w:trHeight w:val="301"/>
          <w:jc w:val="center"/>
        </w:trPr>
        <w:tc>
          <w:tcPr>
            <w:tcW w:w="1872" w:type="dxa"/>
            <w:vMerge/>
            <w:vAlign w:val="center"/>
          </w:tcPr>
          <w:p w:rsidR="00DB1FD1" w:rsidRPr="00E32FD0" w:rsidRDefault="00DB1FD1" w:rsidP="00DB1FD1">
            <w:pPr>
              <w:spacing w:after="0"/>
              <w:rPr>
                <w:rFonts w:ascii="Calibri" w:hAnsi="Calibri"/>
                <w:color w:val="000000"/>
                <w:sz w:val="20"/>
                <w:lang w:val="en-US" w:eastAsia="ko-KR"/>
              </w:rPr>
            </w:pPr>
          </w:p>
        </w:tc>
        <w:tc>
          <w:tcPr>
            <w:tcW w:w="924" w:type="dxa"/>
            <w:shd w:val="clear" w:color="auto" w:fill="auto"/>
            <w:noWrap/>
            <w:vAlign w:val="center"/>
          </w:tcPr>
          <w:p w:rsidR="00DB1FD1" w:rsidRPr="00E32FD0" w:rsidRDefault="00DB1FD1" w:rsidP="00DB1FD1">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28</w:t>
            </w:r>
          </w:p>
        </w:tc>
        <w:tc>
          <w:tcPr>
            <w:tcW w:w="714" w:type="dxa"/>
            <w:vMerge/>
            <w:shd w:val="clear" w:color="auto" w:fill="auto"/>
            <w:noWrap/>
            <w:vAlign w:val="center"/>
          </w:tcPr>
          <w:p w:rsidR="00DB1FD1" w:rsidRPr="00E32FD0" w:rsidRDefault="00DB1FD1" w:rsidP="00DB1FD1">
            <w:pPr>
              <w:spacing w:after="0"/>
              <w:jc w:val="center"/>
              <w:rPr>
                <w:rFonts w:ascii="Calibri" w:eastAsia="Times New Roman" w:hAnsi="Calibri"/>
                <w:sz w:val="20"/>
                <w:lang w:val="en-US" w:eastAsia="zh-CN"/>
              </w:rPr>
            </w:pPr>
          </w:p>
        </w:tc>
        <w:tc>
          <w:tcPr>
            <w:tcW w:w="1414" w:type="dxa"/>
            <w:vMerge/>
            <w:shd w:val="clear" w:color="auto" w:fill="auto"/>
            <w:vAlign w:val="center"/>
          </w:tcPr>
          <w:p w:rsidR="00DB1FD1" w:rsidRPr="00E32FD0" w:rsidRDefault="00DB1FD1" w:rsidP="00DB1FD1">
            <w:pPr>
              <w:spacing w:after="0"/>
              <w:jc w:val="center"/>
              <w:rPr>
                <w:rFonts w:ascii="Calibri" w:eastAsia="Times New Roman" w:hAnsi="Calibri"/>
                <w:sz w:val="20"/>
                <w:lang w:val="en-US" w:eastAsia="zh-CN"/>
              </w:rPr>
            </w:pPr>
          </w:p>
        </w:tc>
        <w:tc>
          <w:tcPr>
            <w:tcW w:w="1028"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Pr>
                <w:rFonts w:ascii="Calibri" w:hAnsi="Calibri"/>
                <w:sz w:val="20"/>
                <w:lang w:val="en-US" w:eastAsia="ko-KR"/>
              </w:rPr>
              <w:t>743</w:t>
            </w:r>
          </w:p>
        </w:tc>
        <w:tc>
          <w:tcPr>
            <w:tcW w:w="1035"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Pr>
                <w:rFonts w:ascii="Calibri" w:hAnsi="Calibri"/>
                <w:sz w:val="20"/>
                <w:lang w:val="en-US" w:eastAsia="ko-KR"/>
              </w:rPr>
              <w:t>798</w:t>
            </w:r>
          </w:p>
        </w:tc>
        <w:tc>
          <w:tcPr>
            <w:tcW w:w="712" w:type="dxa"/>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shd w:val="clear" w:color="auto" w:fill="auto"/>
            <w:noWrap/>
            <w:vAlign w:val="center"/>
          </w:tcPr>
          <w:p w:rsidR="00DB1FD1" w:rsidRPr="00E32FD0" w:rsidRDefault="00DB1FD1" w:rsidP="00DB1FD1">
            <w:pPr>
              <w:spacing w:after="0"/>
              <w:jc w:val="center"/>
              <w:rPr>
                <w:rFonts w:ascii="Calibri" w:hAnsi="Calibri"/>
                <w:b/>
                <w:color w:val="000000"/>
                <w:sz w:val="20"/>
                <w:lang w:val="en-US" w:eastAsia="ko-KR"/>
              </w:rPr>
            </w:pPr>
            <w:r>
              <w:rPr>
                <w:rFonts w:ascii="Calibri" w:hAnsi="Calibri"/>
                <w:b/>
                <w:color w:val="000000"/>
                <w:sz w:val="20"/>
                <w:lang w:val="en-US" w:eastAsia="ko-KR"/>
              </w:rPr>
              <w:t>15.7</w:t>
            </w:r>
          </w:p>
        </w:tc>
      </w:tr>
      <w:tr w:rsidR="00DB1FD1" w:rsidRPr="00E32FD0" w:rsidTr="00102237">
        <w:trPr>
          <w:trHeight w:val="301"/>
          <w:jc w:val="center"/>
        </w:trPr>
        <w:tc>
          <w:tcPr>
            <w:tcW w:w="1872" w:type="dxa"/>
            <w:vMerge/>
            <w:vAlign w:val="center"/>
          </w:tcPr>
          <w:p w:rsidR="00DB1FD1" w:rsidRPr="00E32FD0" w:rsidRDefault="00DB1FD1" w:rsidP="00DB1FD1">
            <w:pPr>
              <w:spacing w:after="0"/>
              <w:rPr>
                <w:rFonts w:ascii="Calibri" w:eastAsia="맑은 고딕" w:hAnsi="Calibri"/>
                <w:color w:val="000000"/>
                <w:sz w:val="20"/>
                <w:lang w:val="en-US" w:eastAsia="ko-KR"/>
              </w:rPr>
            </w:pPr>
          </w:p>
        </w:tc>
        <w:tc>
          <w:tcPr>
            <w:tcW w:w="924" w:type="dxa"/>
            <w:shd w:val="clear" w:color="auto" w:fill="auto"/>
            <w:noWrap/>
            <w:vAlign w:val="center"/>
          </w:tcPr>
          <w:p w:rsidR="00DB1FD1" w:rsidRPr="00E32FD0" w:rsidRDefault="00DB1FD1" w:rsidP="00DB1FD1">
            <w:pPr>
              <w:spacing w:after="0"/>
              <w:rPr>
                <w:rFonts w:ascii="Calibri" w:hAnsi="Calibri"/>
                <w:sz w:val="20"/>
                <w:lang w:val="en-US" w:eastAsia="ko-KR"/>
              </w:rPr>
            </w:pPr>
            <w:r>
              <w:rPr>
                <w:rFonts w:ascii="Calibri" w:hAnsi="Calibri"/>
                <w:sz w:val="20"/>
                <w:lang w:val="en-US" w:eastAsia="ko-KR"/>
              </w:rPr>
              <w:t>20</w:t>
            </w:r>
          </w:p>
        </w:tc>
        <w:tc>
          <w:tcPr>
            <w:tcW w:w="714" w:type="dxa"/>
            <w:vMerge w:val="restart"/>
            <w:shd w:val="clear" w:color="auto" w:fill="auto"/>
            <w:noWrap/>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MD5</w:t>
            </w:r>
          </w:p>
        </w:tc>
        <w:tc>
          <w:tcPr>
            <w:tcW w:w="1414" w:type="dxa"/>
            <w:vMerge w:val="restart"/>
            <w:shd w:val="clear" w:color="auto" w:fill="auto"/>
            <w:vAlign w:val="center"/>
          </w:tcPr>
          <w:p w:rsidR="00DB1FD1" w:rsidRPr="00E32FD0" w:rsidRDefault="00DB1FD1" w:rsidP="00DB1FD1">
            <w:pPr>
              <w:spacing w:after="0"/>
              <w:jc w:val="center"/>
              <w:rPr>
                <w:rFonts w:ascii="Calibri" w:eastAsia="Times New Roman" w:hAnsi="Calibri"/>
                <w:sz w:val="20"/>
                <w:lang w:val="en-US" w:eastAsia="zh-CN"/>
              </w:rPr>
            </w:pPr>
            <w:r>
              <w:rPr>
                <w:rFonts w:ascii="Calibri" w:eastAsia="Times New Roman" w:hAnsi="Calibri"/>
                <w:sz w:val="20"/>
                <w:lang w:val="en-US" w:eastAsia="zh-CN"/>
              </w:rPr>
              <w:t>|4*</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20</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n7</w:t>
            </w:r>
            <w:r w:rsidRPr="00E32FD0">
              <w:rPr>
                <w:rFonts w:ascii="Calibri" w:hAnsi="Calibri"/>
                <w:sz w:val="20"/>
                <w:lang w:val="en-US" w:eastAsia="ko-KR"/>
              </w:rPr>
              <w:t>|</w:t>
            </w:r>
          </w:p>
        </w:tc>
        <w:tc>
          <w:tcPr>
            <w:tcW w:w="1028"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Pr>
                <w:rFonts w:ascii="Calibri" w:hAnsi="Calibri"/>
                <w:color w:val="000000"/>
                <w:sz w:val="20"/>
                <w:lang w:val="en-US" w:eastAsia="ko-KR"/>
              </w:rPr>
              <w:t>837</w:t>
            </w:r>
          </w:p>
        </w:tc>
        <w:tc>
          <w:tcPr>
            <w:tcW w:w="1035"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Pr>
                <w:rFonts w:ascii="Calibri" w:hAnsi="Calibri"/>
                <w:color w:val="000000"/>
                <w:sz w:val="20"/>
                <w:lang w:val="en-US" w:eastAsia="ko-KR"/>
              </w:rPr>
              <w:t>796</w:t>
            </w:r>
          </w:p>
        </w:tc>
        <w:tc>
          <w:tcPr>
            <w:tcW w:w="712" w:type="dxa"/>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DB1FD1" w:rsidRPr="00E32FD0" w:rsidRDefault="00DB1FD1" w:rsidP="00DB1FD1">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DB1FD1" w:rsidRPr="00E32FD0" w:rsidTr="00102237">
        <w:trPr>
          <w:trHeight w:val="301"/>
          <w:jc w:val="center"/>
        </w:trPr>
        <w:tc>
          <w:tcPr>
            <w:tcW w:w="1872" w:type="dxa"/>
            <w:vMerge/>
            <w:vAlign w:val="center"/>
          </w:tcPr>
          <w:p w:rsidR="00DB1FD1" w:rsidRPr="00E32FD0" w:rsidRDefault="00DB1FD1" w:rsidP="00DB1FD1">
            <w:pPr>
              <w:spacing w:after="0"/>
              <w:rPr>
                <w:rFonts w:ascii="Calibri" w:hAnsi="Calibri"/>
                <w:color w:val="000000"/>
                <w:sz w:val="20"/>
                <w:lang w:val="en-US" w:eastAsia="ko-KR"/>
              </w:rPr>
            </w:pPr>
          </w:p>
        </w:tc>
        <w:tc>
          <w:tcPr>
            <w:tcW w:w="924" w:type="dxa"/>
            <w:shd w:val="clear" w:color="auto" w:fill="auto"/>
            <w:noWrap/>
            <w:vAlign w:val="center"/>
          </w:tcPr>
          <w:p w:rsidR="00DB1FD1" w:rsidRPr="00E32FD0" w:rsidRDefault="00DB1FD1" w:rsidP="00DB1FD1">
            <w:pPr>
              <w:spacing w:after="0"/>
              <w:rPr>
                <w:rFonts w:ascii="Calibri" w:hAnsi="Calibri"/>
                <w:sz w:val="20"/>
                <w:lang w:val="en-US" w:eastAsia="ko-KR"/>
              </w:rPr>
            </w:pPr>
            <w:r>
              <w:rPr>
                <w:rFonts w:ascii="Calibri" w:hAnsi="Calibri"/>
                <w:sz w:val="20"/>
                <w:lang w:val="en-US" w:eastAsia="ko-KR"/>
              </w:rPr>
              <w:t>n7</w:t>
            </w:r>
          </w:p>
        </w:tc>
        <w:tc>
          <w:tcPr>
            <w:tcW w:w="714" w:type="dxa"/>
            <w:vMerge/>
            <w:shd w:val="clear" w:color="auto" w:fill="auto"/>
            <w:noWrap/>
            <w:vAlign w:val="center"/>
          </w:tcPr>
          <w:p w:rsidR="00DB1FD1" w:rsidRPr="00E32FD0" w:rsidRDefault="00DB1FD1" w:rsidP="00DB1FD1">
            <w:pPr>
              <w:spacing w:after="0"/>
              <w:jc w:val="center"/>
              <w:rPr>
                <w:rFonts w:ascii="Calibri" w:eastAsia="Times New Roman" w:hAnsi="Calibri"/>
                <w:sz w:val="20"/>
                <w:lang w:val="en-US" w:eastAsia="zh-CN"/>
              </w:rPr>
            </w:pPr>
          </w:p>
        </w:tc>
        <w:tc>
          <w:tcPr>
            <w:tcW w:w="1414" w:type="dxa"/>
            <w:vMerge/>
            <w:shd w:val="clear" w:color="auto" w:fill="auto"/>
            <w:vAlign w:val="center"/>
          </w:tcPr>
          <w:p w:rsidR="00DB1FD1" w:rsidRPr="00E32FD0" w:rsidRDefault="00DB1FD1" w:rsidP="00DB1FD1">
            <w:pPr>
              <w:spacing w:after="0"/>
              <w:jc w:val="center"/>
              <w:rPr>
                <w:rFonts w:ascii="Calibri" w:eastAsia="Times New Roman" w:hAnsi="Calibri"/>
                <w:sz w:val="20"/>
                <w:lang w:val="en-US" w:eastAsia="zh-CN"/>
              </w:rPr>
            </w:pPr>
          </w:p>
        </w:tc>
        <w:tc>
          <w:tcPr>
            <w:tcW w:w="1028"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Pr>
                <w:rFonts w:ascii="Calibri" w:hAnsi="Calibri"/>
                <w:sz w:val="20"/>
                <w:lang w:val="en-US" w:eastAsia="ko-KR"/>
              </w:rPr>
              <w:t>25</w:t>
            </w:r>
            <w:r w:rsidR="00F70AE7">
              <w:rPr>
                <w:rFonts w:ascii="Calibri" w:hAnsi="Calibri"/>
                <w:sz w:val="20"/>
                <w:lang w:val="en-US" w:eastAsia="ko-KR"/>
              </w:rPr>
              <w:t>55</w:t>
            </w:r>
          </w:p>
        </w:tc>
        <w:tc>
          <w:tcPr>
            <w:tcW w:w="1035"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sz w:val="20"/>
                <w:lang w:val="en-US" w:eastAsia="ko-KR"/>
              </w:rPr>
              <w:t>5</w:t>
            </w:r>
          </w:p>
        </w:tc>
        <w:tc>
          <w:tcPr>
            <w:tcW w:w="728"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sz w:val="20"/>
                <w:lang w:val="en-US" w:eastAsia="ko-KR"/>
              </w:rPr>
              <w:t>25</w:t>
            </w:r>
          </w:p>
        </w:tc>
        <w:tc>
          <w:tcPr>
            <w:tcW w:w="1022" w:type="dxa"/>
            <w:shd w:val="clear" w:color="auto" w:fill="auto"/>
            <w:noWrap/>
            <w:vAlign w:val="center"/>
          </w:tcPr>
          <w:p w:rsidR="00F70AE7" w:rsidRPr="00F70AE7" w:rsidRDefault="00DB1FD1" w:rsidP="00F70AE7">
            <w:pPr>
              <w:spacing w:after="0"/>
              <w:jc w:val="center"/>
              <w:rPr>
                <w:rFonts w:ascii="Calibri" w:eastAsiaTheme="minorEastAsia" w:hAnsi="Calibri"/>
                <w:sz w:val="20"/>
                <w:lang w:val="en-US" w:eastAsia="ko-KR"/>
              </w:rPr>
            </w:pPr>
            <w:r>
              <w:rPr>
                <w:rFonts w:ascii="Calibri" w:hAnsi="Calibri"/>
                <w:sz w:val="20"/>
                <w:lang w:val="en-US" w:eastAsia="ko-KR"/>
              </w:rPr>
              <w:t>26</w:t>
            </w:r>
            <w:r w:rsidR="00F70AE7">
              <w:rPr>
                <w:rFonts w:ascii="Calibri" w:hAnsi="Calibri"/>
                <w:sz w:val="20"/>
                <w:lang w:val="en-US" w:eastAsia="ko-KR"/>
              </w:rPr>
              <w:t>75</w:t>
            </w:r>
          </w:p>
        </w:tc>
        <w:tc>
          <w:tcPr>
            <w:tcW w:w="712" w:type="dxa"/>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DB1FD1" w:rsidRPr="00E32FD0" w:rsidRDefault="00DB1FD1" w:rsidP="00DB1FD1">
            <w:pPr>
              <w:spacing w:after="0"/>
              <w:jc w:val="center"/>
              <w:rPr>
                <w:rFonts w:ascii="Calibri" w:hAnsi="Calibri"/>
                <w:b/>
                <w:color w:val="000000"/>
                <w:sz w:val="20"/>
                <w:lang w:val="en-US" w:eastAsia="ko-KR"/>
              </w:rPr>
            </w:pPr>
          </w:p>
        </w:tc>
      </w:tr>
      <w:tr w:rsidR="00DB1FD1" w:rsidRPr="00E32FD0" w:rsidTr="00102237">
        <w:trPr>
          <w:trHeight w:val="301"/>
          <w:jc w:val="center"/>
        </w:trPr>
        <w:tc>
          <w:tcPr>
            <w:tcW w:w="1872" w:type="dxa"/>
            <w:vMerge/>
            <w:vAlign w:val="center"/>
          </w:tcPr>
          <w:p w:rsidR="00DB1FD1" w:rsidRPr="00E32FD0" w:rsidRDefault="00DB1FD1" w:rsidP="00DB1FD1">
            <w:pPr>
              <w:spacing w:after="0"/>
              <w:rPr>
                <w:rFonts w:ascii="Calibri" w:hAnsi="Calibri"/>
                <w:color w:val="000000"/>
                <w:sz w:val="20"/>
                <w:lang w:val="en-US" w:eastAsia="ko-KR"/>
              </w:rPr>
            </w:pPr>
          </w:p>
        </w:tc>
        <w:tc>
          <w:tcPr>
            <w:tcW w:w="924" w:type="dxa"/>
            <w:shd w:val="clear" w:color="auto" w:fill="auto"/>
            <w:noWrap/>
            <w:vAlign w:val="center"/>
          </w:tcPr>
          <w:p w:rsidR="00DB1FD1" w:rsidRPr="00E32FD0" w:rsidRDefault="00DB1FD1" w:rsidP="00DB1FD1">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28</w:t>
            </w:r>
          </w:p>
        </w:tc>
        <w:tc>
          <w:tcPr>
            <w:tcW w:w="714" w:type="dxa"/>
            <w:vMerge/>
            <w:shd w:val="clear" w:color="auto" w:fill="auto"/>
            <w:noWrap/>
            <w:vAlign w:val="center"/>
          </w:tcPr>
          <w:p w:rsidR="00DB1FD1" w:rsidRPr="00E32FD0" w:rsidRDefault="00DB1FD1" w:rsidP="00DB1FD1">
            <w:pPr>
              <w:spacing w:after="0"/>
              <w:jc w:val="center"/>
              <w:rPr>
                <w:rFonts w:ascii="Calibri" w:eastAsia="Times New Roman" w:hAnsi="Calibri"/>
                <w:sz w:val="20"/>
                <w:lang w:val="en-US" w:eastAsia="zh-CN"/>
              </w:rPr>
            </w:pPr>
          </w:p>
        </w:tc>
        <w:tc>
          <w:tcPr>
            <w:tcW w:w="1414" w:type="dxa"/>
            <w:vMerge/>
            <w:shd w:val="clear" w:color="auto" w:fill="auto"/>
            <w:vAlign w:val="center"/>
          </w:tcPr>
          <w:p w:rsidR="00DB1FD1" w:rsidRPr="00E32FD0" w:rsidRDefault="00DB1FD1" w:rsidP="00DB1FD1">
            <w:pPr>
              <w:spacing w:after="0"/>
              <w:jc w:val="center"/>
              <w:rPr>
                <w:rFonts w:ascii="Calibri" w:eastAsia="Times New Roman" w:hAnsi="Calibri"/>
                <w:sz w:val="20"/>
                <w:lang w:val="en-US" w:eastAsia="zh-CN"/>
              </w:rPr>
            </w:pPr>
          </w:p>
        </w:tc>
        <w:tc>
          <w:tcPr>
            <w:tcW w:w="1028"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Pr>
                <w:rFonts w:ascii="Calibri" w:hAnsi="Calibri"/>
                <w:sz w:val="20"/>
                <w:lang w:val="en-US" w:eastAsia="ko-KR"/>
              </w:rPr>
              <w:t>73</w:t>
            </w:r>
            <w:r w:rsidR="00F70AE7">
              <w:rPr>
                <w:rFonts w:ascii="Calibri" w:hAnsi="Calibri"/>
                <w:sz w:val="20"/>
                <w:lang w:val="en-US" w:eastAsia="ko-KR"/>
              </w:rPr>
              <w:t>8</w:t>
            </w:r>
          </w:p>
        </w:tc>
        <w:tc>
          <w:tcPr>
            <w:tcW w:w="1035"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DB1FD1" w:rsidRPr="00E32FD0" w:rsidRDefault="00DB1FD1" w:rsidP="00DB1FD1">
            <w:pPr>
              <w:spacing w:after="0"/>
              <w:jc w:val="center"/>
              <w:rPr>
                <w:rFonts w:ascii="Calibri" w:hAnsi="Calibri"/>
                <w:sz w:val="20"/>
                <w:lang w:val="en-US" w:eastAsia="ko-KR"/>
              </w:rPr>
            </w:pPr>
            <w:r>
              <w:rPr>
                <w:rFonts w:ascii="Calibri" w:hAnsi="Calibri"/>
                <w:sz w:val="20"/>
                <w:lang w:val="en-US" w:eastAsia="ko-KR"/>
              </w:rPr>
              <w:t>79</w:t>
            </w:r>
            <w:r w:rsidR="00F70AE7">
              <w:rPr>
                <w:rFonts w:ascii="Calibri" w:hAnsi="Calibri"/>
                <w:sz w:val="20"/>
                <w:lang w:val="en-US" w:eastAsia="ko-KR"/>
              </w:rPr>
              <w:t>3</w:t>
            </w:r>
          </w:p>
        </w:tc>
        <w:tc>
          <w:tcPr>
            <w:tcW w:w="712" w:type="dxa"/>
            <w:vAlign w:val="center"/>
          </w:tcPr>
          <w:p w:rsidR="00DB1FD1" w:rsidRPr="00E32FD0" w:rsidRDefault="00F70AE7" w:rsidP="00DB1FD1">
            <w:pPr>
              <w:spacing w:after="0"/>
              <w:jc w:val="center"/>
              <w:rPr>
                <w:rFonts w:ascii="Calibri" w:hAnsi="Calibri"/>
                <w:sz w:val="20"/>
                <w:lang w:val="en-US" w:eastAsia="ko-KR"/>
              </w:rPr>
            </w:pPr>
            <w:r>
              <w:rPr>
                <w:rFonts w:ascii="Calibri" w:hAnsi="Calibri"/>
                <w:sz w:val="20"/>
                <w:lang w:val="en-US" w:eastAsia="ko-KR"/>
              </w:rPr>
              <w:t>5</w:t>
            </w:r>
          </w:p>
        </w:tc>
        <w:tc>
          <w:tcPr>
            <w:tcW w:w="911" w:type="dxa"/>
            <w:shd w:val="clear" w:color="auto" w:fill="auto"/>
            <w:noWrap/>
            <w:vAlign w:val="center"/>
          </w:tcPr>
          <w:p w:rsidR="00DB1FD1" w:rsidRPr="00E32FD0" w:rsidRDefault="00F70AE7" w:rsidP="00DB1FD1">
            <w:pPr>
              <w:spacing w:after="0"/>
              <w:jc w:val="center"/>
              <w:rPr>
                <w:rFonts w:ascii="Calibri" w:hAnsi="Calibri"/>
                <w:b/>
                <w:color w:val="000000"/>
                <w:sz w:val="20"/>
                <w:lang w:val="en-US" w:eastAsia="ko-KR"/>
              </w:rPr>
            </w:pPr>
            <w:r>
              <w:rPr>
                <w:rFonts w:ascii="Calibri" w:hAnsi="Calibri"/>
                <w:b/>
                <w:color w:val="000000"/>
                <w:sz w:val="20"/>
                <w:lang w:val="en-US" w:eastAsia="ko-KR"/>
              </w:rPr>
              <w:t>2.8</w:t>
            </w:r>
          </w:p>
        </w:tc>
      </w:tr>
      <w:tr w:rsidR="00F70AE7" w:rsidRPr="00E32FD0" w:rsidTr="00102237">
        <w:trPr>
          <w:trHeight w:val="301"/>
          <w:jc w:val="center"/>
        </w:trPr>
        <w:tc>
          <w:tcPr>
            <w:tcW w:w="1872" w:type="dxa"/>
            <w:vMerge w:val="restart"/>
            <w:vAlign w:val="center"/>
          </w:tcPr>
          <w:p w:rsidR="00F70AE7" w:rsidRPr="00E32FD0" w:rsidRDefault="00F70AE7" w:rsidP="00F70AE7">
            <w:pPr>
              <w:spacing w:after="0"/>
              <w:rPr>
                <w:rFonts w:ascii="Calibri" w:eastAsia="맑은 고딕" w:hAnsi="Calibri"/>
                <w:color w:val="000000"/>
                <w:sz w:val="20"/>
                <w:lang w:val="en-US" w:eastAsia="ko-KR"/>
              </w:rPr>
            </w:pPr>
            <w:r>
              <w:rPr>
                <w:rFonts w:ascii="Calibri" w:hAnsi="Calibri" w:hint="eastAsia"/>
                <w:color w:val="000000"/>
                <w:sz w:val="20"/>
                <w:lang w:val="en-US" w:eastAsia="ko-KR"/>
              </w:rPr>
              <w:lastRenderedPageBreak/>
              <w:t>DC_</w:t>
            </w:r>
            <w:r>
              <w:rPr>
                <w:rFonts w:ascii="Calibri" w:hAnsi="Calibri"/>
                <w:color w:val="000000"/>
                <w:sz w:val="20"/>
                <w:lang w:val="en-US" w:eastAsia="ko-KR"/>
              </w:rPr>
              <w:t>20</w:t>
            </w:r>
            <w:r>
              <w:rPr>
                <w:rFonts w:ascii="Calibri" w:hAnsi="Calibri" w:hint="eastAsia"/>
                <w:color w:val="000000"/>
                <w:sz w:val="20"/>
                <w:lang w:val="en-US" w:eastAsia="ko-KR"/>
              </w:rPr>
              <w:t>A_n7A-n78</w:t>
            </w:r>
            <w:r w:rsidRPr="00E32FD0">
              <w:rPr>
                <w:rFonts w:ascii="Calibri" w:hAnsi="Calibri" w:hint="eastAsia"/>
                <w:color w:val="000000"/>
                <w:sz w:val="20"/>
                <w:lang w:val="en-US" w:eastAsia="ko-KR"/>
              </w:rPr>
              <w:t>A</w:t>
            </w:r>
          </w:p>
        </w:tc>
        <w:tc>
          <w:tcPr>
            <w:tcW w:w="924" w:type="dxa"/>
            <w:shd w:val="clear" w:color="auto" w:fill="auto"/>
            <w:noWrap/>
            <w:vAlign w:val="center"/>
          </w:tcPr>
          <w:p w:rsidR="00F70AE7" w:rsidRPr="00E32FD0" w:rsidRDefault="00F70AE7" w:rsidP="00F70AE7">
            <w:pPr>
              <w:spacing w:after="0"/>
              <w:rPr>
                <w:rFonts w:ascii="Calibri" w:hAnsi="Calibri"/>
                <w:sz w:val="20"/>
                <w:lang w:val="en-US" w:eastAsia="ko-KR"/>
              </w:rPr>
            </w:pPr>
            <w:r>
              <w:rPr>
                <w:rFonts w:ascii="Calibri" w:hAnsi="Calibri"/>
                <w:sz w:val="20"/>
                <w:lang w:val="en-US" w:eastAsia="ko-KR"/>
              </w:rPr>
              <w:t>20</w:t>
            </w:r>
          </w:p>
        </w:tc>
        <w:tc>
          <w:tcPr>
            <w:tcW w:w="714" w:type="dxa"/>
            <w:vMerge w:val="restart"/>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MD2</w:t>
            </w:r>
          </w:p>
        </w:tc>
        <w:tc>
          <w:tcPr>
            <w:tcW w:w="1414" w:type="dxa"/>
            <w:vMerge w:val="restart"/>
            <w:shd w:val="clear" w:color="auto" w:fill="auto"/>
            <w:vAlign w:val="center"/>
          </w:tcPr>
          <w:p w:rsidR="00F70AE7" w:rsidRPr="00E32FD0" w:rsidRDefault="00F70AE7" w:rsidP="00F70AE7">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20+</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n7</w:t>
            </w:r>
            <w:r w:rsidRPr="00E32FD0">
              <w:rPr>
                <w:rFonts w:ascii="Calibri" w:hAnsi="Calibri"/>
                <w:sz w:val="20"/>
                <w:lang w:val="en-US" w:eastAsia="ko-KR"/>
              </w:rPr>
              <w:t>|</w:t>
            </w:r>
          </w:p>
        </w:tc>
        <w:tc>
          <w:tcPr>
            <w:tcW w:w="10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color w:val="000000"/>
                <w:sz w:val="20"/>
                <w:lang w:val="en-US" w:eastAsia="ko-KR"/>
              </w:rPr>
              <w:t>837</w:t>
            </w:r>
          </w:p>
        </w:tc>
        <w:tc>
          <w:tcPr>
            <w:tcW w:w="1035"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color w:val="000000"/>
                <w:sz w:val="20"/>
                <w:lang w:val="en-US" w:eastAsia="ko-KR"/>
              </w:rPr>
              <w:t>796</w:t>
            </w:r>
          </w:p>
        </w:tc>
        <w:tc>
          <w:tcPr>
            <w:tcW w:w="712" w:type="dxa"/>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F70AE7" w:rsidRPr="00E32FD0" w:rsidRDefault="00F70AE7" w:rsidP="00F70AE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F70AE7" w:rsidRPr="00E32FD0" w:rsidTr="00102237">
        <w:trPr>
          <w:trHeight w:val="301"/>
          <w:jc w:val="center"/>
        </w:trPr>
        <w:tc>
          <w:tcPr>
            <w:tcW w:w="1872" w:type="dxa"/>
            <w:vMerge/>
            <w:vAlign w:val="center"/>
          </w:tcPr>
          <w:p w:rsidR="00F70AE7" w:rsidRPr="00E32FD0" w:rsidRDefault="00F70AE7" w:rsidP="00F70AE7">
            <w:pPr>
              <w:spacing w:after="0"/>
              <w:rPr>
                <w:rFonts w:ascii="Calibri" w:hAnsi="Calibri"/>
                <w:color w:val="000000"/>
                <w:sz w:val="20"/>
                <w:lang w:val="en-US" w:eastAsia="ko-KR"/>
              </w:rPr>
            </w:pPr>
          </w:p>
        </w:tc>
        <w:tc>
          <w:tcPr>
            <w:tcW w:w="924" w:type="dxa"/>
            <w:shd w:val="clear" w:color="auto" w:fill="auto"/>
            <w:noWrap/>
            <w:vAlign w:val="center"/>
          </w:tcPr>
          <w:p w:rsidR="00F70AE7" w:rsidRPr="00E32FD0" w:rsidRDefault="00F70AE7" w:rsidP="00F70AE7">
            <w:pPr>
              <w:spacing w:after="0"/>
              <w:rPr>
                <w:rFonts w:ascii="Calibri" w:hAnsi="Calibri"/>
                <w:sz w:val="20"/>
                <w:lang w:val="en-US" w:eastAsia="ko-KR"/>
              </w:rPr>
            </w:pPr>
            <w:r>
              <w:rPr>
                <w:rFonts w:ascii="Calibri" w:hAnsi="Calibri"/>
                <w:sz w:val="20"/>
                <w:lang w:val="en-US" w:eastAsia="ko-KR"/>
              </w:rPr>
              <w:t>n7</w:t>
            </w:r>
          </w:p>
        </w:tc>
        <w:tc>
          <w:tcPr>
            <w:tcW w:w="714" w:type="dxa"/>
            <w:vMerge/>
            <w:shd w:val="clear" w:color="auto" w:fill="auto"/>
            <w:noWrap/>
            <w:vAlign w:val="center"/>
          </w:tcPr>
          <w:p w:rsidR="00F70AE7" w:rsidRPr="00E32FD0" w:rsidRDefault="00F70AE7" w:rsidP="00F70AE7">
            <w:pPr>
              <w:spacing w:after="0"/>
              <w:jc w:val="center"/>
              <w:rPr>
                <w:rFonts w:ascii="Calibri" w:eastAsia="Times New Roman" w:hAnsi="Calibri"/>
                <w:sz w:val="20"/>
                <w:lang w:val="en-US" w:eastAsia="zh-CN"/>
              </w:rPr>
            </w:pPr>
          </w:p>
        </w:tc>
        <w:tc>
          <w:tcPr>
            <w:tcW w:w="1414" w:type="dxa"/>
            <w:vMerge/>
            <w:shd w:val="clear" w:color="auto" w:fill="auto"/>
            <w:vAlign w:val="center"/>
          </w:tcPr>
          <w:p w:rsidR="00F70AE7" w:rsidRPr="00E32FD0" w:rsidRDefault="00F70AE7" w:rsidP="00F70AE7">
            <w:pPr>
              <w:spacing w:after="0"/>
              <w:jc w:val="center"/>
              <w:rPr>
                <w:rFonts w:ascii="Calibri" w:eastAsia="Times New Roman" w:hAnsi="Calibri"/>
                <w:sz w:val="20"/>
                <w:lang w:val="en-US" w:eastAsia="zh-CN"/>
              </w:rPr>
            </w:pPr>
          </w:p>
        </w:tc>
        <w:tc>
          <w:tcPr>
            <w:tcW w:w="10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sz w:val="20"/>
                <w:lang w:val="en-US" w:eastAsia="ko-KR"/>
              </w:rPr>
              <w:t>2555</w:t>
            </w:r>
          </w:p>
        </w:tc>
        <w:tc>
          <w:tcPr>
            <w:tcW w:w="1035"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sz w:val="20"/>
                <w:lang w:val="en-US" w:eastAsia="ko-KR"/>
              </w:rPr>
              <w:t>5</w:t>
            </w:r>
          </w:p>
        </w:tc>
        <w:tc>
          <w:tcPr>
            <w:tcW w:w="7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sz w:val="20"/>
                <w:lang w:val="en-US" w:eastAsia="ko-KR"/>
              </w:rPr>
              <w:t>25</w:t>
            </w:r>
          </w:p>
        </w:tc>
        <w:tc>
          <w:tcPr>
            <w:tcW w:w="1022" w:type="dxa"/>
            <w:shd w:val="clear" w:color="auto" w:fill="auto"/>
            <w:noWrap/>
            <w:vAlign w:val="center"/>
          </w:tcPr>
          <w:p w:rsidR="00F70AE7" w:rsidRPr="00F70AE7" w:rsidRDefault="00F70AE7" w:rsidP="00F70AE7">
            <w:pPr>
              <w:spacing w:after="0"/>
              <w:jc w:val="center"/>
              <w:rPr>
                <w:rFonts w:ascii="Calibri" w:eastAsiaTheme="minorEastAsia" w:hAnsi="Calibri"/>
                <w:sz w:val="20"/>
                <w:lang w:val="en-US" w:eastAsia="ko-KR"/>
              </w:rPr>
            </w:pPr>
            <w:r>
              <w:rPr>
                <w:rFonts w:ascii="Calibri" w:hAnsi="Calibri"/>
                <w:sz w:val="20"/>
                <w:lang w:val="en-US" w:eastAsia="ko-KR"/>
              </w:rPr>
              <w:t>2675</w:t>
            </w:r>
          </w:p>
        </w:tc>
        <w:tc>
          <w:tcPr>
            <w:tcW w:w="712" w:type="dxa"/>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F70AE7" w:rsidRPr="00E32FD0" w:rsidRDefault="00F70AE7" w:rsidP="00F70AE7">
            <w:pPr>
              <w:spacing w:after="0"/>
              <w:jc w:val="center"/>
              <w:rPr>
                <w:rFonts w:ascii="Calibri" w:hAnsi="Calibri"/>
                <w:b/>
                <w:color w:val="000000"/>
                <w:sz w:val="20"/>
                <w:lang w:val="en-US" w:eastAsia="ko-KR"/>
              </w:rPr>
            </w:pP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78</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F70AE7" w:rsidP="00102237">
            <w:pPr>
              <w:spacing w:after="0"/>
              <w:jc w:val="center"/>
              <w:rPr>
                <w:rFonts w:ascii="Calibri" w:hAnsi="Calibri"/>
                <w:sz w:val="20"/>
                <w:lang w:val="en-US" w:eastAsia="ko-KR"/>
              </w:rPr>
            </w:pPr>
            <w:r>
              <w:rPr>
                <w:rFonts w:ascii="Calibri" w:hAnsi="Calibri"/>
                <w:sz w:val="20"/>
                <w:lang w:val="en-US" w:eastAsia="ko-KR"/>
              </w:rPr>
              <w:t>3392</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102237" w:rsidRPr="00E32FD0" w:rsidRDefault="00F70AE7" w:rsidP="00102237">
            <w:pPr>
              <w:spacing w:after="0"/>
              <w:jc w:val="center"/>
              <w:rPr>
                <w:rFonts w:ascii="Calibri" w:hAnsi="Calibri"/>
                <w:sz w:val="20"/>
                <w:lang w:val="en-US" w:eastAsia="ko-KR"/>
              </w:rPr>
            </w:pPr>
            <w:r>
              <w:rPr>
                <w:rFonts w:ascii="Calibri" w:hAnsi="Calibri" w:hint="eastAsia"/>
                <w:sz w:val="20"/>
                <w:lang w:val="en-US" w:eastAsia="ko-KR"/>
              </w:rPr>
              <w:t>3392</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102237" w:rsidRPr="00E32FD0" w:rsidRDefault="00F70AE7" w:rsidP="00102237">
            <w:pPr>
              <w:spacing w:after="0"/>
              <w:jc w:val="center"/>
              <w:rPr>
                <w:rFonts w:ascii="Calibri" w:hAnsi="Calibri"/>
                <w:b/>
                <w:color w:val="000000"/>
                <w:sz w:val="20"/>
                <w:lang w:val="en-US" w:eastAsia="ko-KR"/>
              </w:rPr>
            </w:pPr>
            <w:r>
              <w:rPr>
                <w:rFonts w:ascii="Calibri" w:hAnsi="Calibri"/>
                <w:b/>
                <w:color w:val="000000"/>
                <w:sz w:val="20"/>
                <w:lang w:val="en-US" w:eastAsia="ko-KR"/>
              </w:rPr>
              <w:t>28.8</w:t>
            </w:r>
          </w:p>
        </w:tc>
      </w:tr>
      <w:tr w:rsidR="00F70AE7" w:rsidRPr="00E32FD0" w:rsidTr="00102237">
        <w:trPr>
          <w:trHeight w:val="301"/>
          <w:jc w:val="center"/>
        </w:trPr>
        <w:tc>
          <w:tcPr>
            <w:tcW w:w="1872" w:type="dxa"/>
            <w:vMerge/>
            <w:vAlign w:val="center"/>
          </w:tcPr>
          <w:p w:rsidR="00F70AE7" w:rsidRPr="00E32FD0" w:rsidRDefault="00F70AE7" w:rsidP="00F70AE7">
            <w:pPr>
              <w:spacing w:after="0"/>
              <w:rPr>
                <w:rFonts w:ascii="Calibri" w:eastAsia="맑은 고딕" w:hAnsi="Calibri"/>
                <w:color w:val="000000"/>
                <w:sz w:val="20"/>
                <w:lang w:val="en-US" w:eastAsia="ko-KR"/>
              </w:rPr>
            </w:pPr>
          </w:p>
        </w:tc>
        <w:tc>
          <w:tcPr>
            <w:tcW w:w="924" w:type="dxa"/>
            <w:shd w:val="clear" w:color="auto" w:fill="auto"/>
            <w:noWrap/>
            <w:vAlign w:val="center"/>
          </w:tcPr>
          <w:p w:rsidR="00F70AE7" w:rsidRPr="00E32FD0" w:rsidRDefault="00F70AE7" w:rsidP="00F70AE7">
            <w:pPr>
              <w:spacing w:after="0"/>
              <w:rPr>
                <w:rFonts w:ascii="Calibri" w:hAnsi="Calibri"/>
                <w:sz w:val="20"/>
                <w:lang w:val="en-US" w:eastAsia="ko-KR"/>
              </w:rPr>
            </w:pPr>
            <w:r>
              <w:rPr>
                <w:rFonts w:ascii="Calibri" w:hAnsi="Calibri"/>
                <w:sz w:val="20"/>
                <w:lang w:val="en-US" w:eastAsia="ko-KR"/>
              </w:rPr>
              <w:t>20</w:t>
            </w:r>
          </w:p>
        </w:tc>
        <w:tc>
          <w:tcPr>
            <w:tcW w:w="714" w:type="dxa"/>
            <w:vMerge w:val="restart"/>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MD4</w:t>
            </w:r>
          </w:p>
        </w:tc>
        <w:tc>
          <w:tcPr>
            <w:tcW w:w="1414" w:type="dxa"/>
            <w:vMerge w:val="restart"/>
            <w:shd w:val="clear" w:color="auto" w:fill="auto"/>
            <w:vAlign w:val="center"/>
          </w:tcPr>
          <w:p w:rsidR="00F70AE7" w:rsidRPr="00E32FD0" w:rsidRDefault="00F70AE7" w:rsidP="00F70AE7">
            <w:pPr>
              <w:spacing w:after="0"/>
              <w:jc w:val="center"/>
              <w:rPr>
                <w:rFonts w:ascii="Calibri" w:eastAsia="Times New Roman" w:hAnsi="Calibri"/>
                <w:sz w:val="20"/>
                <w:lang w:val="en-US" w:eastAsia="zh-CN"/>
              </w:rPr>
            </w:pPr>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20</w:t>
            </w:r>
            <w:r w:rsidRPr="00E32FD0">
              <w:rPr>
                <w:rFonts w:ascii="Calibri" w:eastAsia="Times New Roman" w:hAnsi="Calibri"/>
                <w:sz w:val="20"/>
                <w:lang w:val="en-US" w:eastAsia="zh-CN"/>
              </w:rPr>
              <w:t>-</w:t>
            </w:r>
            <w:r>
              <w:rPr>
                <w:rFonts w:ascii="Calibri" w:eastAsia="Times New Roman" w:hAnsi="Calibri"/>
                <w:sz w:val="20"/>
                <w:lang w:val="en-US" w:eastAsia="zh-CN"/>
              </w:rPr>
              <w:t>2*</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n7</w:t>
            </w:r>
            <w:r w:rsidRPr="00E32FD0">
              <w:rPr>
                <w:rFonts w:ascii="Calibri" w:hAnsi="Calibri"/>
                <w:sz w:val="20"/>
                <w:lang w:val="en-US" w:eastAsia="ko-KR"/>
              </w:rPr>
              <w:t>|</w:t>
            </w:r>
          </w:p>
        </w:tc>
        <w:tc>
          <w:tcPr>
            <w:tcW w:w="10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color w:val="000000"/>
                <w:sz w:val="20"/>
                <w:lang w:val="en-US" w:eastAsia="ko-KR"/>
              </w:rPr>
              <w:t>837</w:t>
            </w:r>
          </w:p>
        </w:tc>
        <w:tc>
          <w:tcPr>
            <w:tcW w:w="1035"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color w:val="000000"/>
                <w:sz w:val="20"/>
                <w:lang w:val="en-US" w:eastAsia="ko-KR"/>
              </w:rPr>
              <w:t>796</w:t>
            </w:r>
          </w:p>
        </w:tc>
        <w:tc>
          <w:tcPr>
            <w:tcW w:w="712" w:type="dxa"/>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F70AE7" w:rsidRPr="00E32FD0" w:rsidRDefault="00F70AE7" w:rsidP="00F70AE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F70AE7" w:rsidRPr="00E32FD0" w:rsidTr="00102237">
        <w:trPr>
          <w:trHeight w:val="301"/>
          <w:jc w:val="center"/>
        </w:trPr>
        <w:tc>
          <w:tcPr>
            <w:tcW w:w="1872" w:type="dxa"/>
            <w:vMerge/>
            <w:vAlign w:val="center"/>
          </w:tcPr>
          <w:p w:rsidR="00F70AE7" w:rsidRPr="00E32FD0" w:rsidRDefault="00F70AE7" w:rsidP="00F70AE7">
            <w:pPr>
              <w:spacing w:after="0"/>
              <w:rPr>
                <w:rFonts w:ascii="Calibri" w:hAnsi="Calibri"/>
                <w:color w:val="000000"/>
                <w:sz w:val="20"/>
                <w:lang w:val="en-US" w:eastAsia="ko-KR"/>
              </w:rPr>
            </w:pPr>
          </w:p>
        </w:tc>
        <w:tc>
          <w:tcPr>
            <w:tcW w:w="924" w:type="dxa"/>
            <w:shd w:val="clear" w:color="auto" w:fill="auto"/>
            <w:noWrap/>
            <w:vAlign w:val="center"/>
          </w:tcPr>
          <w:p w:rsidR="00F70AE7" w:rsidRPr="00E32FD0" w:rsidRDefault="00F70AE7" w:rsidP="00F70AE7">
            <w:pPr>
              <w:spacing w:after="0"/>
              <w:rPr>
                <w:rFonts w:ascii="Calibri" w:hAnsi="Calibri"/>
                <w:sz w:val="20"/>
                <w:lang w:val="en-US" w:eastAsia="ko-KR"/>
              </w:rPr>
            </w:pPr>
            <w:r>
              <w:rPr>
                <w:rFonts w:ascii="Calibri" w:hAnsi="Calibri"/>
                <w:sz w:val="20"/>
                <w:lang w:val="en-US" w:eastAsia="ko-KR"/>
              </w:rPr>
              <w:t>n7</w:t>
            </w:r>
          </w:p>
        </w:tc>
        <w:tc>
          <w:tcPr>
            <w:tcW w:w="714" w:type="dxa"/>
            <w:vMerge/>
            <w:shd w:val="clear" w:color="auto" w:fill="auto"/>
            <w:noWrap/>
            <w:vAlign w:val="center"/>
          </w:tcPr>
          <w:p w:rsidR="00F70AE7" w:rsidRPr="00E32FD0" w:rsidRDefault="00F70AE7" w:rsidP="00F70AE7">
            <w:pPr>
              <w:spacing w:after="0"/>
              <w:jc w:val="center"/>
              <w:rPr>
                <w:rFonts w:ascii="Calibri" w:eastAsia="Times New Roman" w:hAnsi="Calibri"/>
                <w:sz w:val="20"/>
                <w:lang w:val="en-US" w:eastAsia="zh-CN"/>
              </w:rPr>
            </w:pPr>
          </w:p>
        </w:tc>
        <w:tc>
          <w:tcPr>
            <w:tcW w:w="1414" w:type="dxa"/>
            <w:vMerge/>
            <w:shd w:val="clear" w:color="auto" w:fill="auto"/>
            <w:vAlign w:val="center"/>
          </w:tcPr>
          <w:p w:rsidR="00F70AE7" w:rsidRPr="00E32FD0" w:rsidRDefault="00F70AE7" w:rsidP="00F70AE7">
            <w:pPr>
              <w:spacing w:after="0"/>
              <w:jc w:val="center"/>
              <w:rPr>
                <w:rFonts w:ascii="Calibri" w:eastAsia="Times New Roman" w:hAnsi="Calibri"/>
                <w:sz w:val="20"/>
                <w:lang w:val="en-US" w:eastAsia="zh-CN"/>
              </w:rPr>
            </w:pPr>
          </w:p>
        </w:tc>
        <w:tc>
          <w:tcPr>
            <w:tcW w:w="10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Pr>
                <w:rFonts w:ascii="Calibri" w:hAnsi="Calibri"/>
                <w:sz w:val="20"/>
                <w:lang w:val="en-US" w:eastAsia="ko-KR"/>
              </w:rPr>
              <w:t>2555</w:t>
            </w:r>
          </w:p>
        </w:tc>
        <w:tc>
          <w:tcPr>
            <w:tcW w:w="1035"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sz w:val="20"/>
                <w:lang w:val="en-US" w:eastAsia="ko-KR"/>
              </w:rPr>
              <w:t>5</w:t>
            </w:r>
          </w:p>
        </w:tc>
        <w:tc>
          <w:tcPr>
            <w:tcW w:w="728" w:type="dxa"/>
            <w:shd w:val="clear" w:color="auto" w:fill="auto"/>
            <w:noWrap/>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sz w:val="20"/>
                <w:lang w:val="en-US" w:eastAsia="ko-KR"/>
              </w:rPr>
              <w:t>25</w:t>
            </w:r>
          </w:p>
        </w:tc>
        <w:tc>
          <w:tcPr>
            <w:tcW w:w="1022" w:type="dxa"/>
            <w:shd w:val="clear" w:color="auto" w:fill="auto"/>
            <w:noWrap/>
            <w:vAlign w:val="center"/>
          </w:tcPr>
          <w:p w:rsidR="00F70AE7" w:rsidRPr="00F70AE7" w:rsidRDefault="00F70AE7" w:rsidP="00F70AE7">
            <w:pPr>
              <w:spacing w:after="0"/>
              <w:jc w:val="center"/>
              <w:rPr>
                <w:rFonts w:ascii="Calibri" w:eastAsiaTheme="minorEastAsia" w:hAnsi="Calibri"/>
                <w:sz w:val="20"/>
                <w:lang w:val="en-US" w:eastAsia="ko-KR"/>
              </w:rPr>
            </w:pPr>
            <w:r>
              <w:rPr>
                <w:rFonts w:ascii="Calibri" w:hAnsi="Calibri"/>
                <w:sz w:val="20"/>
                <w:lang w:val="en-US" w:eastAsia="ko-KR"/>
              </w:rPr>
              <w:t>2675</w:t>
            </w:r>
          </w:p>
        </w:tc>
        <w:tc>
          <w:tcPr>
            <w:tcW w:w="712" w:type="dxa"/>
            <w:vAlign w:val="center"/>
          </w:tcPr>
          <w:p w:rsidR="00F70AE7" w:rsidRPr="00E32FD0" w:rsidRDefault="00F70AE7" w:rsidP="00F70AE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F70AE7" w:rsidRPr="00E32FD0" w:rsidRDefault="00F70AE7" w:rsidP="00F70AE7">
            <w:pPr>
              <w:spacing w:after="0"/>
              <w:jc w:val="center"/>
              <w:rPr>
                <w:rFonts w:ascii="Calibri" w:hAnsi="Calibri"/>
                <w:b/>
                <w:color w:val="000000"/>
                <w:sz w:val="20"/>
                <w:lang w:val="en-US" w:eastAsia="ko-KR"/>
              </w:rPr>
            </w:pP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78</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F70AE7" w:rsidP="00102237">
            <w:pPr>
              <w:spacing w:after="0"/>
              <w:jc w:val="center"/>
              <w:rPr>
                <w:rFonts w:ascii="Calibri" w:hAnsi="Calibri"/>
                <w:sz w:val="20"/>
                <w:lang w:val="en-US" w:eastAsia="ko-KR"/>
              </w:rPr>
            </w:pPr>
            <w:r>
              <w:rPr>
                <w:rFonts w:ascii="Calibri" w:hAnsi="Calibri" w:hint="eastAsia"/>
                <w:sz w:val="20"/>
                <w:lang w:val="en-US" w:eastAsia="ko-KR"/>
              </w:rPr>
              <w:t>3436</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102237" w:rsidRPr="00E32FD0" w:rsidRDefault="00F70AE7" w:rsidP="00102237">
            <w:pPr>
              <w:spacing w:after="0"/>
              <w:jc w:val="center"/>
              <w:rPr>
                <w:rFonts w:ascii="Calibri" w:hAnsi="Calibri"/>
                <w:sz w:val="20"/>
                <w:lang w:val="en-US" w:eastAsia="ko-KR"/>
              </w:rPr>
            </w:pPr>
            <w:r>
              <w:rPr>
                <w:rFonts w:ascii="Calibri" w:hAnsi="Calibri" w:hint="eastAsia"/>
                <w:sz w:val="20"/>
                <w:lang w:val="en-US" w:eastAsia="ko-KR"/>
              </w:rPr>
              <w:t>3436</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102237" w:rsidRPr="00E32FD0" w:rsidRDefault="00F70AE7" w:rsidP="00102237">
            <w:pPr>
              <w:spacing w:after="0"/>
              <w:jc w:val="center"/>
              <w:rPr>
                <w:rFonts w:ascii="Calibri" w:hAnsi="Calibri"/>
                <w:b/>
                <w:color w:val="000000"/>
                <w:sz w:val="20"/>
                <w:lang w:val="en-US" w:eastAsia="ko-KR"/>
              </w:rPr>
            </w:pPr>
            <w:r>
              <w:rPr>
                <w:rFonts w:ascii="Calibri" w:hAnsi="Calibri"/>
                <w:b/>
                <w:color w:val="000000"/>
                <w:sz w:val="20"/>
                <w:lang w:val="en-US" w:eastAsia="ko-KR"/>
              </w:rPr>
              <w:t>8.5</w:t>
            </w:r>
          </w:p>
        </w:tc>
      </w:tr>
      <w:tr w:rsidR="00102237" w:rsidRPr="00E32FD0" w:rsidTr="00102237">
        <w:trPr>
          <w:trHeight w:val="301"/>
          <w:jc w:val="center"/>
        </w:trPr>
        <w:tc>
          <w:tcPr>
            <w:tcW w:w="1872" w:type="dxa"/>
            <w:vMerge w:val="restart"/>
            <w:vAlign w:val="center"/>
          </w:tcPr>
          <w:p w:rsidR="00102237" w:rsidRPr="00E32FD0" w:rsidRDefault="00102237" w:rsidP="00102237">
            <w:pPr>
              <w:spacing w:after="0"/>
              <w:rPr>
                <w:rFonts w:ascii="Calibri" w:eastAsia="맑은 고딕" w:hAnsi="Calibri"/>
                <w:color w:val="000000"/>
                <w:sz w:val="20"/>
                <w:lang w:val="en-US" w:eastAsia="ko-KR"/>
              </w:rPr>
            </w:pPr>
            <w:r>
              <w:rPr>
                <w:rFonts w:ascii="Calibri" w:hAnsi="Calibri" w:hint="eastAsia"/>
                <w:color w:val="000000"/>
                <w:sz w:val="20"/>
                <w:lang w:val="en-US" w:eastAsia="ko-KR"/>
              </w:rPr>
              <w:t>DC_</w:t>
            </w:r>
            <w:r>
              <w:rPr>
                <w:rFonts w:ascii="Calibri" w:hAnsi="Calibri"/>
                <w:color w:val="000000"/>
                <w:sz w:val="20"/>
                <w:lang w:val="en-US" w:eastAsia="ko-KR"/>
              </w:rPr>
              <w:t>3</w:t>
            </w:r>
            <w:r>
              <w:rPr>
                <w:rFonts w:ascii="Calibri" w:hAnsi="Calibri" w:hint="eastAsia"/>
                <w:color w:val="000000"/>
                <w:sz w:val="20"/>
                <w:lang w:val="en-US" w:eastAsia="ko-KR"/>
              </w:rPr>
              <w:t>A_n7A-n28</w:t>
            </w:r>
            <w:r w:rsidRPr="00E32FD0">
              <w:rPr>
                <w:rFonts w:ascii="Calibri" w:hAnsi="Calibri" w:hint="eastAsia"/>
                <w:color w:val="000000"/>
                <w:sz w:val="20"/>
                <w:lang w:val="en-US" w:eastAsia="ko-KR"/>
              </w:rPr>
              <w:t>A</w:t>
            </w: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sz w:val="20"/>
                <w:lang w:val="en-US" w:eastAsia="ko-KR"/>
              </w:rPr>
              <w:t>3</w:t>
            </w:r>
          </w:p>
        </w:tc>
        <w:tc>
          <w:tcPr>
            <w:tcW w:w="714" w:type="dxa"/>
            <w:vMerge w:val="restart"/>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MD2</w:t>
            </w:r>
          </w:p>
        </w:tc>
        <w:tc>
          <w:tcPr>
            <w:tcW w:w="1414" w:type="dxa"/>
            <w:vMerge w:val="restart"/>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n7</w:t>
            </w:r>
            <w:r w:rsidRPr="00E32FD0">
              <w:rPr>
                <w:rFonts w:ascii="Calibri" w:hAnsi="Calibri"/>
                <w:sz w:val="20"/>
                <w:lang w:val="en-US" w:eastAsia="ko-KR"/>
              </w:rPr>
              <w:t>|</w:t>
            </w:r>
          </w:p>
        </w:tc>
        <w:tc>
          <w:tcPr>
            <w:tcW w:w="1028" w:type="dxa"/>
            <w:shd w:val="clear" w:color="auto" w:fill="auto"/>
            <w:noWrap/>
            <w:vAlign w:val="center"/>
          </w:tcPr>
          <w:p w:rsidR="00102237" w:rsidRPr="00E32FD0" w:rsidRDefault="00362CD3" w:rsidP="00102237">
            <w:pPr>
              <w:spacing w:after="0"/>
              <w:jc w:val="center"/>
              <w:rPr>
                <w:rFonts w:ascii="Calibri" w:hAnsi="Calibri"/>
                <w:sz w:val="20"/>
                <w:lang w:val="en-US" w:eastAsia="ko-KR"/>
              </w:rPr>
            </w:pPr>
            <w:r>
              <w:rPr>
                <w:rFonts w:ascii="Calibri" w:hAnsi="Calibri" w:hint="eastAsia"/>
                <w:color w:val="000000"/>
                <w:sz w:val="20"/>
                <w:lang w:val="en-US" w:eastAsia="ko-KR"/>
              </w:rPr>
              <w:t>173</w:t>
            </w:r>
            <w:r w:rsidR="00102237" w:rsidRPr="00E32FD0">
              <w:rPr>
                <w:rFonts w:ascii="Calibri" w:hAnsi="Calibri"/>
                <w:color w:val="000000"/>
                <w:sz w:val="20"/>
                <w:lang w:val="en-US" w:eastAsia="ko-KR"/>
              </w:rPr>
              <w:t>0</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102237" w:rsidRPr="00E32FD0" w:rsidRDefault="00362CD3" w:rsidP="00102237">
            <w:pPr>
              <w:spacing w:after="0"/>
              <w:jc w:val="center"/>
              <w:rPr>
                <w:rFonts w:ascii="Calibri" w:hAnsi="Calibri"/>
                <w:sz w:val="20"/>
                <w:lang w:val="en-US" w:eastAsia="ko-KR"/>
              </w:rPr>
            </w:pPr>
            <w:r>
              <w:rPr>
                <w:rFonts w:ascii="Calibri" w:hAnsi="Calibri"/>
                <w:color w:val="000000"/>
                <w:sz w:val="20"/>
                <w:lang w:val="en-US" w:eastAsia="ko-KR"/>
              </w:rPr>
              <w:t>1825</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362CD3" w:rsidRPr="00E32FD0" w:rsidTr="00102237">
        <w:trPr>
          <w:trHeight w:val="301"/>
          <w:jc w:val="center"/>
        </w:trPr>
        <w:tc>
          <w:tcPr>
            <w:tcW w:w="1872" w:type="dxa"/>
            <w:vMerge/>
            <w:vAlign w:val="center"/>
          </w:tcPr>
          <w:p w:rsidR="00362CD3" w:rsidRPr="00E32FD0" w:rsidRDefault="00362CD3" w:rsidP="00362CD3">
            <w:pPr>
              <w:spacing w:after="0"/>
              <w:rPr>
                <w:rFonts w:ascii="Calibri" w:hAnsi="Calibri"/>
                <w:color w:val="000000"/>
                <w:sz w:val="20"/>
                <w:lang w:val="en-US" w:eastAsia="ko-KR"/>
              </w:rPr>
            </w:pPr>
          </w:p>
        </w:tc>
        <w:tc>
          <w:tcPr>
            <w:tcW w:w="924" w:type="dxa"/>
            <w:shd w:val="clear" w:color="auto" w:fill="auto"/>
            <w:noWrap/>
            <w:vAlign w:val="center"/>
          </w:tcPr>
          <w:p w:rsidR="00362CD3" w:rsidRPr="00E32FD0" w:rsidRDefault="00362CD3" w:rsidP="00362CD3">
            <w:pPr>
              <w:spacing w:after="0"/>
              <w:rPr>
                <w:rFonts w:ascii="Calibri" w:hAnsi="Calibri"/>
                <w:sz w:val="20"/>
                <w:lang w:val="en-US" w:eastAsia="ko-KR"/>
              </w:rPr>
            </w:pPr>
            <w:r>
              <w:rPr>
                <w:rFonts w:ascii="Calibri" w:hAnsi="Calibri"/>
                <w:sz w:val="20"/>
                <w:lang w:val="en-US" w:eastAsia="ko-KR"/>
              </w:rPr>
              <w:t>n7</w:t>
            </w:r>
          </w:p>
        </w:tc>
        <w:tc>
          <w:tcPr>
            <w:tcW w:w="714" w:type="dxa"/>
            <w:vMerge/>
            <w:shd w:val="clear" w:color="auto" w:fill="auto"/>
            <w:noWrap/>
            <w:vAlign w:val="center"/>
          </w:tcPr>
          <w:p w:rsidR="00362CD3" w:rsidRPr="00E32FD0" w:rsidRDefault="00362CD3" w:rsidP="00362CD3">
            <w:pPr>
              <w:spacing w:after="0"/>
              <w:jc w:val="center"/>
              <w:rPr>
                <w:rFonts w:ascii="Calibri" w:eastAsia="Times New Roman" w:hAnsi="Calibri"/>
                <w:sz w:val="20"/>
                <w:lang w:val="en-US" w:eastAsia="zh-CN"/>
              </w:rPr>
            </w:pPr>
          </w:p>
        </w:tc>
        <w:tc>
          <w:tcPr>
            <w:tcW w:w="1414" w:type="dxa"/>
            <w:vMerge/>
            <w:shd w:val="clear" w:color="auto" w:fill="auto"/>
            <w:vAlign w:val="center"/>
          </w:tcPr>
          <w:p w:rsidR="00362CD3" w:rsidRPr="00E32FD0" w:rsidRDefault="00362CD3" w:rsidP="00362CD3">
            <w:pPr>
              <w:spacing w:after="0"/>
              <w:jc w:val="center"/>
              <w:rPr>
                <w:rFonts w:ascii="Calibri" w:eastAsia="Times New Roman" w:hAnsi="Calibri"/>
                <w:sz w:val="20"/>
                <w:lang w:val="en-US" w:eastAsia="zh-CN"/>
              </w:rPr>
            </w:pPr>
          </w:p>
        </w:tc>
        <w:tc>
          <w:tcPr>
            <w:tcW w:w="1028" w:type="dxa"/>
            <w:shd w:val="clear" w:color="auto" w:fill="auto"/>
            <w:noWrap/>
            <w:vAlign w:val="center"/>
          </w:tcPr>
          <w:p w:rsidR="00362CD3" w:rsidRPr="00E32FD0" w:rsidRDefault="00362CD3" w:rsidP="00362CD3">
            <w:pPr>
              <w:spacing w:after="0"/>
              <w:jc w:val="center"/>
              <w:rPr>
                <w:rFonts w:ascii="Calibri" w:hAnsi="Calibri"/>
                <w:sz w:val="20"/>
                <w:lang w:val="en-US" w:eastAsia="ko-KR"/>
              </w:rPr>
            </w:pPr>
            <w:r>
              <w:rPr>
                <w:rFonts w:ascii="Calibri" w:hAnsi="Calibri"/>
                <w:sz w:val="20"/>
                <w:lang w:val="en-US" w:eastAsia="ko-KR"/>
              </w:rPr>
              <w:t>2518</w:t>
            </w:r>
          </w:p>
        </w:tc>
        <w:tc>
          <w:tcPr>
            <w:tcW w:w="1035" w:type="dxa"/>
            <w:shd w:val="clear" w:color="auto" w:fill="auto"/>
            <w:noWrap/>
            <w:vAlign w:val="center"/>
          </w:tcPr>
          <w:p w:rsidR="00362CD3" w:rsidRPr="00E32FD0" w:rsidRDefault="00362CD3" w:rsidP="00362CD3">
            <w:pPr>
              <w:spacing w:after="0"/>
              <w:jc w:val="center"/>
              <w:rPr>
                <w:rFonts w:ascii="Calibri" w:hAnsi="Calibri"/>
                <w:sz w:val="20"/>
                <w:lang w:val="en-US" w:eastAsia="ko-KR"/>
              </w:rPr>
            </w:pPr>
            <w:r w:rsidRPr="00E32FD0">
              <w:rPr>
                <w:rFonts w:ascii="Calibri" w:hAnsi="Calibri"/>
                <w:sz w:val="20"/>
                <w:lang w:val="en-US" w:eastAsia="ko-KR"/>
              </w:rPr>
              <w:t>5</w:t>
            </w:r>
          </w:p>
        </w:tc>
        <w:tc>
          <w:tcPr>
            <w:tcW w:w="728" w:type="dxa"/>
            <w:shd w:val="clear" w:color="auto" w:fill="auto"/>
            <w:noWrap/>
            <w:vAlign w:val="center"/>
          </w:tcPr>
          <w:p w:rsidR="00362CD3" w:rsidRPr="00E32FD0" w:rsidRDefault="00362CD3" w:rsidP="00362CD3">
            <w:pPr>
              <w:spacing w:after="0"/>
              <w:jc w:val="center"/>
              <w:rPr>
                <w:rFonts w:ascii="Calibri" w:hAnsi="Calibri"/>
                <w:sz w:val="20"/>
                <w:lang w:val="en-US" w:eastAsia="ko-KR"/>
              </w:rPr>
            </w:pPr>
            <w:r w:rsidRPr="00E32FD0">
              <w:rPr>
                <w:rFonts w:ascii="Calibri" w:hAnsi="Calibri"/>
                <w:sz w:val="20"/>
                <w:lang w:val="en-US" w:eastAsia="ko-KR"/>
              </w:rPr>
              <w:t>25</w:t>
            </w:r>
          </w:p>
        </w:tc>
        <w:tc>
          <w:tcPr>
            <w:tcW w:w="1022" w:type="dxa"/>
            <w:shd w:val="clear" w:color="auto" w:fill="auto"/>
            <w:noWrap/>
            <w:vAlign w:val="center"/>
          </w:tcPr>
          <w:p w:rsidR="00362CD3" w:rsidRPr="00F70AE7" w:rsidRDefault="00362CD3" w:rsidP="00362CD3">
            <w:pPr>
              <w:spacing w:after="0"/>
              <w:jc w:val="center"/>
              <w:rPr>
                <w:rFonts w:ascii="Calibri" w:eastAsiaTheme="minorEastAsia" w:hAnsi="Calibri"/>
                <w:sz w:val="20"/>
                <w:lang w:val="en-US" w:eastAsia="ko-KR"/>
              </w:rPr>
            </w:pPr>
            <w:r>
              <w:rPr>
                <w:rFonts w:ascii="Calibri" w:hAnsi="Calibri"/>
                <w:sz w:val="20"/>
                <w:lang w:val="en-US" w:eastAsia="ko-KR"/>
              </w:rPr>
              <w:t>2638</w:t>
            </w:r>
          </w:p>
        </w:tc>
        <w:tc>
          <w:tcPr>
            <w:tcW w:w="712" w:type="dxa"/>
            <w:vAlign w:val="center"/>
          </w:tcPr>
          <w:p w:rsidR="00362CD3" w:rsidRPr="00E32FD0" w:rsidRDefault="00362CD3" w:rsidP="00362CD3">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362CD3" w:rsidRPr="00E32FD0" w:rsidRDefault="00362CD3" w:rsidP="00362CD3">
            <w:pPr>
              <w:spacing w:after="0"/>
              <w:jc w:val="center"/>
              <w:rPr>
                <w:rFonts w:ascii="Calibri" w:hAnsi="Calibri"/>
                <w:b/>
                <w:color w:val="000000"/>
                <w:sz w:val="20"/>
                <w:lang w:val="en-US" w:eastAsia="ko-KR"/>
              </w:rPr>
            </w:pPr>
          </w:p>
        </w:tc>
      </w:tr>
      <w:tr w:rsidR="00362CD3" w:rsidRPr="00E32FD0" w:rsidTr="00102237">
        <w:trPr>
          <w:trHeight w:val="301"/>
          <w:jc w:val="center"/>
        </w:trPr>
        <w:tc>
          <w:tcPr>
            <w:tcW w:w="1872" w:type="dxa"/>
            <w:vMerge/>
            <w:vAlign w:val="center"/>
          </w:tcPr>
          <w:p w:rsidR="00362CD3" w:rsidRPr="00E32FD0" w:rsidRDefault="00362CD3" w:rsidP="00362CD3">
            <w:pPr>
              <w:spacing w:after="0"/>
              <w:rPr>
                <w:rFonts w:ascii="Calibri" w:hAnsi="Calibri"/>
                <w:color w:val="000000"/>
                <w:sz w:val="20"/>
                <w:lang w:val="en-US" w:eastAsia="ko-KR"/>
              </w:rPr>
            </w:pPr>
          </w:p>
        </w:tc>
        <w:tc>
          <w:tcPr>
            <w:tcW w:w="924" w:type="dxa"/>
            <w:shd w:val="clear" w:color="auto" w:fill="auto"/>
            <w:noWrap/>
            <w:vAlign w:val="center"/>
          </w:tcPr>
          <w:p w:rsidR="00362CD3" w:rsidRPr="00E32FD0" w:rsidRDefault="00362CD3" w:rsidP="00362CD3">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28</w:t>
            </w:r>
          </w:p>
        </w:tc>
        <w:tc>
          <w:tcPr>
            <w:tcW w:w="714" w:type="dxa"/>
            <w:vMerge/>
            <w:shd w:val="clear" w:color="auto" w:fill="auto"/>
            <w:noWrap/>
            <w:vAlign w:val="center"/>
          </w:tcPr>
          <w:p w:rsidR="00362CD3" w:rsidRPr="00E32FD0" w:rsidRDefault="00362CD3" w:rsidP="00362CD3">
            <w:pPr>
              <w:spacing w:after="0"/>
              <w:jc w:val="center"/>
              <w:rPr>
                <w:rFonts w:ascii="Calibri" w:eastAsia="Times New Roman" w:hAnsi="Calibri"/>
                <w:sz w:val="20"/>
                <w:lang w:val="en-US" w:eastAsia="zh-CN"/>
              </w:rPr>
            </w:pPr>
          </w:p>
        </w:tc>
        <w:tc>
          <w:tcPr>
            <w:tcW w:w="1414" w:type="dxa"/>
            <w:vMerge/>
            <w:shd w:val="clear" w:color="auto" w:fill="auto"/>
            <w:vAlign w:val="center"/>
          </w:tcPr>
          <w:p w:rsidR="00362CD3" w:rsidRPr="00E32FD0" w:rsidRDefault="00362CD3" w:rsidP="00362CD3">
            <w:pPr>
              <w:spacing w:after="0"/>
              <w:jc w:val="center"/>
              <w:rPr>
                <w:rFonts w:ascii="Calibri" w:eastAsia="Times New Roman" w:hAnsi="Calibri"/>
                <w:sz w:val="20"/>
                <w:lang w:val="en-US" w:eastAsia="zh-CN"/>
              </w:rPr>
            </w:pPr>
          </w:p>
        </w:tc>
        <w:tc>
          <w:tcPr>
            <w:tcW w:w="1028" w:type="dxa"/>
            <w:shd w:val="clear" w:color="auto" w:fill="auto"/>
            <w:noWrap/>
            <w:vAlign w:val="center"/>
          </w:tcPr>
          <w:p w:rsidR="00362CD3" w:rsidRPr="00E32FD0" w:rsidRDefault="00362CD3" w:rsidP="00362CD3">
            <w:pPr>
              <w:spacing w:after="0"/>
              <w:jc w:val="center"/>
              <w:rPr>
                <w:rFonts w:ascii="Calibri" w:hAnsi="Calibri"/>
                <w:sz w:val="20"/>
                <w:lang w:val="en-US" w:eastAsia="ko-KR"/>
              </w:rPr>
            </w:pPr>
            <w:r>
              <w:rPr>
                <w:rFonts w:ascii="Calibri" w:hAnsi="Calibri"/>
                <w:sz w:val="20"/>
                <w:lang w:val="en-US" w:eastAsia="ko-KR"/>
              </w:rPr>
              <w:t>733</w:t>
            </w:r>
          </w:p>
        </w:tc>
        <w:tc>
          <w:tcPr>
            <w:tcW w:w="1035" w:type="dxa"/>
            <w:shd w:val="clear" w:color="auto" w:fill="auto"/>
            <w:noWrap/>
            <w:vAlign w:val="center"/>
          </w:tcPr>
          <w:p w:rsidR="00362CD3" w:rsidRPr="00E32FD0" w:rsidRDefault="00362CD3" w:rsidP="00362CD3">
            <w:pPr>
              <w:spacing w:after="0"/>
              <w:jc w:val="center"/>
              <w:rPr>
                <w:rFonts w:ascii="Calibri" w:hAnsi="Calibri"/>
                <w:sz w:val="20"/>
                <w:lang w:val="en-US" w:eastAsia="ko-KR"/>
              </w:rPr>
            </w:pPr>
            <w:r w:rsidRPr="00E32FD0">
              <w:rPr>
                <w:rFonts w:ascii="Calibri" w:hAnsi="Calibri"/>
                <w:sz w:val="20"/>
                <w:lang w:val="en-US" w:eastAsia="ko-KR"/>
              </w:rPr>
              <w:t>5</w:t>
            </w:r>
          </w:p>
        </w:tc>
        <w:tc>
          <w:tcPr>
            <w:tcW w:w="728" w:type="dxa"/>
            <w:shd w:val="clear" w:color="auto" w:fill="auto"/>
            <w:noWrap/>
            <w:vAlign w:val="center"/>
          </w:tcPr>
          <w:p w:rsidR="00362CD3" w:rsidRPr="00E32FD0" w:rsidRDefault="00362CD3" w:rsidP="00362CD3">
            <w:pPr>
              <w:spacing w:after="0"/>
              <w:jc w:val="center"/>
              <w:rPr>
                <w:rFonts w:ascii="Calibri" w:hAnsi="Calibri"/>
                <w:sz w:val="20"/>
                <w:lang w:val="en-US" w:eastAsia="ko-KR"/>
              </w:rPr>
            </w:pPr>
            <w:r w:rsidRPr="00E32FD0">
              <w:rPr>
                <w:rFonts w:ascii="Calibri" w:hAnsi="Calibri"/>
                <w:sz w:val="20"/>
                <w:lang w:val="en-US" w:eastAsia="ko-KR"/>
              </w:rPr>
              <w:t>25</w:t>
            </w:r>
          </w:p>
        </w:tc>
        <w:tc>
          <w:tcPr>
            <w:tcW w:w="1022" w:type="dxa"/>
            <w:shd w:val="clear" w:color="auto" w:fill="auto"/>
            <w:noWrap/>
            <w:vAlign w:val="center"/>
          </w:tcPr>
          <w:p w:rsidR="00362CD3" w:rsidRPr="00E32FD0" w:rsidRDefault="00362CD3" w:rsidP="00362CD3">
            <w:pPr>
              <w:spacing w:after="0"/>
              <w:jc w:val="center"/>
              <w:rPr>
                <w:rFonts w:ascii="Calibri" w:hAnsi="Calibri"/>
                <w:sz w:val="20"/>
                <w:lang w:val="en-US" w:eastAsia="ko-KR"/>
              </w:rPr>
            </w:pPr>
            <w:r>
              <w:rPr>
                <w:rFonts w:ascii="Calibri" w:hAnsi="Calibri"/>
                <w:sz w:val="20"/>
                <w:lang w:val="en-US" w:eastAsia="ko-KR"/>
              </w:rPr>
              <w:t>788</w:t>
            </w:r>
          </w:p>
        </w:tc>
        <w:tc>
          <w:tcPr>
            <w:tcW w:w="712" w:type="dxa"/>
            <w:vAlign w:val="center"/>
          </w:tcPr>
          <w:p w:rsidR="00362CD3" w:rsidRPr="00E32FD0" w:rsidRDefault="00362CD3" w:rsidP="00362CD3">
            <w:pPr>
              <w:spacing w:after="0"/>
              <w:jc w:val="center"/>
              <w:rPr>
                <w:rFonts w:ascii="Calibri" w:hAnsi="Calibri"/>
                <w:sz w:val="20"/>
                <w:lang w:val="en-US" w:eastAsia="ko-KR"/>
              </w:rPr>
            </w:pPr>
            <w:r>
              <w:rPr>
                <w:rFonts w:ascii="Calibri" w:hAnsi="Calibri"/>
                <w:sz w:val="20"/>
                <w:lang w:val="en-US" w:eastAsia="ko-KR"/>
              </w:rPr>
              <w:t>5</w:t>
            </w:r>
          </w:p>
        </w:tc>
        <w:tc>
          <w:tcPr>
            <w:tcW w:w="911" w:type="dxa"/>
            <w:shd w:val="clear" w:color="auto" w:fill="auto"/>
            <w:noWrap/>
            <w:vAlign w:val="center"/>
          </w:tcPr>
          <w:p w:rsidR="00362CD3" w:rsidRPr="00E32FD0" w:rsidRDefault="00362CD3" w:rsidP="00362CD3">
            <w:pPr>
              <w:spacing w:after="0"/>
              <w:jc w:val="center"/>
              <w:rPr>
                <w:rFonts w:ascii="Calibri" w:hAnsi="Calibri"/>
                <w:b/>
                <w:color w:val="000000"/>
                <w:sz w:val="20"/>
                <w:lang w:val="en-US" w:eastAsia="ko-KR"/>
              </w:rPr>
            </w:pPr>
            <w:r>
              <w:rPr>
                <w:rFonts w:ascii="Calibri" w:hAnsi="Calibri"/>
                <w:b/>
                <w:color w:val="000000"/>
                <w:sz w:val="20"/>
                <w:lang w:val="en-US" w:eastAsia="ko-KR"/>
              </w:rPr>
              <w:t>29.0</w:t>
            </w:r>
          </w:p>
        </w:tc>
      </w:tr>
      <w:tr w:rsidR="00102237" w:rsidRPr="00E32FD0" w:rsidTr="00102237">
        <w:trPr>
          <w:trHeight w:val="301"/>
          <w:jc w:val="center"/>
        </w:trPr>
        <w:tc>
          <w:tcPr>
            <w:tcW w:w="1872" w:type="dxa"/>
            <w:vMerge w:val="restart"/>
            <w:vAlign w:val="center"/>
          </w:tcPr>
          <w:p w:rsidR="00102237" w:rsidRPr="00E32FD0" w:rsidRDefault="00102237" w:rsidP="00102237">
            <w:pPr>
              <w:spacing w:after="0"/>
              <w:rPr>
                <w:rFonts w:ascii="Calibri" w:eastAsia="맑은 고딕" w:hAnsi="Calibri"/>
                <w:color w:val="000000"/>
                <w:sz w:val="20"/>
                <w:lang w:val="en-US" w:eastAsia="ko-KR"/>
              </w:rPr>
            </w:pPr>
            <w:r>
              <w:rPr>
                <w:rFonts w:ascii="Calibri" w:hAnsi="Calibri" w:hint="eastAsia"/>
                <w:color w:val="000000"/>
                <w:sz w:val="20"/>
                <w:lang w:val="en-US" w:eastAsia="ko-KR"/>
              </w:rPr>
              <w:t>DC_2A_n41A-n71</w:t>
            </w:r>
            <w:r w:rsidRPr="00E32FD0">
              <w:rPr>
                <w:rFonts w:ascii="Calibri" w:hAnsi="Calibri" w:hint="eastAsia"/>
                <w:color w:val="000000"/>
                <w:sz w:val="20"/>
                <w:lang w:val="en-US" w:eastAsia="ko-KR"/>
              </w:rPr>
              <w:t>A</w:t>
            </w: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sz w:val="20"/>
                <w:lang w:val="en-US" w:eastAsia="ko-KR"/>
              </w:rPr>
              <w:t>2</w:t>
            </w:r>
          </w:p>
        </w:tc>
        <w:tc>
          <w:tcPr>
            <w:tcW w:w="714" w:type="dxa"/>
            <w:vMerge w:val="restart"/>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MD2</w:t>
            </w:r>
          </w:p>
        </w:tc>
        <w:tc>
          <w:tcPr>
            <w:tcW w:w="1414" w:type="dxa"/>
            <w:vMerge w:val="restart"/>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n4</w:t>
            </w:r>
            <w:r>
              <w:rPr>
                <w:rFonts w:ascii="Calibri" w:eastAsia="Times New Roman" w:hAnsi="Calibri"/>
                <w:sz w:val="20"/>
                <w:vertAlign w:val="subscript"/>
                <w:lang w:val="en-US" w:eastAsia="zh-CN"/>
              </w:rPr>
              <w:t>1</w:t>
            </w:r>
            <w:r w:rsidRPr="00E32FD0">
              <w:rPr>
                <w:rFonts w:ascii="Calibri" w:hAnsi="Calibri"/>
                <w:sz w:val="20"/>
                <w:lang w:val="en-US" w:eastAsia="ko-KR"/>
              </w:rPr>
              <w:t>|</w:t>
            </w:r>
          </w:p>
        </w:tc>
        <w:tc>
          <w:tcPr>
            <w:tcW w:w="10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19</w:t>
            </w:r>
            <w:r w:rsidR="00362CD3">
              <w:rPr>
                <w:rFonts w:ascii="Calibri" w:hAnsi="Calibri"/>
                <w:color w:val="000000"/>
                <w:sz w:val="20"/>
                <w:lang w:val="en-US" w:eastAsia="ko-KR"/>
              </w:rPr>
              <w:t>0</w:t>
            </w:r>
            <w:r w:rsidRPr="00E32FD0">
              <w:rPr>
                <w:rFonts w:ascii="Calibri" w:hAnsi="Calibri"/>
                <w:color w:val="000000"/>
                <w:sz w:val="20"/>
                <w:lang w:val="en-US" w:eastAsia="ko-KR"/>
              </w:rPr>
              <w:t>0</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102237" w:rsidRPr="00E32FD0" w:rsidRDefault="00362CD3" w:rsidP="00102237">
            <w:pPr>
              <w:spacing w:after="0"/>
              <w:jc w:val="center"/>
              <w:rPr>
                <w:rFonts w:ascii="Calibri" w:hAnsi="Calibri"/>
                <w:sz w:val="20"/>
                <w:lang w:val="en-US" w:eastAsia="ko-KR"/>
              </w:rPr>
            </w:pPr>
            <w:r>
              <w:rPr>
                <w:rFonts w:ascii="Calibri" w:hAnsi="Calibri"/>
                <w:color w:val="000000"/>
                <w:sz w:val="20"/>
                <w:lang w:val="en-US" w:eastAsia="ko-KR"/>
              </w:rPr>
              <w:t>198</w:t>
            </w:r>
            <w:r w:rsidR="00102237" w:rsidRPr="00E32FD0">
              <w:rPr>
                <w:rFonts w:ascii="Calibri" w:hAnsi="Calibri"/>
                <w:color w:val="000000"/>
                <w:sz w:val="20"/>
                <w:lang w:val="en-US" w:eastAsia="ko-KR"/>
              </w:rPr>
              <w:t>0</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362CD3" w:rsidRPr="00E32FD0" w:rsidTr="00102237">
        <w:trPr>
          <w:trHeight w:val="301"/>
          <w:jc w:val="center"/>
        </w:trPr>
        <w:tc>
          <w:tcPr>
            <w:tcW w:w="1872" w:type="dxa"/>
            <w:vMerge/>
            <w:vAlign w:val="center"/>
          </w:tcPr>
          <w:p w:rsidR="00362CD3" w:rsidRPr="00E32FD0" w:rsidRDefault="00362CD3" w:rsidP="00362CD3">
            <w:pPr>
              <w:spacing w:after="0"/>
              <w:rPr>
                <w:rFonts w:ascii="Calibri" w:hAnsi="Calibri"/>
                <w:color w:val="000000"/>
                <w:sz w:val="20"/>
                <w:lang w:val="en-US" w:eastAsia="ko-KR"/>
              </w:rPr>
            </w:pPr>
          </w:p>
        </w:tc>
        <w:tc>
          <w:tcPr>
            <w:tcW w:w="924" w:type="dxa"/>
            <w:shd w:val="clear" w:color="auto" w:fill="auto"/>
            <w:noWrap/>
            <w:vAlign w:val="center"/>
          </w:tcPr>
          <w:p w:rsidR="00362CD3" w:rsidRPr="00E32FD0" w:rsidRDefault="00362CD3" w:rsidP="00362CD3">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4</w:t>
            </w:r>
            <w:r>
              <w:rPr>
                <w:rFonts w:ascii="Calibri" w:hAnsi="Calibri"/>
                <w:sz w:val="20"/>
                <w:lang w:val="en-US" w:eastAsia="ko-KR"/>
              </w:rPr>
              <w:t>1</w:t>
            </w:r>
          </w:p>
        </w:tc>
        <w:tc>
          <w:tcPr>
            <w:tcW w:w="714" w:type="dxa"/>
            <w:vMerge/>
            <w:shd w:val="clear" w:color="auto" w:fill="auto"/>
            <w:noWrap/>
            <w:vAlign w:val="center"/>
          </w:tcPr>
          <w:p w:rsidR="00362CD3" w:rsidRPr="00E32FD0" w:rsidRDefault="00362CD3" w:rsidP="00362CD3">
            <w:pPr>
              <w:spacing w:after="0"/>
              <w:jc w:val="center"/>
              <w:rPr>
                <w:rFonts w:ascii="Calibri" w:eastAsia="Times New Roman" w:hAnsi="Calibri"/>
                <w:sz w:val="20"/>
                <w:lang w:val="en-US" w:eastAsia="zh-CN"/>
              </w:rPr>
            </w:pPr>
          </w:p>
        </w:tc>
        <w:tc>
          <w:tcPr>
            <w:tcW w:w="1414" w:type="dxa"/>
            <w:vMerge/>
            <w:shd w:val="clear" w:color="auto" w:fill="auto"/>
            <w:vAlign w:val="center"/>
          </w:tcPr>
          <w:p w:rsidR="00362CD3" w:rsidRPr="00E32FD0" w:rsidRDefault="00362CD3" w:rsidP="00362CD3">
            <w:pPr>
              <w:spacing w:after="0"/>
              <w:jc w:val="center"/>
              <w:rPr>
                <w:rFonts w:ascii="Calibri" w:eastAsia="Times New Roman" w:hAnsi="Calibri"/>
                <w:sz w:val="20"/>
                <w:lang w:val="en-US" w:eastAsia="zh-CN"/>
              </w:rPr>
            </w:pPr>
          </w:p>
        </w:tc>
        <w:tc>
          <w:tcPr>
            <w:tcW w:w="1028" w:type="dxa"/>
            <w:shd w:val="clear" w:color="auto" w:fill="auto"/>
            <w:noWrap/>
            <w:vAlign w:val="center"/>
          </w:tcPr>
          <w:p w:rsidR="00362CD3" w:rsidRPr="00E32FD0" w:rsidRDefault="00362CD3" w:rsidP="00362CD3">
            <w:pPr>
              <w:spacing w:after="0"/>
              <w:jc w:val="center"/>
              <w:rPr>
                <w:rFonts w:ascii="Calibri" w:hAnsi="Calibri"/>
                <w:sz w:val="20"/>
                <w:lang w:val="en-US" w:eastAsia="ko-KR"/>
              </w:rPr>
            </w:pPr>
            <w:r>
              <w:rPr>
                <w:rFonts w:ascii="Calibri" w:hAnsi="Calibri" w:hint="eastAsia"/>
                <w:sz w:val="20"/>
                <w:lang w:val="en-US" w:eastAsia="ko-KR"/>
              </w:rPr>
              <w:t>253</w:t>
            </w:r>
            <w:r w:rsidRPr="00E32FD0">
              <w:rPr>
                <w:rFonts w:ascii="Calibri" w:hAnsi="Calibri" w:hint="eastAsia"/>
                <w:sz w:val="20"/>
                <w:lang w:val="en-US" w:eastAsia="ko-KR"/>
              </w:rPr>
              <w:t>0</w:t>
            </w:r>
          </w:p>
        </w:tc>
        <w:tc>
          <w:tcPr>
            <w:tcW w:w="1035" w:type="dxa"/>
            <w:shd w:val="clear" w:color="auto" w:fill="auto"/>
            <w:noWrap/>
            <w:vAlign w:val="center"/>
          </w:tcPr>
          <w:p w:rsidR="00362CD3" w:rsidRPr="00E32FD0" w:rsidRDefault="00362CD3" w:rsidP="00362CD3">
            <w:pPr>
              <w:spacing w:after="0"/>
              <w:jc w:val="center"/>
              <w:rPr>
                <w:rFonts w:ascii="Calibri" w:hAnsi="Calibri"/>
                <w:sz w:val="20"/>
                <w:lang w:val="en-US" w:eastAsia="ko-KR"/>
              </w:rPr>
            </w:pPr>
            <w:r>
              <w:rPr>
                <w:rFonts w:ascii="Calibri" w:hAnsi="Calibri"/>
                <w:sz w:val="20"/>
                <w:lang w:val="en-US" w:eastAsia="ko-KR"/>
              </w:rPr>
              <w:t>10</w:t>
            </w:r>
          </w:p>
        </w:tc>
        <w:tc>
          <w:tcPr>
            <w:tcW w:w="728" w:type="dxa"/>
            <w:shd w:val="clear" w:color="auto" w:fill="auto"/>
            <w:noWrap/>
            <w:vAlign w:val="center"/>
          </w:tcPr>
          <w:p w:rsidR="00362CD3" w:rsidRPr="00E32FD0" w:rsidRDefault="00362CD3" w:rsidP="00362CD3">
            <w:pPr>
              <w:spacing w:after="0"/>
              <w:jc w:val="center"/>
              <w:rPr>
                <w:rFonts w:ascii="Calibri" w:hAnsi="Calibri"/>
                <w:sz w:val="20"/>
                <w:lang w:val="en-US" w:eastAsia="ko-KR"/>
              </w:rPr>
            </w:pPr>
            <w:r w:rsidRPr="00E32FD0">
              <w:rPr>
                <w:rFonts w:ascii="Calibri" w:hAnsi="Calibri"/>
                <w:sz w:val="20"/>
                <w:lang w:val="en-US" w:eastAsia="ko-KR"/>
              </w:rPr>
              <w:t>5</w:t>
            </w:r>
            <w:r>
              <w:rPr>
                <w:rFonts w:ascii="Calibri" w:hAnsi="Calibri"/>
                <w:sz w:val="20"/>
                <w:lang w:val="en-US" w:eastAsia="ko-KR"/>
              </w:rPr>
              <w:t>0</w:t>
            </w:r>
          </w:p>
        </w:tc>
        <w:tc>
          <w:tcPr>
            <w:tcW w:w="1022" w:type="dxa"/>
            <w:shd w:val="clear" w:color="auto" w:fill="auto"/>
            <w:noWrap/>
            <w:vAlign w:val="center"/>
          </w:tcPr>
          <w:p w:rsidR="00362CD3" w:rsidRPr="00E32FD0" w:rsidRDefault="00362CD3" w:rsidP="00362CD3">
            <w:pPr>
              <w:spacing w:after="0"/>
              <w:jc w:val="center"/>
              <w:rPr>
                <w:rFonts w:ascii="Calibri" w:hAnsi="Calibri"/>
                <w:sz w:val="20"/>
                <w:lang w:val="en-US" w:eastAsia="ko-KR"/>
              </w:rPr>
            </w:pPr>
            <w:r>
              <w:rPr>
                <w:rFonts w:ascii="Calibri" w:hAnsi="Calibri" w:hint="eastAsia"/>
                <w:sz w:val="20"/>
                <w:lang w:val="en-US" w:eastAsia="ko-KR"/>
              </w:rPr>
              <w:t>253</w:t>
            </w:r>
            <w:r w:rsidRPr="00E32FD0">
              <w:rPr>
                <w:rFonts w:ascii="Calibri" w:hAnsi="Calibri" w:hint="eastAsia"/>
                <w:sz w:val="20"/>
                <w:lang w:val="en-US" w:eastAsia="ko-KR"/>
              </w:rPr>
              <w:t>0</w:t>
            </w:r>
          </w:p>
        </w:tc>
        <w:tc>
          <w:tcPr>
            <w:tcW w:w="712" w:type="dxa"/>
            <w:vAlign w:val="center"/>
          </w:tcPr>
          <w:p w:rsidR="00362CD3" w:rsidRPr="00E32FD0" w:rsidRDefault="00362CD3" w:rsidP="00362CD3">
            <w:pPr>
              <w:spacing w:after="0"/>
              <w:jc w:val="center"/>
              <w:rPr>
                <w:rFonts w:ascii="Calibri" w:hAnsi="Calibri"/>
                <w:sz w:val="20"/>
                <w:lang w:val="en-US" w:eastAsia="ko-KR"/>
              </w:rPr>
            </w:pPr>
            <w:r>
              <w:rPr>
                <w:rFonts w:ascii="Calibri" w:hAnsi="Calibri" w:hint="eastAsia"/>
                <w:sz w:val="20"/>
                <w:lang w:val="en-US" w:eastAsia="ko-KR"/>
              </w:rPr>
              <w:t>10</w:t>
            </w:r>
          </w:p>
        </w:tc>
        <w:tc>
          <w:tcPr>
            <w:tcW w:w="911" w:type="dxa"/>
            <w:vMerge/>
            <w:shd w:val="clear" w:color="auto" w:fill="auto"/>
            <w:noWrap/>
            <w:vAlign w:val="center"/>
          </w:tcPr>
          <w:p w:rsidR="00362CD3" w:rsidRPr="00E32FD0" w:rsidRDefault="00362CD3" w:rsidP="00362CD3">
            <w:pPr>
              <w:spacing w:after="0"/>
              <w:jc w:val="center"/>
              <w:rPr>
                <w:rFonts w:ascii="Calibri" w:hAnsi="Calibri"/>
                <w:b/>
                <w:color w:val="000000"/>
                <w:sz w:val="20"/>
                <w:lang w:val="en-US" w:eastAsia="ko-KR"/>
              </w:rPr>
            </w:pP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1</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362CD3" w:rsidP="00102237">
            <w:pPr>
              <w:spacing w:after="0"/>
              <w:jc w:val="center"/>
              <w:rPr>
                <w:rFonts w:ascii="Calibri" w:hAnsi="Calibri"/>
                <w:sz w:val="20"/>
                <w:lang w:val="en-US" w:eastAsia="ko-KR"/>
              </w:rPr>
            </w:pPr>
            <w:r>
              <w:rPr>
                <w:rFonts w:ascii="Calibri" w:hAnsi="Calibri"/>
                <w:sz w:val="20"/>
                <w:lang w:val="en-US" w:eastAsia="ko-KR"/>
              </w:rPr>
              <w:t>676</w:t>
            </w:r>
          </w:p>
        </w:tc>
        <w:tc>
          <w:tcPr>
            <w:tcW w:w="1035" w:type="dxa"/>
            <w:shd w:val="clear" w:color="auto" w:fill="auto"/>
            <w:noWrap/>
            <w:vAlign w:val="center"/>
          </w:tcPr>
          <w:p w:rsidR="00102237" w:rsidRPr="00E32FD0" w:rsidRDefault="00362CD3" w:rsidP="00102237">
            <w:pPr>
              <w:spacing w:after="0"/>
              <w:jc w:val="center"/>
              <w:rPr>
                <w:rFonts w:ascii="Calibri" w:hAnsi="Calibri"/>
                <w:sz w:val="20"/>
                <w:lang w:val="en-US" w:eastAsia="ko-KR"/>
              </w:rPr>
            </w:pPr>
            <w:r>
              <w:rPr>
                <w:rFonts w:ascii="Calibri" w:hAnsi="Calibri"/>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102237" w:rsidRPr="00E32FD0" w:rsidRDefault="00362CD3" w:rsidP="00102237">
            <w:pPr>
              <w:spacing w:after="0"/>
              <w:jc w:val="center"/>
              <w:rPr>
                <w:rFonts w:ascii="Calibri" w:hAnsi="Calibri"/>
                <w:sz w:val="20"/>
                <w:lang w:val="en-US" w:eastAsia="ko-KR"/>
              </w:rPr>
            </w:pPr>
            <w:r>
              <w:rPr>
                <w:rFonts w:ascii="Calibri" w:hAnsi="Calibri"/>
                <w:sz w:val="20"/>
                <w:lang w:val="en-US" w:eastAsia="ko-KR"/>
              </w:rPr>
              <w:t>63</w:t>
            </w:r>
            <w:r w:rsidR="00102237" w:rsidRPr="00E32FD0">
              <w:rPr>
                <w:rFonts w:ascii="Calibri" w:hAnsi="Calibri" w:hint="eastAsia"/>
                <w:sz w:val="20"/>
                <w:lang w:val="en-US" w:eastAsia="ko-KR"/>
              </w:rPr>
              <w:t>0</w:t>
            </w:r>
          </w:p>
        </w:tc>
        <w:tc>
          <w:tcPr>
            <w:tcW w:w="712" w:type="dxa"/>
            <w:vAlign w:val="center"/>
          </w:tcPr>
          <w:p w:rsidR="00102237" w:rsidRPr="00E32FD0" w:rsidRDefault="00362CD3" w:rsidP="00102237">
            <w:pPr>
              <w:spacing w:after="0"/>
              <w:jc w:val="center"/>
              <w:rPr>
                <w:rFonts w:ascii="Calibri" w:hAnsi="Calibri"/>
                <w:sz w:val="20"/>
                <w:lang w:val="en-US" w:eastAsia="ko-KR"/>
              </w:rPr>
            </w:pPr>
            <w:r>
              <w:rPr>
                <w:rFonts w:ascii="Calibri" w:hAnsi="Calibri"/>
                <w:sz w:val="20"/>
                <w:lang w:val="en-US" w:eastAsia="ko-KR"/>
              </w:rPr>
              <w:t>5</w:t>
            </w:r>
          </w:p>
        </w:tc>
        <w:tc>
          <w:tcPr>
            <w:tcW w:w="911" w:type="dxa"/>
            <w:shd w:val="clear" w:color="auto" w:fill="auto"/>
            <w:noWrap/>
            <w:vAlign w:val="center"/>
          </w:tcPr>
          <w:p w:rsidR="00102237" w:rsidRPr="00E32FD0" w:rsidRDefault="007D07AE" w:rsidP="00102237">
            <w:pPr>
              <w:spacing w:after="0"/>
              <w:jc w:val="center"/>
              <w:rPr>
                <w:rFonts w:ascii="Calibri" w:hAnsi="Calibri"/>
                <w:b/>
                <w:color w:val="000000"/>
                <w:sz w:val="20"/>
                <w:lang w:val="en-US" w:eastAsia="ko-KR"/>
              </w:rPr>
            </w:pPr>
            <w:r>
              <w:rPr>
                <w:rFonts w:ascii="Calibri" w:hAnsi="Calibri"/>
                <w:b/>
                <w:color w:val="000000"/>
                <w:sz w:val="20"/>
                <w:lang w:val="en-US" w:eastAsia="ko-KR"/>
              </w:rPr>
              <w:t>28</w:t>
            </w:r>
            <w:r w:rsidR="00362CD3">
              <w:rPr>
                <w:rFonts w:ascii="Calibri" w:hAnsi="Calibri"/>
                <w:b/>
                <w:color w:val="000000"/>
                <w:sz w:val="20"/>
                <w:lang w:val="en-US" w:eastAsia="ko-KR"/>
              </w:rPr>
              <w:t>.7</w:t>
            </w:r>
          </w:p>
        </w:tc>
      </w:tr>
      <w:tr w:rsidR="007D07AE" w:rsidRPr="00E32FD0" w:rsidTr="00102237">
        <w:trPr>
          <w:trHeight w:val="301"/>
          <w:jc w:val="center"/>
        </w:trPr>
        <w:tc>
          <w:tcPr>
            <w:tcW w:w="1872" w:type="dxa"/>
            <w:vMerge/>
            <w:vAlign w:val="center"/>
          </w:tcPr>
          <w:p w:rsidR="007D07AE" w:rsidRPr="00E32FD0" w:rsidRDefault="007D07AE" w:rsidP="007D07AE">
            <w:pPr>
              <w:spacing w:after="0"/>
              <w:rPr>
                <w:rFonts w:ascii="Calibri" w:hAnsi="Calibri"/>
                <w:color w:val="000000"/>
                <w:sz w:val="20"/>
                <w:lang w:val="en-US" w:eastAsia="ko-KR"/>
              </w:rPr>
            </w:pPr>
          </w:p>
        </w:tc>
        <w:tc>
          <w:tcPr>
            <w:tcW w:w="924" w:type="dxa"/>
            <w:shd w:val="clear" w:color="auto" w:fill="auto"/>
            <w:noWrap/>
            <w:vAlign w:val="center"/>
          </w:tcPr>
          <w:p w:rsidR="007D07AE" w:rsidRPr="00E32FD0" w:rsidRDefault="007D07AE" w:rsidP="007D07AE">
            <w:pPr>
              <w:spacing w:after="0"/>
              <w:rPr>
                <w:rFonts w:ascii="Calibri" w:hAnsi="Calibri"/>
                <w:sz w:val="20"/>
                <w:lang w:val="en-US" w:eastAsia="ko-KR"/>
              </w:rPr>
            </w:pPr>
            <w:r>
              <w:rPr>
                <w:rFonts w:ascii="Calibri" w:hAnsi="Calibri" w:hint="eastAsia"/>
                <w:sz w:val="20"/>
                <w:lang w:val="en-US" w:eastAsia="ko-KR"/>
              </w:rPr>
              <w:t>2</w:t>
            </w:r>
          </w:p>
        </w:tc>
        <w:tc>
          <w:tcPr>
            <w:tcW w:w="714" w:type="dxa"/>
            <w:vMerge w:val="restart"/>
            <w:shd w:val="clear" w:color="auto" w:fill="auto"/>
            <w:noWrap/>
            <w:vAlign w:val="center"/>
          </w:tcPr>
          <w:p w:rsidR="007D07AE" w:rsidRPr="00E32FD0" w:rsidRDefault="007D07AE" w:rsidP="007D07AE">
            <w:pPr>
              <w:spacing w:after="0"/>
              <w:jc w:val="center"/>
              <w:rPr>
                <w:rFonts w:ascii="Calibri" w:hAnsi="Calibri"/>
                <w:sz w:val="20"/>
                <w:lang w:val="en-US" w:eastAsia="ko-KR"/>
              </w:rPr>
            </w:pPr>
            <w:r w:rsidRPr="00E32FD0">
              <w:rPr>
                <w:rFonts w:ascii="Calibri" w:hAnsi="Calibri" w:hint="eastAsia"/>
                <w:sz w:val="20"/>
                <w:lang w:val="en-US" w:eastAsia="ko-KR"/>
              </w:rPr>
              <w:t>IMD5</w:t>
            </w:r>
          </w:p>
        </w:tc>
        <w:tc>
          <w:tcPr>
            <w:tcW w:w="1414" w:type="dxa"/>
            <w:vMerge w:val="restart"/>
            <w:shd w:val="clear" w:color="auto" w:fill="auto"/>
            <w:vAlign w:val="center"/>
          </w:tcPr>
          <w:p w:rsidR="007D07AE" w:rsidRPr="00E32FD0" w:rsidRDefault="007D07AE" w:rsidP="007D07AE">
            <w:pPr>
              <w:spacing w:after="0"/>
              <w:jc w:val="center"/>
              <w:rPr>
                <w:rFonts w:ascii="Calibri" w:eastAsia="Times New Roman" w:hAnsi="Calibri"/>
                <w:sz w:val="20"/>
                <w:lang w:val="en-US" w:eastAsia="zh-CN"/>
              </w:rPr>
            </w:pPr>
            <w:r>
              <w:rPr>
                <w:rFonts w:ascii="Calibri" w:eastAsia="Times New Roman" w:hAnsi="Calibri"/>
                <w:sz w:val="20"/>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w:t>
            </w:r>
            <w:r w:rsidRPr="00E32FD0">
              <w:rPr>
                <w:rFonts w:ascii="Calibri" w:hAnsi="Calibri"/>
                <w:sz w:val="20"/>
                <w:vertAlign w:val="subscript"/>
                <w:lang w:val="en-US" w:eastAsia="ko-KR"/>
              </w:rPr>
              <w:t xml:space="preserve"> </w:t>
            </w:r>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n4</w:t>
            </w:r>
            <w:r>
              <w:rPr>
                <w:rFonts w:ascii="Calibri" w:eastAsia="Times New Roman" w:hAnsi="Calibri"/>
                <w:sz w:val="20"/>
                <w:vertAlign w:val="subscript"/>
                <w:lang w:val="en-US" w:eastAsia="zh-CN"/>
              </w:rPr>
              <w:t>1</w:t>
            </w:r>
            <w:r w:rsidRPr="00E32FD0">
              <w:rPr>
                <w:rFonts w:ascii="Calibri" w:hAnsi="Calibri"/>
                <w:sz w:val="20"/>
                <w:lang w:val="en-US" w:eastAsia="ko-KR"/>
              </w:rPr>
              <w:t>|</w:t>
            </w:r>
          </w:p>
        </w:tc>
        <w:tc>
          <w:tcPr>
            <w:tcW w:w="1028"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sidRPr="00E32FD0">
              <w:rPr>
                <w:rFonts w:ascii="Calibri" w:hAnsi="Calibri" w:hint="eastAsia"/>
                <w:color w:val="000000"/>
                <w:sz w:val="20"/>
                <w:lang w:val="en-US" w:eastAsia="ko-KR"/>
              </w:rPr>
              <w:t>19</w:t>
            </w:r>
            <w:r>
              <w:rPr>
                <w:rFonts w:ascii="Calibri" w:hAnsi="Calibri"/>
                <w:color w:val="000000"/>
                <w:sz w:val="20"/>
                <w:lang w:val="en-US" w:eastAsia="ko-KR"/>
              </w:rPr>
              <w:t>0</w:t>
            </w:r>
            <w:r w:rsidRPr="00E32FD0">
              <w:rPr>
                <w:rFonts w:ascii="Calibri" w:hAnsi="Calibri"/>
                <w:color w:val="000000"/>
                <w:sz w:val="20"/>
                <w:lang w:val="en-US" w:eastAsia="ko-KR"/>
              </w:rPr>
              <w:t>0</w:t>
            </w:r>
          </w:p>
        </w:tc>
        <w:tc>
          <w:tcPr>
            <w:tcW w:w="1035"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Pr>
                <w:rFonts w:ascii="Calibri" w:hAnsi="Calibri"/>
                <w:color w:val="000000"/>
                <w:sz w:val="20"/>
                <w:lang w:val="en-US" w:eastAsia="ko-KR"/>
              </w:rPr>
              <w:t>198</w:t>
            </w:r>
            <w:r w:rsidRPr="00E32FD0">
              <w:rPr>
                <w:rFonts w:ascii="Calibri" w:hAnsi="Calibri"/>
                <w:color w:val="000000"/>
                <w:sz w:val="20"/>
                <w:lang w:val="en-US" w:eastAsia="ko-KR"/>
              </w:rPr>
              <w:t>0</w:t>
            </w:r>
          </w:p>
        </w:tc>
        <w:tc>
          <w:tcPr>
            <w:tcW w:w="712" w:type="dxa"/>
            <w:vAlign w:val="center"/>
          </w:tcPr>
          <w:p w:rsidR="007D07AE" w:rsidRPr="00E32FD0" w:rsidRDefault="007D07AE" w:rsidP="007D07AE">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7D07AE" w:rsidRPr="00E32FD0" w:rsidRDefault="007D07AE" w:rsidP="007D07AE">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7D07AE" w:rsidRPr="00E32FD0" w:rsidTr="00102237">
        <w:trPr>
          <w:trHeight w:val="301"/>
          <w:jc w:val="center"/>
        </w:trPr>
        <w:tc>
          <w:tcPr>
            <w:tcW w:w="1872" w:type="dxa"/>
            <w:vMerge/>
            <w:vAlign w:val="center"/>
          </w:tcPr>
          <w:p w:rsidR="007D07AE" w:rsidRPr="00E32FD0" w:rsidRDefault="007D07AE" w:rsidP="007D07AE">
            <w:pPr>
              <w:spacing w:after="0"/>
              <w:rPr>
                <w:rFonts w:ascii="Calibri" w:hAnsi="Calibri"/>
                <w:color w:val="000000"/>
                <w:sz w:val="20"/>
                <w:lang w:val="en-US" w:eastAsia="ko-KR"/>
              </w:rPr>
            </w:pPr>
          </w:p>
        </w:tc>
        <w:tc>
          <w:tcPr>
            <w:tcW w:w="924" w:type="dxa"/>
            <w:shd w:val="clear" w:color="auto" w:fill="auto"/>
            <w:noWrap/>
            <w:vAlign w:val="center"/>
          </w:tcPr>
          <w:p w:rsidR="007D07AE" w:rsidRPr="00E32FD0" w:rsidRDefault="007D07AE" w:rsidP="007D07AE">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4</w:t>
            </w:r>
            <w:r>
              <w:rPr>
                <w:rFonts w:ascii="Calibri" w:hAnsi="Calibri"/>
                <w:sz w:val="20"/>
                <w:lang w:val="en-US" w:eastAsia="ko-KR"/>
              </w:rPr>
              <w:t>1</w:t>
            </w:r>
          </w:p>
        </w:tc>
        <w:tc>
          <w:tcPr>
            <w:tcW w:w="714" w:type="dxa"/>
            <w:vMerge/>
            <w:shd w:val="clear" w:color="auto" w:fill="auto"/>
            <w:noWrap/>
            <w:vAlign w:val="center"/>
          </w:tcPr>
          <w:p w:rsidR="007D07AE" w:rsidRPr="00E32FD0" w:rsidRDefault="007D07AE" w:rsidP="007D07AE">
            <w:pPr>
              <w:spacing w:after="0"/>
              <w:jc w:val="center"/>
              <w:rPr>
                <w:rFonts w:ascii="Calibri" w:eastAsia="Times New Roman" w:hAnsi="Calibri"/>
                <w:sz w:val="20"/>
                <w:lang w:val="en-US" w:eastAsia="zh-CN"/>
              </w:rPr>
            </w:pPr>
          </w:p>
        </w:tc>
        <w:tc>
          <w:tcPr>
            <w:tcW w:w="1414" w:type="dxa"/>
            <w:vMerge/>
            <w:shd w:val="clear" w:color="auto" w:fill="auto"/>
            <w:vAlign w:val="center"/>
          </w:tcPr>
          <w:p w:rsidR="007D07AE" w:rsidRPr="00E32FD0" w:rsidRDefault="007D07AE" w:rsidP="007D07AE">
            <w:pPr>
              <w:spacing w:after="0"/>
              <w:jc w:val="center"/>
              <w:rPr>
                <w:rFonts w:ascii="Calibri" w:eastAsia="Times New Roman" w:hAnsi="Calibri"/>
                <w:sz w:val="20"/>
                <w:lang w:val="en-US" w:eastAsia="zh-CN"/>
              </w:rPr>
            </w:pPr>
          </w:p>
        </w:tc>
        <w:tc>
          <w:tcPr>
            <w:tcW w:w="1028"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Pr>
                <w:rFonts w:ascii="Calibri" w:hAnsi="Calibri" w:hint="eastAsia"/>
                <w:sz w:val="20"/>
                <w:lang w:val="en-US" w:eastAsia="ko-KR"/>
              </w:rPr>
              <w:t>253</w:t>
            </w:r>
            <w:r w:rsidRPr="00E32FD0">
              <w:rPr>
                <w:rFonts w:ascii="Calibri" w:hAnsi="Calibri" w:hint="eastAsia"/>
                <w:sz w:val="20"/>
                <w:lang w:val="en-US" w:eastAsia="ko-KR"/>
              </w:rPr>
              <w:t>0</w:t>
            </w:r>
          </w:p>
        </w:tc>
        <w:tc>
          <w:tcPr>
            <w:tcW w:w="1035"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Pr>
                <w:rFonts w:ascii="Calibri" w:hAnsi="Calibri"/>
                <w:sz w:val="20"/>
                <w:lang w:val="en-US" w:eastAsia="ko-KR"/>
              </w:rPr>
              <w:t>10</w:t>
            </w:r>
          </w:p>
        </w:tc>
        <w:tc>
          <w:tcPr>
            <w:tcW w:w="728"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sidRPr="00E32FD0">
              <w:rPr>
                <w:rFonts w:ascii="Calibri" w:hAnsi="Calibri"/>
                <w:sz w:val="20"/>
                <w:lang w:val="en-US" w:eastAsia="ko-KR"/>
              </w:rPr>
              <w:t>5</w:t>
            </w:r>
            <w:r>
              <w:rPr>
                <w:rFonts w:ascii="Calibri" w:hAnsi="Calibri"/>
                <w:sz w:val="20"/>
                <w:lang w:val="en-US" w:eastAsia="ko-KR"/>
              </w:rPr>
              <w:t>0</w:t>
            </w:r>
          </w:p>
        </w:tc>
        <w:tc>
          <w:tcPr>
            <w:tcW w:w="1022"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Pr>
                <w:rFonts w:ascii="Calibri" w:hAnsi="Calibri" w:hint="eastAsia"/>
                <w:sz w:val="20"/>
                <w:lang w:val="en-US" w:eastAsia="ko-KR"/>
              </w:rPr>
              <w:t>253</w:t>
            </w:r>
            <w:r w:rsidRPr="00E32FD0">
              <w:rPr>
                <w:rFonts w:ascii="Calibri" w:hAnsi="Calibri" w:hint="eastAsia"/>
                <w:sz w:val="20"/>
                <w:lang w:val="en-US" w:eastAsia="ko-KR"/>
              </w:rPr>
              <w:t>0</w:t>
            </w:r>
          </w:p>
        </w:tc>
        <w:tc>
          <w:tcPr>
            <w:tcW w:w="712" w:type="dxa"/>
            <w:vAlign w:val="center"/>
          </w:tcPr>
          <w:p w:rsidR="007D07AE" w:rsidRPr="00E32FD0" w:rsidRDefault="007D07AE" w:rsidP="007D07AE">
            <w:pPr>
              <w:spacing w:after="0"/>
              <w:jc w:val="center"/>
              <w:rPr>
                <w:rFonts w:ascii="Calibri" w:hAnsi="Calibri"/>
                <w:sz w:val="20"/>
                <w:lang w:val="en-US" w:eastAsia="ko-KR"/>
              </w:rPr>
            </w:pPr>
            <w:r>
              <w:rPr>
                <w:rFonts w:ascii="Calibri" w:hAnsi="Calibri" w:hint="eastAsia"/>
                <w:sz w:val="20"/>
                <w:lang w:val="en-US" w:eastAsia="ko-KR"/>
              </w:rPr>
              <w:t>10</w:t>
            </w:r>
          </w:p>
        </w:tc>
        <w:tc>
          <w:tcPr>
            <w:tcW w:w="911" w:type="dxa"/>
            <w:vMerge/>
            <w:shd w:val="clear" w:color="auto" w:fill="auto"/>
            <w:noWrap/>
            <w:vAlign w:val="center"/>
          </w:tcPr>
          <w:p w:rsidR="007D07AE" w:rsidRPr="00E32FD0" w:rsidRDefault="007D07AE" w:rsidP="007D07AE">
            <w:pPr>
              <w:spacing w:after="0"/>
              <w:jc w:val="center"/>
              <w:rPr>
                <w:rFonts w:ascii="Calibri" w:hAnsi="Calibri"/>
                <w:b/>
                <w:color w:val="000000"/>
                <w:sz w:val="20"/>
                <w:lang w:val="en-US" w:eastAsia="ko-KR"/>
              </w:rPr>
            </w:pPr>
          </w:p>
        </w:tc>
      </w:tr>
      <w:tr w:rsidR="007D07AE" w:rsidRPr="00E32FD0" w:rsidTr="00102237">
        <w:trPr>
          <w:trHeight w:val="301"/>
          <w:jc w:val="center"/>
        </w:trPr>
        <w:tc>
          <w:tcPr>
            <w:tcW w:w="1872" w:type="dxa"/>
            <w:vMerge/>
            <w:vAlign w:val="center"/>
          </w:tcPr>
          <w:p w:rsidR="007D07AE" w:rsidRPr="00E32FD0" w:rsidRDefault="007D07AE" w:rsidP="007D07AE">
            <w:pPr>
              <w:spacing w:after="0"/>
              <w:rPr>
                <w:rFonts w:ascii="Calibri" w:hAnsi="Calibri"/>
                <w:color w:val="000000"/>
                <w:sz w:val="20"/>
                <w:lang w:val="en-US" w:eastAsia="ko-KR"/>
              </w:rPr>
            </w:pPr>
          </w:p>
        </w:tc>
        <w:tc>
          <w:tcPr>
            <w:tcW w:w="924" w:type="dxa"/>
            <w:shd w:val="clear" w:color="auto" w:fill="auto"/>
            <w:noWrap/>
            <w:vAlign w:val="center"/>
          </w:tcPr>
          <w:p w:rsidR="007D07AE" w:rsidRPr="00E32FD0" w:rsidRDefault="007D07AE" w:rsidP="007D07AE">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1</w:t>
            </w:r>
          </w:p>
        </w:tc>
        <w:tc>
          <w:tcPr>
            <w:tcW w:w="714" w:type="dxa"/>
            <w:vMerge/>
            <w:shd w:val="clear" w:color="auto" w:fill="auto"/>
            <w:noWrap/>
            <w:vAlign w:val="center"/>
          </w:tcPr>
          <w:p w:rsidR="007D07AE" w:rsidRPr="00E32FD0" w:rsidRDefault="007D07AE" w:rsidP="007D07AE">
            <w:pPr>
              <w:spacing w:after="0"/>
              <w:jc w:val="center"/>
              <w:rPr>
                <w:rFonts w:ascii="Calibri" w:eastAsia="Times New Roman" w:hAnsi="Calibri"/>
                <w:sz w:val="20"/>
                <w:lang w:val="en-US" w:eastAsia="zh-CN"/>
              </w:rPr>
            </w:pPr>
          </w:p>
        </w:tc>
        <w:tc>
          <w:tcPr>
            <w:tcW w:w="1414" w:type="dxa"/>
            <w:vMerge/>
            <w:shd w:val="clear" w:color="auto" w:fill="auto"/>
            <w:vAlign w:val="center"/>
          </w:tcPr>
          <w:p w:rsidR="007D07AE" w:rsidRPr="00E32FD0" w:rsidRDefault="007D07AE" w:rsidP="007D07AE">
            <w:pPr>
              <w:spacing w:after="0"/>
              <w:jc w:val="center"/>
              <w:rPr>
                <w:rFonts w:ascii="Calibri" w:eastAsia="Times New Roman" w:hAnsi="Calibri"/>
                <w:sz w:val="20"/>
                <w:lang w:val="en-US" w:eastAsia="zh-CN"/>
              </w:rPr>
            </w:pPr>
          </w:p>
        </w:tc>
        <w:tc>
          <w:tcPr>
            <w:tcW w:w="1028"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Pr>
                <w:rFonts w:ascii="Calibri" w:hAnsi="Calibri"/>
                <w:sz w:val="20"/>
                <w:lang w:val="en-US" w:eastAsia="ko-KR"/>
              </w:rPr>
              <w:t>686</w:t>
            </w:r>
          </w:p>
        </w:tc>
        <w:tc>
          <w:tcPr>
            <w:tcW w:w="1035"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Pr>
                <w:rFonts w:ascii="Calibri" w:hAnsi="Calibri"/>
                <w:sz w:val="20"/>
                <w:lang w:val="en-US" w:eastAsia="ko-KR"/>
              </w:rPr>
              <w:t>5</w:t>
            </w:r>
          </w:p>
        </w:tc>
        <w:tc>
          <w:tcPr>
            <w:tcW w:w="728"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Pr>
                <w:rFonts w:ascii="Calibri" w:hAnsi="Calibri"/>
                <w:sz w:val="20"/>
                <w:lang w:val="en-US" w:eastAsia="ko-KR"/>
              </w:rPr>
              <w:t>64</w:t>
            </w:r>
            <w:r w:rsidRPr="00E32FD0">
              <w:rPr>
                <w:rFonts w:ascii="Calibri" w:hAnsi="Calibri" w:hint="eastAsia"/>
                <w:sz w:val="20"/>
                <w:lang w:val="en-US" w:eastAsia="ko-KR"/>
              </w:rPr>
              <w:t>0</w:t>
            </w:r>
          </w:p>
        </w:tc>
        <w:tc>
          <w:tcPr>
            <w:tcW w:w="712" w:type="dxa"/>
            <w:vAlign w:val="center"/>
          </w:tcPr>
          <w:p w:rsidR="007D07AE" w:rsidRPr="00E32FD0" w:rsidRDefault="007D07AE" w:rsidP="007D07AE">
            <w:pPr>
              <w:spacing w:after="0"/>
              <w:jc w:val="center"/>
              <w:rPr>
                <w:rFonts w:ascii="Calibri" w:hAnsi="Calibri"/>
                <w:sz w:val="20"/>
                <w:lang w:val="en-US" w:eastAsia="ko-KR"/>
              </w:rPr>
            </w:pPr>
            <w:r>
              <w:rPr>
                <w:rFonts w:ascii="Calibri" w:hAnsi="Calibri"/>
                <w:sz w:val="20"/>
                <w:lang w:val="en-US" w:eastAsia="ko-KR"/>
              </w:rPr>
              <w:t>5</w:t>
            </w:r>
          </w:p>
        </w:tc>
        <w:tc>
          <w:tcPr>
            <w:tcW w:w="911" w:type="dxa"/>
            <w:shd w:val="clear" w:color="auto" w:fill="auto"/>
            <w:noWrap/>
            <w:vAlign w:val="center"/>
          </w:tcPr>
          <w:p w:rsidR="007D07AE" w:rsidRPr="00E32FD0" w:rsidRDefault="007D07AE" w:rsidP="007D07AE">
            <w:pPr>
              <w:spacing w:after="0"/>
              <w:jc w:val="center"/>
              <w:rPr>
                <w:rFonts w:ascii="Calibri" w:hAnsi="Calibri"/>
                <w:b/>
                <w:color w:val="000000"/>
                <w:sz w:val="20"/>
                <w:lang w:val="en-US" w:eastAsia="ko-KR"/>
              </w:rPr>
            </w:pPr>
            <w:r>
              <w:rPr>
                <w:rFonts w:ascii="Calibri" w:hAnsi="Calibri"/>
                <w:b/>
                <w:color w:val="000000"/>
                <w:sz w:val="20"/>
                <w:lang w:val="en-US" w:eastAsia="ko-KR"/>
              </w:rPr>
              <w:t>3.8</w:t>
            </w:r>
          </w:p>
        </w:tc>
      </w:tr>
      <w:tr w:rsidR="007D07AE" w:rsidRPr="00E32FD0" w:rsidTr="00102237">
        <w:trPr>
          <w:trHeight w:val="301"/>
          <w:jc w:val="center"/>
        </w:trPr>
        <w:tc>
          <w:tcPr>
            <w:tcW w:w="1872" w:type="dxa"/>
            <w:vMerge/>
            <w:vAlign w:val="center"/>
          </w:tcPr>
          <w:p w:rsidR="007D07AE" w:rsidRPr="00E32FD0" w:rsidRDefault="007D07AE" w:rsidP="007D07AE">
            <w:pPr>
              <w:spacing w:after="0"/>
              <w:rPr>
                <w:rFonts w:ascii="Calibri" w:eastAsia="맑은 고딕" w:hAnsi="Calibri"/>
                <w:color w:val="000000"/>
                <w:sz w:val="20"/>
                <w:lang w:val="en-US" w:eastAsia="ko-KR"/>
              </w:rPr>
            </w:pPr>
          </w:p>
        </w:tc>
        <w:tc>
          <w:tcPr>
            <w:tcW w:w="924" w:type="dxa"/>
            <w:shd w:val="clear" w:color="auto" w:fill="auto"/>
            <w:noWrap/>
            <w:vAlign w:val="center"/>
          </w:tcPr>
          <w:p w:rsidR="007D07AE" w:rsidRPr="00E32FD0" w:rsidRDefault="007D07AE" w:rsidP="007D07AE">
            <w:pPr>
              <w:spacing w:after="0"/>
              <w:rPr>
                <w:rFonts w:ascii="Calibri" w:hAnsi="Calibri"/>
                <w:sz w:val="20"/>
                <w:lang w:val="en-US" w:eastAsia="ko-KR"/>
              </w:rPr>
            </w:pPr>
            <w:r>
              <w:rPr>
                <w:rFonts w:ascii="Calibri" w:hAnsi="Calibri"/>
                <w:sz w:val="20"/>
                <w:lang w:val="en-US" w:eastAsia="ko-KR"/>
              </w:rPr>
              <w:t>2</w:t>
            </w:r>
          </w:p>
        </w:tc>
        <w:tc>
          <w:tcPr>
            <w:tcW w:w="714" w:type="dxa"/>
            <w:vMerge w:val="restart"/>
            <w:shd w:val="clear" w:color="auto" w:fill="auto"/>
            <w:noWrap/>
            <w:vAlign w:val="center"/>
          </w:tcPr>
          <w:p w:rsidR="007D07AE" w:rsidRPr="00E32FD0" w:rsidRDefault="007D07AE" w:rsidP="007D07AE">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MD2</w:t>
            </w:r>
          </w:p>
        </w:tc>
        <w:tc>
          <w:tcPr>
            <w:tcW w:w="1414" w:type="dxa"/>
            <w:vMerge w:val="restart"/>
            <w:shd w:val="clear" w:color="auto" w:fill="auto"/>
            <w:vAlign w:val="center"/>
          </w:tcPr>
          <w:p w:rsidR="007D07AE" w:rsidRPr="00E32FD0" w:rsidRDefault="007D07AE" w:rsidP="007D07AE">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n71</w:t>
            </w:r>
            <w:r w:rsidRPr="00E32FD0">
              <w:rPr>
                <w:rFonts w:ascii="Calibri" w:hAnsi="Calibri"/>
                <w:sz w:val="20"/>
                <w:lang w:val="en-US" w:eastAsia="ko-KR"/>
              </w:rPr>
              <w:t>|</w:t>
            </w:r>
          </w:p>
        </w:tc>
        <w:tc>
          <w:tcPr>
            <w:tcW w:w="1028"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sidRPr="00E32FD0">
              <w:rPr>
                <w:rFonts w:ascii="Calibri" w:hAnsi="Calibri" w:hint="eastAsia"/>
                <w:color w:val="000000"/>
                <w:sz w:val="20"/>
                <w:lang w:val="en-US" w:eastAsia="ko-KR"/>
              </w:rPr>
              <w:t>19</w:t>
            </w:r>
            <w:r>
              <w:rPr>
                <w:rFonts w:ascii="Calibri" w:hAnsi="Calibri"/>
                <w:color w:val="000000"/>
                <w:sz w:val="20"/>
                <w:lang w:val="en-US" w:eastAsia="ko-KR"/>
              </w:rPr>
              <w:t>0</w:t>
            </w:r>
            <w:r w:rsidRPr="00E32FD0">
              <w:rPr>
                <w:rFonts w:ascii="Calibri" w:hAnsi="Calibri"/>
                <w:color w:val="000000"/>
                <w:sz w:val="20"/>
                <w:lang w:val="en-US" w:eastAsia="ko-KR"/>
              </w:rPr>
              <w:t>0</w:t>
            </w:r>
          </w:p>
        </w:tc>
        <w:tc>
          <w:tcPr>
            <w:tcW w:w="1035"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Pr>
                <w:rFonts w:ascii="Calibri" w:hAnsi="Calibri"/>
                <w:color w:val="000000"/>
                <w:sz w:val="20"/>
                <w:lang w:val="en-US" w:eastAsia="ko-KR"/>
              </w:rPr>
              <w:t>198</w:t>
            </w:r>
            <w:r w:rsidRPr="00E32FD0">
              <w:rPr>
                <w:rFonts w:ascii="Calibri" w:hAnsi="Calibri"/>
                <w:color w:val="000000"/>
                <w:sz w:val="20"/>
                <w:lang w:val="en-US" w:eastAsia="ko-KR"/>
              </w:rPr>
              <w:t>0</w:t>
            </w:r>
          </w:p>
        </w:tc>
        <w:tc>
          <w:tcPr>
            <w:tcW w:w="712" w:type="dxa"/>
            <w:vAlign w:val="center"/>
          </w:tcPr>
          <w:p w:rsidR="007D07AE" w:rsidRPr="00E32FD0" w:rsidRDefault="007D07AE" w:rsidP="007D07AE">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7D07AE" w:rsidRPr="00E32FD0" w:rsidRDefault="007D07AE" w:rsidP="007D07AE">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7D07AE" w:rsidRPr="00E32FD0" w:rsidTr="00102237">
        <w:trPr>
          <w:trHeight w:val="301"/>
          <w:jc w:val="center"/>
        </w:trPr>
        <w:tc>
          <w:tcPr>
            <w:tcW w:w="1872" w:type="dxa"/>
            <w:vMerge/>
            <w:vAlign w:val="center"/>
          </w:tcPr>
          <w:p w:rsidR="007D07AE" w:rsidRPr="00E32FD0" w:rsidRDefault="007D07AE" w:rsidP="007D07AE">
            <w:pPr>
              <w:spacing w:after="0"/>
              <w:rPr>
                <w:rFonts w:ascii="Calibri" w:hAnsi="Calibri"/>
                <w:color w:val="000000"/>
                <w:sz w:val="20"/>
                <w:lang w:val="en-US" w:eastAsia="ko-KR"/>
              </w:rPr>
            </w:pPr>
          </w:p>
        </w:tc>
        <w:tc>
          <w:tcPr>
            <w:tcW w:w="924" w:type="dxa"/>
            <w:shd w:val="clear" w:color="auto" w:fill="auto"/>
            <w:noWrap/>
            <w:vAlign w:val="center"/>
          </w:tcPr>
          <w:p w:rsidR="007D07AE" w:rsidRPr="00E32FD0" w:rsidRDefault="007D07AE" w:rsidP="007D07AE">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71</w:t>
            </w:r>
          </w:p>
        </w:tc>
        <w:tc>
          <w:tcPr>
            <w:tcW w:w="714" w:type="dxa"/>
            <w:vMerge/>
            <w:shd w:val="clear" w:color="auto" w:fill="auto"/>
            <w:noWrap/>
            <w:vAlign w:val="center"/>
          </w:tcPr>
          <w:p w:rsidR="007D07AE" w:rsidRPr="00E32FD0" w:rsidRDefault="007D07AE" w:rsidP="007D07AE">
            <w:pPr>
              <w:spacing w:after="0"/>
              <w:jc w:val="center"/>
              <w:rPr>
                <w:rFonts w:ascii="Calibri" w:eastAsia="Times New Roman" w:hAnsi="Calibri"/>
                <w:sz w:val="20"/>
                <w:lang w:val="en-US" w:eastAsia="zh-CN"/>
              </w:rPr>
            </w:pPr>
          </w:p>
        </w:tc>
        <w:tc>
          <w:tcPr>
            <w:tcW w:w="1414" w:type="dxa"/>
            <w:vMerge/>
            <w:shd w:val="clear" w:color="auto" w:fill="auto"/>
            <w:vAlign w:val="center"/>
          </w:tcPr>
          <w:p w:rsidR="007D07AE" w:rsidRPr="00E32FD0" w:rsidRDefault="007D07AE" w:rsidP="007D07AE">
            <w:pPr>
              <w:spacing w:after="0"/>
              <w:jc w:val="center"/>
              <w:rPr>
                <w:rFonts w:ascii="Calibri" w:eastAsia="Times New Roman" w:hAnsi="Calibri"/>
                <w:sz w:val="20"/>
                <w:lang w:val="en-US" w:eastAsia="zh-CN"/>
              </w:rPr>
            </w:pPr>
          </w:p>
        </w:tc>
        <w:tc>
          <w:tcPr>
            <w:tcW w:w="1028"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Pr>
                <w:rFonts w:ascii="Calibri" w:hAnsi="Calibri"/>
                <w:sz w:val="20"/>
                <w:lang w:val="en-US" w:eastAsia="ko-KR"/>
              </w:rPr>
              <w:t>686</w:t>
            </w:r>
          </w:p>
        </w:tc>
        <w:tc>
          <w:tcPr>
            <w:tcW w:w="1035"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Pr>
                <w:rFonts w:ascii="Calibri" w:hAnsi="Calibri"/>
                <w:sz w:val="20"/>
                <w:lang w:val="en-US" w:eastAsia="ko-KR"/>
              </w:rPr>
              <w:t>5</w:t>
            </w:r>
          </w:p>
        </w:tc>
        <w:tc>
          <w:tcPr>
            <w:tcW w:w="728"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7D07AE" w:rsidRPr="00E32FD0" w:rsidRDefault="007D07AE" w:rsidP="007D07AE">
            <w:pPr>
              <w:spacing w:after="0"/>
              <w:jc w:val="center"/>
              <w:rPr>
                <w:rFonts w:ascii="Calibri" w:hAnsi="Calibri"/>
                <w:sz w:val="20"/>
                <w:lang w:val="en-US" w:eastAsia="ko-KR"/>
              </w:rPr>
            </w:pPr>
            <w:r>
              <w:rPr>
                <w:rFonts w:ascii="Calibri" w:hAnsi="Calibri"/>
                <w:sz w:val="20"/>
                <w:lang w:val="en-US" w:eastAsia="ko-KR"/>
              </w:rPr>
              <w:t>64</w:t>
            </w:r>
            <w:r w:rsidRPr="00E32FD0">
              <w:rPr>
                <w:rFonts w:ascii="Calibri" w:hAnsi="Calibri" w:hint="eastAsia"/>
                <w:sz w:val="20"/>
                <w:lang w:val="en-US" w:eastAsia="ko-KR"/>
              </w:rPr>
              <w:t>0</w:t>
            </w:r>
          </w:p>
        </w:tc>
        <w:tc>
          <w:tcPr>
            <w:tcW w:w="712" w:type="dxa"/>
            <w:vAlign w:val="center"/>
          </w:tcPr>
          <w:p w:rsidR="007D07AE" w:rsidRPr="00E32FD0" w:rsidRDefault="007D07AE" w:rsidP="007D07AE">
            <w:pPr>
              <w:spacing w:after="0"/>
              <w:jc w:val="center"/>
              <w:rPr>
                <w:rFonts w:ascii="Calibri" w:hAnsi="Calibri"/>
                <w:sz w:val="20"/>
                <w:lang w:val="en-US" w:eastAsia="ko-KR"/>
              </w:rPr>
            </w:pPr>
            <w:r>
              <w:rPr>
                <w:rFonts w:ascii="Calibri" w:hAnsi="Calibri"/>
                <w:sz w:val="20"/>
                <w:lang w:val="en-US" w:eastAsia="ko-KR"/>
              </w:rPr>
              <w:t>5</w:t>
            </w:r>
          </w:p>
        </w:tc>
        <w:tc>
          <w:tcPr>
            <w:tcW w:w="911" w:type="dxa"/>
            <w:vMerge/>
            <w:shd w:val="clear" w:color="auto" w:fill="auto"/>
            <w:noWrap/>
            <w:vAlign w:val="center"/>
          </w:tcPr>
          <w:p w:rsidR="007D07AE" w:rsidRPr="00E32FD0" w:rsidRDefault="007D07AE" w:rsidP="007D07AE">
            <w:pPr>
              <w:spacing w:after="0"/>
              <w:jc w:val="center"/>
              <w:rPr>
                <w:rFonts w:ascii="Calibri" w:hAnsi="Calibri"/>
                <w:b/>
                <w:color w:val="000000"/>
                <w:sz w:val="20"/>
                <w:lang w:val="en-US" w:eastAsia="ko-KR"/>
              </w:rPr>
            </w:pP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41</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7D07AE" w:rsidP="00102237">
            <w:pPr>
              <w:spacing w:after="0"/>
              <w:jc w:val="center"/>
              <w:rPr>
                <w:rFonts w:ascii="Calibri" w:hAnsi="Calibri"/>
                <w:sz w:val="20"/>
                <w:lang w:val="en-US" w:eastAsia="ko-KR"/>
              </w:rPr>
            </w:pPr>
            <w:r>
              <w:rPr>
                <w:rFonts w:ascii="Calibri" w:hAnsi="Calibri"/>
                <w:sz w:val="20"/>
                <w:lang w:val="en-US" w:eastAsia="ko-KR"/>
              </w:rPr>
              <w:t>2586</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102237" w:rsidRPr="00E32FD0" w:rsidRDefault="007D07AE" w:rsidP="00102237">
            <w:pPr>
              <w:spacing w:after="0"/>
              <w:jc w:val="center"/>
              <w:rPr>
                <w:rFonts w:ascii="Calibri" w:hAnsi="Calibri"/>
                <w:sz w:val="20"/>
                <w:lang w:val="en-US" w:eastAsia="ko-KR"/>
              </w:rPr>
            </w:pPr>
            <w:r>
              <w:rPr>
                <w:rFonts w:ascii="Calibri" w:hAnsi="Calibri" w:hint="eastAsia"/>
                <w:sz w:val="20"/>
                <w:lang w:val="en-US" w:eastAsia="ko-KR"/>
              </w:rPr>
              <w:t>2586</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102237" w:rsidRPr="00E32FD0" w:rsidRDefault="007D07AE" w:rsidP="00102237">
            <w:pPr>
              <w:spacing w:after="0"/>
              <w:jc w:val="center"/>
              <w:rPr>
                <w:rFonts w:ascii="Calibri" w:hAnsi="Calibri"/>
                <w:b/>
                <w:color w:val="000000"/>
                <w:sz w:val="20"/>
                <w:lang w:val="en-US" w:eastAsia="ko-KR"/>
              </w:rPr>
            </w:pPr>
            <w:r>
              <w:rPr>
                <w:rFonts w:ascii="Calibri" w:hAnsi="Calibri"/>
                <w:b/>
                <w:color w:val="000000"/>
                <w:sz w:val="20"/>
                <w:lang w:val="en-US" w:eastAsia="ko-KR"/>
              </w:rPr>
              <w:t>29.2</w:t>
            </w:r>
          </w:p>
        </w:tc>
      </w:tr>
      <w:tr w:rsidR="00102237" w:rsidRPr="00E32FD0" w:rsidTr="00102237">
        <w:trPr>
          <w:trHeight w:val="301"/>
          <w:jc w:val="center"/>
        </w:trPr>
        <w:tc>
          <w:tcPr>
            <w:tcW w:w="1872" w:type="dxa"/>
            <w:vMerge w:val="restart"/>
            <w:vAlign w:val="center"/>
          </w:tcPr>
          <w:p w:rsidR="00102237" w:rsidRPr="00E32FD0" w:rsidRDefault="00102237" w:rsidP="00102237">
            <w:pPr>
              <w:spacing w:after="0"/>
              <w:rPr>
                <w:rFonts w:ascii="Calibri" w:eastAsia="맑은 고딕" w:hAnsi="Calibri"/>
                <w:color w:val="000000"/>
                <w:sz w:val="20"/>
                <w:lang w:val="en-US" w:eastAsia="ko-KR"/>
              </w:rPr>
            </w:pPr>
            <w:r>
              <w:rPr>
                <w:rFonts w:ascii="Calibri" w:hAnsi="Calibri" w:hint="eastAsia"/>
                <w:color w:val="000000"/>
                <w:sz w:val="20"/>
                <w:lang w:val="en-US" w:eastAsia="ko-KR"/>
              </w:rPr>
              <w:t>DC_18A_n3A-n78</w:t>
            </w:r>
            <w:r w:rsidRPr="00E32FD0">
              <w:rPr>
                <w:rFonts w:ascii="Calibri" w:hAnsi="Calibri" w:hint="eastAsia"/>
                <w:color w:val="000000"/>
                <w:sz w:val="20"/>
                <w:lang w:val="en-US" w:eastAsia="ko-KR"/>
              </w:rPr>
              <w:t>A</w:t>
            </w: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sz w:val="20"/>
                <w:lang w:val="en-US" w:eastAsia="ko-KR"/>
              </w:rPr>
              <w:t>18</w:t>
            </w:r>
          </w:p>
        </w:tc>
        <w:tc>
          <w:tcPr>
            <w:tcW w:w="714" w:type="dxa"/>
            <w:vMerge w:val="restart"/>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w:t>
            </w:r>
            <w:r>
              <w:rPr>
                <w:rFonts w:ascii="Calibri" w:hAnsi="Calibri"/>
                <w:sz w:val="20"/>
                <w:lang w:val="en-US" w:eastAsia="ko-KR"/>
              </w:rPr>
              <w:t>3</w:t>
            </w:r>
          </w:p>
        </w:tc>
        <w:tc>
          <w:tcPr>
            <w:tcW w:w="1414" w:type="dxa"/>
            <w:vMerge w:val="restart"/>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00EE42C7">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sidR="00EE42C7">
              <w:rPr>
                <w:rFonts w:ascii="Calibri" w:eastAsia="Times New Roman" w:hAnsi="Calibri"/>
                <w:sz w:val="20"/>
                <w:vertAlign w:val="subscript"/>
                <w:lang w:val="en-US" w:eastAsia="zh-CN"/>
              </w:rPr>
              <w:t>18</w:t>
            </w:r>
            <w:r w:rsidR="00EE42C7">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sidR="00EE42C7">
              <w:rPr>
                <w:rFonts w:ascii="Calibri" w:eastAsia="Times New Roman" w:hAnsi="Calibri"/>
                <w:sz w:val="20"/>
                <w:vertAlign w:val="subscript"/>
                <w:lang w:val="en-US" w:eastAsia="zh-CN"/>
              </w:rPr>
              <w:t>3</w:t>
            </w:r>
            <w:r w:rsidRPr="00E32FD0">
              <w:rPr>
                <w:rFonts w:ascii="Calibri" w:hAnsi="Calibri"/>
                <w:sz w:val="20"/>
                <w:lang w:val="en-US" w:eastAsia="ko-KR"/>
              </w:rPr>
              <w:t>|</w:t>
            </w:r>
          </w:p>
        </w:tc>
        <w:tc>
          <w:tcPr>
            <w:tcW w:w="1028" w:type="dxa"/>
            <w:shd w:val="clear" w:color="auto" w:fill="auto"/>
            <w:noWrap/>
            <w:vAlign w:val="center"/>
          </w:tcPr>
          <w:p w:rsidR="00102237" w:rsidRPr="00E32FD0" w:rsidRDefault="00EE42C7" w:rsidP="00102237">
            <w:pPr>
              <w:spacing w:after="0"/>
              <w:jc w:val="center"/>
              <w:rPr>
                <w:rFonts w:ascii="Calibri" w:hAnsi="Calibri"/>
                <w:sz w:val="20"/>
                <w:lang w:val="en-US" w:eastAsia="ko-KR"/>
              </w:rPr>
            </w:pPr>
            <w:r>
              <w:rPr>
                <w:rFonts w:ascii="Calibri" w:hAnsi="Calibri"/>
                <w:color w:val="000000"/>
                <w:sz w:val="20"/>
                <w:lang w:val="en-US" w:eastAsia="ko-KR"/>
              </w:rPr>
              <w:t>820</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102237" w:rsidRPr="00E32FD0" w:rsidRDefault="00EE42C7" w:rsidP="00102237">
            <w:pPr>
              <w:spacing w:after="0"/>
              <w:jc w:val="center"/>
              <w:rPr>
                <w:rFonts w:ascii="Calibri" w:hAnsi="Calibri"/>
                <w:sz w:val="20"/>
                <w:lang w:val="en-US" w:eastAsia="ko-KR"/>
              </w:rPr>
            </w:pPr>
            <w:r>
              <w:rPr>
                <w:rFonts w:ascii="Calibri" w:hAnsi="Calibri"/>
                <w:color w:val="000000"/>
                <w:sz w:val="20"/>
                <w:lang w:val="en-US" w:eastAsia="ko-KR"/>
              </w:rPr>
              <w:t>865</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3</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EE42C7" w:rsidP="00102237">
            <w:pPr>
              <w:spacing w:after="0"/>
              <w:jc w:val="center"/>
              <w:rPr>
                <w:rFonts w:ascii="Calibri" w:hAnsi="Calibri"/>
                <w:sz w:val="20"/>
                <w:lang w:val="en-US" w:eastAsia="ko-KR"/>
              </w:rPr>
            </w:pPr>
            <w:r>
              <w:rPr>
                <w:rFonts w:ascii="Calibri" w:hAnsi="Calibri" w:hint="eastAsia"/>
                <w:sz w:val="20"/>
                <w:lang w:val="en-US" w:eastAsia="ko-KR"/>
              </w:rPr>
              <w:t>175</w:t>
            </w:r>
            <w:r w:rsidR="00102237" w:rsidRPr="00E32FD0">
              <w:rPr>
                <w:rFonts w:ascii="Calibri" w:hAnsi="Calibri" w:hint="eastAsia"/>
                <w:sz w:val="20"/>
                <w:lang w:val="en-US" w:eastAsia="ko-KR"/>
              </w:rPr>
              <w:t>0</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102237" w:rsidRPr="00E32FD0" w:rsidRDefault="00EE42C7" w:rsidP="00102237">
            <w:pPr>
              <w:spacing w:after="0"/>
              <w:jc w:val="center"/>
              <w:rPr>
                <w:rFonts w:ascii="Calibri" w:hAnsi="Calibri"/>
                <w:sz w:val="20"/>
                <w:lang w:val="en-US" w:eastAsia="ko-KR"/>
              </w:rPr>
            </w:pPr>
            <w:r>
              <w:rPr>
                <w:rFonts w:ascii="Calibri" w:hAnsi="Calibri"/>
                <w:sz w:val="20"/>
                <w:lang w:val="en-US" w:eastAsia="ko-KR"/>
              </w:rPr>
              <w:t>1845</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102237" w:rsidP="00EE42C7">
            <w:pPr>
              <w:spacing w:after="0"/>
              <w:jc w:val="center"/>
              <w:rPr>
                <w:rFonts w:ascii="Calibri" w:hAnsi="Calibri"/>
                <w:sz w:val="20"/>
                <w:lang w:val="en-US" w:eastAsia="ko-KR"/>
              </w:rPr>
            </w:pPr>
            <w:r w:rsidRPr="00E32FD0">
              <w:rPr>
                <w:rFonts w:ascii="Calibri" w:hAnsi="Calibri" w:hint="eastAsia"/>
                <w:sz w:val="20"/>
                <w:lang w:val="en-US" w:eastAsia="ko-KR"/>
              </w:rPr>
              <w:t>3</w:t>
            </w:r>
            <w:r w:rsidR="00EE42C7">
              <w:rPr>
                <w:rFonts w:ascii="Calibri" w:hAnsi="Calibri"/>
                <w:sz w:val="20"/>
                <w:lang w:val="en-US" w:eastAsia="ko-KR"/>
              </w:rPr>
              <w:t>390</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102237" w:rsidRPr="00E32FD0" w:rsidRDefault="00EE42C7" w:rsidP="00102237">
            <w:pPr>
              <w:spacing w:after="0"/>
              <w:jc w:val="center"/>
              <w:rPr>
                <w:rFonts w:ascii="Calibri" w:hAnsi="Calibri"/>
                <w:sz w:val="20"/>
                <w:lang w:val="en-US" w:eastAsia="ko-KR"/>
              </w:rPr>
            </w:pPr>
            <w:r>
              <w:rPr>
                <w:rFonts w:ascii="Calibri" w:hAnsi="Calibri" w:hint="eastAsia"/>
                <w:sz w:val="20"/>
                <w:lang w:val="en-US" w:eastAsia="ko-KR"/>
              </w:rPr>
              <w:t>339</w:t>
            </w:r>
            <w:r w:rsidR="00102237" w:rsidRPr="00E32FD0">
              <w:rPr>
                <w:rFonts w:ascii="Calibri" w:hAnsi="Calibri" w:hint="eastAsia"/>
                <w:sz w:val="20"/>
                <w:lang w:val="en-US" w:eastAsia="ko-KR"/>
              </w:rPr>
              <w:t>0</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102237" w:rsidRPr="00E32FD0" w:rsidRDefault="00EE42C7" w:rsidP="00102237">
            <w:pPr>
              <w:spacing w:after="0"/>
              <w:jc w:val="center"/>
              <w:rPr>
                <w:rFonts w:ascii="Calibri" w:hAnsi="Calibri"/>
                <w:b/>
                <w:color w:val="000000"/>
                <w:sz w:val="20"/>
                <w:lang w:val="en-US" w:eastAsia="ko-KR"/>
              </w:rPr>
            </w:pPr>
            <w:r>
              <w:rPr>
                <w:rFonts w:ascii="Calibri" w:hAnsi="Calibri"/>
                <w:b/>
                <w:color w:val="000000"/>
                <w:sz w:val="20"/>
                <w:lang w:val="en-US" w:eastAsia="ko-KR"/>
              </w:rPr>
              <w:t>15.2</w:t>
            </w:r>
          </w:p>
        </w:tc>
      </w:tr>
      <w:tr w:rsidR="00EE42C7" w:rsidRPr="00E32FD0" w:rsidTr="00102237">
        <w:trPr>
          <w:trHeight w:val="301"/>
          <w:jc w:val="center"/>
        </w:trPr>
        <w:tc>
          <w:tcPr>
            <w:tcW w:w="1872" w:type="dxa"/>
            <w:vMerge/>
            <w:vAlign w:val="center"/>
          </w:tcPr>
          <w:p w:rsidR="00EE42C7" w:rsidRPr="00E32FD0" w:rsidRDefault="00EE42C7" w:rsidP="00EE42C7">
            <w:pPr>
              <w:spacing w:after="0"/>
              <w:rPr>
                <w:rFonts w:ascii="Calibri" w:hAnsi="Calibri"/>
                <w:color w:val="000000"/>
                <w:sz w:val="20"/>
                <w:lang w:val="en-US" w:eastAsia="ko-KR"/>
              </w:rPr>
            </w:pPr>
          </w:p>
        </w:tc>
        <w:tc>
          <w:tcPr>
            <w:tcW w:w="924" w:type="dxa"/>
            <w:shd w:val="clear" w:color="auto" w:fill="auto"/>
            <w:noWrap/>
            <w:vAlign w:val="center"/>
          </w:tcPr>
          <w:p w:rsidR="00EE42C7" w:rsidRPr="00E32FD0" w:rsidRDefault="00EE42C7" w:rsidP="00EE42C7">
            <w:pPr>
              <w:spacing w:after="0"/>
              <w:rPr>
                <w:rFonts w:ascii="Calibri" w:hAnsi="Calibri"/>
                <w:sz w:val="20"/>
                <w:lang w:val="en-US" w:eastAsia="ko-KR"/>
              </w:rPr>
            </w:pPr>
            <w:r>
              <w:rPr>
                <w:rFonts w:ascii="Calibri" w:hAnsi="Calibri" w:hint="eastAsia"/>
                <w:sz w:val="20"/>
                <w:lang w:val="en-US" w:eastAsia="ko-KR"/>
              </w:rPr>
              <w:t>18</w:t>
            </w:r>
          </w:p>
        </w:tc>
        <w:tc>
          <w:tcPr>
            <w:tcW w:w="714" w:type="dxa"/>
            <w:vMerge w:val="restart"/>
            <w:shd w:val="clear" w:color="auto" w:fill="auto"/>
            <w:noWrap/>
            <w:vAlign w:val="center"/>
          </w:tcPr>
          <w:p w:rsidR="00EE42C7" w:rsidRPr="00E32FD0" w:rsidRDefault="00EE42C7" w:rsidP="00EE42C7">
            <w:pPr>
              <w:spacing w:after="0"/>
              <w:jc w:val="center"/>
              <w:rPr>
                <w:rFonts w:ascii="Calibri" w:hAnsi="Calibri"/>
                <w:sz w:val="20"/>
                <w:lang w:val="en-US" w:eastAsia="ko-KR"/>
              </w:rPr>
            </w:pPr>
            <w:r w:rsidRPr="00E32FD0">
              <w:rPr>
                <w:rFonts w:ascii="Calibri" w:hAnsi="Calibri" w:hint="eastAsia"/>
                <w:sz w:val="20"/>
                <w:lang w:val="en-US" w:eastAsia="ko-KR"/>
              </w:rPr>
              <w:t>IMD5</w:t>
            </w:r>
          </w:p>
        </w:tc>
        <w:tc>
          <w:tcPr>
            <w:tcW w:w="1414" w:type="dxa"/>
            <w:vMerge w:val="restart"/>
            <w:shd w:val="clear" w:color="auto" w:fill="auto"/>
            <w:vAlign w:val="center"/>
          </w:tcPr>
          <w:p w:rsidR="00EE42C7" w:rsidRPr="00E32FD0" w:rsidRDefault="00EE42C7" w:rsidP="00EE42C7">
            <w:pPr>
              <w:spacing w:after="0"/>
              <w:jc w:val="center"/>
              <w:rPr>
                <w:rFonts w:ascii="Calibri" w:eastAsia="Times New Roman" w:hAnsi="Calibri"/>
                <w:sz w:val="20"/>
                <w:lang w:val="en-US" w:eastAsia="zh-CN"/>
              </w:rPr>
            </w:pPr>
            <w:r w:rsidRPr="00E32FD0">
              <w:rPr>
                <w:rFonts w:ascii="Calibri" w:eastAsia="Times New Roman" w:hAnsi="Calibri"/>
                <w:sz w:val="20"/>
                <w:lang w:val="en-US" w:eastAsia="zh-CN"/>
              </w:rPr>
              <w:t>|2*f</w:t>
            </w:r>
            <w:r w:rsidRPr="00E32FD0">
              <w:rPr>
                <w:rFonts w:ascii="Calibri" w:eastAsia="Times New Roman" w:hAnsi="Calibri"/>
                <w:sz w:val="20"/>
                <w:vertAlign w:val="subscript"/>
                <w:lang w:val="en-US" w:eastAsia="zh-CN"/>
              </w:rPr>
              <w:t>B1</w:t>
            </w:r>
            <w:r>
              <w:rPr>
                <w:rFonts w:ascii="Calibri" w:eastAsia="Times New Roman" w:hAnsi="Calibri"/>
                <w:sz w:val="20"/>
                <w:vertAlign w:val="subscript"/>
                <w:lang w:val="en-US" w:eastAsia="zh-CN"/>
              </w:rPr>
              <w:t>8</w:t>
            </w:r>
            <w:r w:rsidRPr="00E32FD0">
              <w:rPr>
                <w:rFonts w:ascii="Calibri" w:hAnsi="Calibri"/>
                <w:sz w:val="20"/>
                <w:vertAlign w:val="subscript"/>
                <w:lang w:val="en-US" w:eastAsia="ko-KR"/>
              </w:rPr>
              <w:t xml:space="preserve"> </w:t>
            </w:r>
            <w:r w:rsidRPr="00E32FD0">
              <w:rPr>
                <w:rFonts w:ascii="Calibri" w:eastAsia="Times New Roman" w:hAnsi="Calibri"/>
                <w:sz w:val="20"/>
                <w:lang w:val="en-US" w:eastAsia="zh-CN"/>
              </w:rPr>
              <w:t>-3*f</w:t>
            </w:r>
            <w:r>
              <w:rPr>
                <w:rFonts w:ascii="Calibri" w:eastAsia="Times New Roman" w:hAnsi="Calibri"/>
                <w:sz w:val="20"/>
                <w:vertAlign w:val="subscript"/>
                <w:lang w:val="en-US" w:eastAsia="zh-CN"/>
              </w:rPr>
              <w:t>n3</w:t>
            </w:r>
            <w:r w:rsidRPr="00E32FD0">
              <w:rPr>
                <w:rFonts w:ascii="Calibri" w:hAnsi="Calibri"/>
                <w:sz w:val="20"/>
                <w:lang w:val="en-US" w:eastAsia="ko-KR"/>
              </w:rPr>
              <w:t>|</w:t>
            </w:r>
          </w:p>
        </w:tc>
        <w:tc>
          <w:tcPr>
            <w:tcW w:w="1028" w:type="dxa"/>
            <w:shd w:val="clear" w:color="auto" w:fill="auto"/>
            <w:noWrap/>
            <w:vAlign w:val="center"/>
          </w:tcPr>
          <w:p w:rsidR="00EE42C7" w:rsidRPr="00E32FD0" w:rsidRDefault="00EE42C7" w:rsidP="00EE42C7">
            <w:pPr>
              <w:spacing w:after="0"/>
              <w:jc w:val="center"/>
              <w:rPr>
                <w:rFonts w:ascii="Calibri" w:hAnsi="Calibri"/>
                <w:sz w:val="20"/>
                <w:lang w:val="en-US" w:eastAsia="ko-KR"/>
              </w:rPr>
            </w:pPr>
            <w:r>
              <w:rPr>
                <w:rFonts w:ascii="Calibri" w:hAnsi="Calibri"/>
                <w:color w:val="000000"/>
                <w:sz w:val="20"/>
                <w:lang w:val="en-US" w:eastAsia="ko-KR"/>
              </w:rPr>
              <w:t>820</w:t>
            </w:r>
          </w:p>
        </w:tc>
        <w:tc>
          <w:tcPr>
            <w:tcW w:w="1035" w:type="dxa"/>
            <w:shd w:val="clear" w:color="auto" w:fill="auto"/>
            <w:noWrap/>
            <w:vAlign w:val="center"/>
          </w:tcPr>
          <w:p w:rsidR="00EE42C7" w:rsidRPr="00E32FD0" w:rsidRDefault="00EE42C7" w:rsidP="00EE42C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EE42C7" w:rsidRPr="00E32FD0" w:rsidRDefault="00EE42C7" w:rsidP="00EE42C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EE42C7" w:rsidRPr="00E32FD0" w:rsidRDefault="00EE42C7" w:rsidP="00EE42C7">
            <w:pPr>
              <w:spacing w:after="0"/>
              <w:jc w:val="center"/>
              <w:rPr>
                <w:rFonts w:ascii="Calibri" w:hAnsi="Calibri"/>
                <w:sz w:val="20"/>
                <w:lang w:val="en-US" w:eastAsia="ko-KR"/>
              </w:rPr>
            </w:pPr>
            <w:r>
              <w:rPr>
                <w:rFonts w:ascii="Calibri" w:hAnsi="Calibri"/>
                <w:color w:val="000000"/>
                <w:sz w:val="20"/>
                <w:lang w:val="en-US" w:eastAsia="ko-KR"/>
              </w:rPr>
              <w:t>865</w:t>
            </w:r>
          </w:p>
        </w:tc>
        <w:tc>
          <w:tcPr>
            <w:tcW w:w="712" w:type="dxa"/>
            <w:vAlign w:val="center"/>
          </w:tcPr>
          <w:p w:rsidR="00EE42C7" w:rsidRPr="00E32FD0" w:rsidRDefault="00EE42C7" w:rsidP="00EE42C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EE42C7" w:rsidRPr="00E32FD0" w:rsidRDefault="00EE42C7" w:rsidP="00EE42C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EE42C7" w:rsidRPr="00E32FD0" w:rsidTr="00102237">
        <w:trPr>
          <w:trHeight w:val="301"/>
          <w:jc w:val="center"/>
        </w:trPr>
        <w:tc>
          <w:tcPr>
            <w:tcW w:w="1872" w:type="dxa"/>
            <w:vMerge/>
            <w:vAlign w:val="center"/>
          </w:tcPr>
          <w:p w:rsidR="00EE42C7" w:rsidRPr="00E32FD0" w:rsidRDefault="00EE42C7" w:rsidP="00EE42C7">
            <w:pPr>
              <w:spacing w:after="0"/>
              <w:rPr>
                <w:rFonts w:ascii="Calibri" w:hAnsi="Calibri"/>
                <w:color w:val="000000"/>
                <w:sz w:val="20"/>
                <w:lang w:val="en-US" w:eastAsia="ko-KR"/>
              </w:rPr>
            </w:pPr>
          </w:p>
        </w:tc>
        <w:tc>
          <w:tcPr>
            <w:tcW w:w="924" w:type="dxa"/>
            <w:shd w:val="clear" w:color="auto" w:fill="auto"/>
            <w:noWrap/>
            <w:vAlign w:val="center"/>
          </w:tcPr>
          <w:p w:rsidR="00EE42C7" w:rsidRPr="00E32FD0" w:rsidRDefault="00EE42C7" w:rsidP="00EE42C7">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3</w:t>
            </w:r>
          </w:p>
        </w:tc>
        <w:tc>
          <w:tcPr>
            <w:tcW w:w="714" w:type="dxa"/>
            <w:vMerge/>
            <w:shd w:val="clear" w:color="auto" w:fill="auto"/>
            <w:noWrap/>
            <w:vAlign w:val="center"/>
          </w:tcPr>
          <w:p w:rsidR="00EE42C7" w:rsidRPr="00E32FD0" w:rsidRDefault="00EE42C7" w:rsidP="00EE42C7">
            <w:pPr>
              <w:spacing w:after="0"/>
              <w:jc w:val="center"/>
              <w:rPr>
                <w:rFonts w:ascii="Calibri" w:eastAsia="Times New Roman" w:hAnsi="Calibri"/>
                <w:sz w:val="20"/>
                <w:lang w:val="en-US" w:eastAsia="zh-CN"/>
              </w:rPr>
            </w:pPr>
          </w:p>
        </w:tc>
        <w:tc>
          <w:tcPr>
            <w:tcW w:w="1414" w:type="dxa"/>
            <w:vMerge/>
            <w:shd w:val="clear" w:color="auto" w:fill="auto"/>
            <w:vAlign w:val="center"/>
          </w:tcPr>
          <w:p w:rsidR="00EE42C7" w:rsidRPr="00E32FD0" w:rsidRDefault="00EE42C7" w:rsidP="00EE42C7">
            <w:pPr>
              <w:spacing w:after="0"/>
              <w:jc w:val="center"/>
              <w:rPr>
                <w:rFonts w:ascii="Calibri" w:eastAsia="Times New Roman" w:hAnsi="Calibri"/>
                <w:sz w:val="20"/>
                <w:lang w:val="en-US" w:eastAsia="zh-CN"/>
              </w:rPr>
            </w:pPr>
          </w:p>
        </w:tc>
        <w:tc>
          <w:tcPr>
            <w:tcW w:w="1028" w:type="dxa"/>
            <w:shd w:val="clear" w:color="auto" w:fill="auto"/>
            <w:noWrap/>
            <w:vAlign w:val="center"/>
          </w:tcPr>
          <w:p w:rsidR="00EE42C7" w:rsidRPr="00E32FD0" w:rsidRDefault="00EE42C7" w:rsidP="00EE42C7">
            <w:pPr>
              <w:spacing w:after="0"/>
              <w:jc w:val="center"/>
              <w:rPr>
                <w:rFonts w:ascii="Calibri" w:hAnsi="Calibri"/>
                <w:sz w:val="20"/>
                <w:lang w:val="en-US" w:eastAsia="ko-KR"/>
              </w:rPr>
            </w:pPr>
            <w:r>
              <w:rPr>
                <w:rFonts w:ascii="Calibri" w:hAnsi="Calibri" w:hint="eastAsia"/>
                <w:sz w:val="20"/>
                <w:lang w:val="en-US" w:eastAsia="ko-KR"/>
              </w:rPr>
              <w:t>175</w:t>
            </w:r>
            <w:r w:rsidRPr="00E32FD0">
              <w:rPr>
                <w:rFonts w:ascii="Calibri" w:hAnsi="Calibri" w:hint="eastAsia"/>
                <w:sz w:val="20"/>
                <w:lang w:val="en-US" w:eastAsia="ko-KR"/>
              </w:rPr>
              <w:t>0</w:t>
            </w:r>
          </w:p>
        </w:tc>
        <w:tc>
          <w:tcPr>
            <w:tcW w:w="1035" w:type="dxa"/>
            <w:shd w:val="clear" w:color="auto" w:fill="auto"/>
            <w:noWrap/>
            <w:vAlign w:val="center"/>
          </w:tcPr>
          <w:p w:rsidR="00EE42C7" w:rsidRPr="00E32FD0" w:rsidRDefault="00EE42C7" w:rsidP="00EE42C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EE42C7" w:rsidRPr="00E32FD0" w:rsidRDefault="00EE42C7" w:rsidP="00EE42C7">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EE42C7" w:rsidRPr="00E32FD0" w:rsidRDefault="00EE42C7" w:rsidP="00EE42C7">
            <w:pPr>
              <w:spacing w:after="0"/>
              <w:jc w:val="center"/>
              <w:rPr>
                <w:rFonts w:ascii="Calibri" w:hAnsi="Calibri"/>
                <w:sz w:val="20"/>
                <w:lang w:val="en-US" w:eastAsia="ko-KR"/>
              </w:rPr>
            </w:pPr>
            <w:r>
              <w:rPr>
                <w:rFonts w:ascii="Calibri" w:hAnsi="Calibri"/>
                <w:sz w:val="20"/>
                <w:lang w:val="en-US" w:eastAsia="ko-KR"/>
              </w:rPr>
              <w:t>1845</w:t>
            </w:r>
          </w:p>
        </w:tc>
        <w:tc>
          <w:tcPr>
            <w:tcW w:w="712" w:type="dxa"/>
            <w:vAlign w:val="center"/>
          </w:tcPr>
          <w:p w:rsidR="00EE42C7" w:rsidRPr="00E32FD0" w:rsidRDefault="00EE42C7" w:rsidP="00EE42C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EE42C7" w:rsidRPr="00E32FD0" w:rsidRDefault="00EE42C7" w:rsidP="00EE42C7">
            <w:pPr>
              <w:spacing w:after="0"/>
              <w:jc w:val="center"/>
              <w:rPr>
                <w:rFonts w:ascii="Calibri" w:hAnsi="Calibri"/>
                <w:b/>
                <w:color w:val="000000"/>
                <w:sz w:val="20"/>
                <w:lang w:val="en-US" w:eastAsia="ko-KR"/>
              </w:rPr>
            </w:pPr>
          </w:p>
        </w:tc>
      </w:tr>
      <w:tr w:rsidR="00EE42C7" w:rsidRPr="00E32FD0" w:rsidTr="00102237">
        <w:trPr>
          <w:trHeight w:val="301"/>
          <w:jc w:val="center"/>
        </w:trPr>
        <w:tc>
          <w:tcPr>
            <w:tcW w:w="1872" w:type="dxa"/>
            <w:vMerge/>
            <w:vAlign w:val="center"/>
          </w:tcPr>
          <w:p w:rsidR="00EE42C7" w:rsidRPr="00E32FD0" w:rsidRDefault="00EE42C7" w:rsidP="00EE42C7">
            <w:pPr>
              <w:spacing w:after="0"/>
              <w:rPr>
                <w:rFonts w:ascii="Calibri" w:hAnsi="Calibri"/>
                <w:color w:val="000000"/>
                <w:sz w:val="20"/>
                <w:lang w:val="en-US" w:eastAsia="ko-KR"/>
              </w:rPr>
            </w:pPr>
          </w:p>
        </w:tc>
        <w:tc>
          <w:tcPr>
            <w:tcW w:w="924" w:type="dxa"/>
            <w:shd w:val="clear" w:color="auto" w:fill="auto"/>
            <w:noWrap/>
            <w:vAlign w:val="center"/>
          </w:tcPr>
          <w:p w:rsidR="00EE42C7" w:rsidRPr="00E32FD0" w:rsidRDefault="00EE42C7" w:rsidP="00EE42C7">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p>
        </w:tc>
        <w:tc>
          <w:tcPr>
            <w:tcW w:w="714" w:type="dxa"/>
            <w:vMerge/>
            <w:shd w:val="clear" w:color="auto" w:fill="auto"/>
            <w:noWrap/>
            <w:vAlign w:val="center"/>
          </w:tcPr>
          <w:p w:rsidR="00EE42C7" w:rsidRPr="00E32FD0" w:rsidRDefault="00EE42C7" w:rsidP="00EE42C7">
            <w:pPr>
              <w:spacing w:after="0"/>
              <w:jc w:val="center"/>
              <w:rPr>
                <w:rFonts w:ascii="Calibri" w:eastAsia="Times New Roman" w:hAnsi="Calibri"/>
                <w:sz w:val="20"/>
                <w:lang w:val="en-US" w:eastAsia="zh-CN"/>
              </w:rPr>
            </w:pPr>
          </w:p>
        </w:tc>
        <w:tc>
          <w:tcPr>
            <w:tcW w:w="1414" w:type="dxa"/>
            <w:vMerge/>
            <w:shd w:val="clear" w:color="auto" w:fill="auto"/>
            <w:vAlign w:val="center"/>
          </w:tcPr>
          <w:p w:rsidR="00EE42C7" w:rsidRPr="00E32FD0" w:rsidRDefault="00EE42C7" w:rsidP="00EE42C7">
            <w:pPr>
              <w:spacing w:after="0"/>
              <w:jc w:val="center"/>
              <w:rPr>
                <w:rFonts w:ascii="Calibri" w:eastAsia="Times New Roman" w:hAnsi="Calibri"/>
                <w:sz w:val="20"/>
                <w:lang w:val="en-US" w:eastAsia="zh-CN"/>
              </w:rPr>
            </w:pPr>
          </w:p>
        </w:tc>
        <w:tc>
          <w:tcPr>
            <w:tcW w:w="1028" w:type="dxa"/>
            <w:shd w:val="clear" w:color="auto" w:fill="auto"/>
            <w:noWrap/>
            <w:vAlign w:val="center"/>
          </w:tcPr>
          <w:p w:rsidR="00EE42C7" w:rsidRPr="00E32FD0" w:rsidRDefault="00EE42C7" w:rsidP="00EE42C7">
            <w:pPr>
              <w:spacing w:after="0"/>
              <w:jc w:val="center"/>
              <w:rPr>
                <w:rFonts w:ascii="Calibri" w:hAnsi="Calibri"/>
                <w:sz w:val="20"/>
                <w:lang w:val="en-US" w:eastAsia="ko-KR"/>
              </w:rPr>
            </w:pPr>
            <w:r>
              <w:rPr>
                <w:rFonts w:ascii="Calibri" w:hAnsi="Calibri"/>
                <w:sz w:val="20"/>
                <w:lang w:val="en-US" w:eastAsia="ko-KR"/>
              </w:rPr>
              <w:t>3610</w:t>
            </w:r>
          </w:p>
        </w:tc>
        <w:tc>
          <w:tcPr>
            <w:tcW w:w="1035" w:type="dxa"/>
            <w:shd w:val="clear" w:color="auto" w:fill="auto"/>
            <w:noWrap/>
            <w:vAlign w:val="center"/>
          </w:tcPr>
          <w:p w:rsidR="00EE42C7" w:rsidRPr="00E32FD0" w:rsidRDefault="00EE42C7" w:rsidP="00EE42C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728" w:type="dxa"/>
            <w:shd w:val="clear" w:color="auto" w:fill="auto"/>
            <w:noWrap/>
            <w:vAlign w:val="center"/>
          </w:tcPr>
          <w:p w:rsidR="00EE42C7" w:rsidRPr="00E32FD0" w:rsidRDefault="00EE42C7" w:rsidP="00EE42C7">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EE42C7" w:rsidRPr="00E32FD0" w:rsidRDefault="00EE42C7" w:rsidP="00EE42C7">
            <w:pPr>
              <w:spacing w:after="0"/>
              <w:jc w:val="center"/>
              <w:rPr>
                <w:rFonts w:ascii="Calibri" w:hAnsi="Calibri"/>
                <w:sz w:val="20"/>
                <w:lang w:val="en-US" w:eastAsia="ko-KR"/>
              </w:rPr>
            </w:pPr>
            <w:r>
              <w:rPr>
                <w:rFonts w:ascii="Calibri" w:hAnsi="Calibri" w:hint="eastAsia"/>
                <w:sz w:val="20"/>
                <w:lang w:val="en-US" w:eastAsia="ko-KR"/>
              </w:rPr>
              <w:t>3610</w:t>
            </w:r>
          </w:p>
        </w:tc>
        <w:tc>
          <w:tcPr>
            <w:tcW w:w="712" w:type="dxa"/>
            <w:vAlign w:val="center"/>
          </w:tcPr>
          <w:p w:rsidR="00EE42C7" w:rsidRPr="00E32FD0" w:rsidRDefault="00EE42C7" w:rsidP="00EE42C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EE42C7" w:rsidRPr="00E32FD0" w:rsidRDefault="00EE42C7" w:rsidP="00EE42C7">
            <w:pPr>
              <w:spacing w:after="0"/>
              <w:jc w:val="center"/>
              <w:rPr>
                <w:rFonts w:ascii="Calibri" w:hAnsi="Calibri"/>
                <w:b/>
                <w:color w:val="000000"/>
                <w:sz w:val="20"/>
                <w:lang w:val="en-US" w:eastAsia="ko-KR"/>
              </w:rPr>
            </w:pPr>
            <w:r>
              <w:rPr>
                <w:rFonts w:ascii="Calibri" w:hAnsi="Calibri"/>
                <w:b/>
                <w:color w:val="000000"/>
                <w:sz w:val="20"/>
                <w:lang w:val="en-US" w:eastAsia="ko-KR"/>
              </w:rPr>
              <w:t>4.0</w:t>
            </w:r>
          </w:p>
        </w:tc>
      </w:tr>
      <w:tr w:rsidR="00102237" w:rsidRPr="00E32FD0" w:rsidTr="00102237">
        <w:trPr>
          <w:trHeight w:val="301"/>
          <w:jc w:val="center"/>
        </w:trPr>
        <w:tc>
          <w:tcPr>
            <w:tcW w:w="1872" w:type="dxa"/>
            <w:vMerge w:val="restart"/>
            <w:vAlign w:val="center"/>
          </w:tcPr>
          <w:p w:rsidR="00102237" w:rsidRPr="00E32FD0" w:rsidRDefault="00102237" w:rsidP="00102237">
            <w:pPr>
              <w:spacing w:after="0"/>
              <w:rPr>
                <w:rFonts w:ascii="Calibri" w:eastAsia="맑은 고딕" w:hAnsi="Calibri"/>
                <w:color w:val="000000"/>
                <w:sz w:val="20"/>
                <w:lang w:val="en-US" w:eastAsia="ko-KR"/>
              </w:rPr>
            </w:pPr>
            <w:r>
              <w:rPr>
                <w:rFonts w:ascii="Calibri" w:hAnsi="Calibri" w:hint="eastAsia"/>
                <w:color w:val="000000"/>
                <w:sz w:val="20"/>
                <w:lang w:val="en-US" w:eastAsia="ko-KR"/>
              </w:rPr>
              <w:t>DC_8A_n1A-n78</w:t>
            </w:r>
            <w:r w:rsidRPr="00E32FD0">
              <w:rPr>
                <w:rFonts w:ascii="Calibri" w:hAnsi="Calibri" w:hint="eastAsia"/>
                <w:color w:val="000000"/>
                <w:sz w:val="20"/>
                <w:lang w:val="en-US" w:eastAsia="ko-KR"/>
              </w:rPr>
              <w:t>A</w:t>
            </w: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sz w:val="20"/>
                <w:lang w:val="en-US" w:eastAsia="ko-KR"/>
              </w:rPr>
              <w:t>8</w:t>
            </w:r>
          </w:p>
        </w:tc>
        <w:tc>
          <w:tcPr>
            <w:tcW w:w="714" w:type="dxa"/>
            <w:vMerge w:val="restart"/>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I</w:t>
            </w:r>
            <w:r>
              <w:rPr>
                <w:rFonts w:ascii="Calibri" w:hAnsi="Calibri" w:hint="eastAsia"/>
                <w:sz w:val="20"/>
                <w:lang w:val="en-US" w:eastAsia="ko-KR"/>
              </w:rPr>
              <w:t>MD</w:t>
            </w:r>
            <w:r>
              <w:rPr>
                <w:rFonts w:ascii="Calibri" w:hAnsi="Calibri"/>
                <w:sz w:val="20"/>
                <w:lang w:val="en-US" w:eastAsia="ko-KR"/>
              </w:rPr>
              <w:t>3</w:t>
            </w:r>
          </w:p>
        </w:tc>
        <w:tc>
          <w:tcPr>
            <w:tcW w:w="1414" w:type="dxa"/>
            <w:vMerge w:val="restart"/>
            <w:shd w:val="clear" w:color="auto" w:fill="auto"/>
            <w:vAlign w:val="center"/>
          </w:tcPr>
          <w:p w:rsidR="00102237" w:rsidRPr="00E32FD0" w:rsidRDefault="00102237" w:rsidP="00EE42C7">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00EE42C7">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sidR="00EE42C7">
              <w:rPr>
                <w:rFonts w:ascii="Calibri" w:eastAsia="Times New Roman" w:hAnsi="Calibri"/>
                <w:sz w:val="20"/>
                <w:vertAlign w:val="subscript"/>
                <w:lang w:val="en-US" w:eastAsia="zh-CN"/>
              </w:rPr>
              <w:t>8</w:t>
            </w:r>
            <w:r w:rsidR="00EE42C7">
              <w:rPr>
                <w:rFonts w:ascii="Calibri" w:eastAsia="Times New Roman" w:hAnsi="Calibri"/>
                <w:sz w:val="20"/>
                <w:lang w:val="en-US" w:eastAsia="zh-CN"/>
              </w:rPr>
              <w:t>+</w:t>
            </w:r>
            <w:r w:rsidRPr="00E32FD0">
              <w:rPr>
                <w:rFonts w:ascii="Calibri" w:eastAsia="Times New Roman" w:hAnsi="Calibri"/>
                <w:sz w:val="20"/>
                <w:lang w:val="en-US" w:eastAsia="zh-CN"/>
              </w:rPr>
              <w:t>f</w:t>
            </w:r>
            <w:r w:rsidR="00EE42C7">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1</w:t>
            </w:r>
            <w:r w:rsidRPr="00E32FD0">
              <w:rPr>
                <w:rFonts w:ascii="Calibri" w:hAnsi="Calibri"/>
                <w:sz w:val="20"/>
                <w:lang w:val="en-US" w:eastAsia="ko-KR"/>
              </w:rPr>
              <w:t>|</w:t>
            </w:r>
          </w:p>
        </w:tc>
        <w:tc>
          <w:tcPr>
            <w:tcW w:w="1028" w:type="dxa"/>
            <w:shd w:val="clear" w:color="auto" w:fill="auto"/>
            <w:noWrap/>
            <w:vAlign w:val="center"/>
          </w:tcPr>
          <w:p w:rsidR="00102237" w:rsidRPr="00E32FD0" w:rsidRDefault="00EE42C7" w:rsidP="00102237">
            <w:pPr>
              <w:spacing w:after="0"/>
              <w:jc w:val="center"/>
              <w:rPr>
                <w:rFonts w:ascii="Calibri" w:hAnsi="Calibri"/>
                <w:sz w:val="20"/>
                <w:lang w:val="en-US" w:eastAsia="ko-KR"/>
              </w:rPr>
            </w:pPr>
            <w:r>
              <w:rPr>
                <w:rFonts w:ascii="Calibri" w:hAnsi="Calibri"/>
                <w:color w:val="000000"/>
                <w:sz w:val="20"/>
                <w:lang w:val="en-US" w:eastAsia="ko-KR"/>
              </w:rPr>
              <w:t>900</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102237" w:rsidRPr="00E32FD0" w:rsidRDefault="00EE42C7" w:rsidP="00102237">
            <w:pPr>
              <w:spacing w:after="0"/>
              <w:jc w:val="center"/>
              <w:rPr>
                <w:rFonts w:ascii="Calibri" w:hAnsi="Calibri"/>
                <w:sz w:val="20"/>
                <w:lang w:val="en-US" w:eastAsia="ko-KR"/>
              </w:rPr>
            </w:pPr>
            <w:r>
              <w:rPr>
                <w:rFonts w:ascii="Calibri" w:hAnsi="Calibri"/>
                <w:color w:val="000000"/>
                <w:sz w:val="20"/>
                <w:lang w:val="en-US" w:eastAsia="ko-KR"/>
              </w:rPr>
              <w:t>945</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1</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EE42C7" w:rsidP="00102237">
            <w:pPr>
              <w:spacing w:after="0"/>
              <w:jc w:val="center"/>
              <w:rPr>
                <w:rFonts w:ascii="Calibri" w:hAnsi="Calibri"/>
                <w:sz w:val="20"/>
                <w:lang w:val="en-US" w:eastAsia="ko-KR"/>
              </w:rPr>
            </w:pPr>
            <w:r>
              <w:rPr>
                <w:rFonts w:ascii="Calibri" w:hAnsi="Calibri"/>
                <w:sz w:val="20"/>
                <w:lang w:val="en-US" w:eastAsia="ko-KR"/>
              </w:rPr>
              <w:t>1945</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102237" w:rsidRPr="00E32FD0" w:rsidRDefault="00102237" w:rsidP="00EE42C7">
            <w:pPr>
              <w:spacing w:after="0"/>
              <w:jc w:val="center"/>
              <w:rPr>
                <w:rFonts w:ascii="Calibri" w:hAnsi="Calibri"/>
                <w:sz w:val="20"/>
                <w:lang w:val="en-US" w:eastAsia="ko-KR"/>
              </w:rPr>
            </w:pPr>
            <w:r w:rsidRPr="00E32FD0">
              <w:rPr>
                <w:rFonts w:ascii="Calibri" w:hAnsi="Calibri" w:hint="eastAsia"/>
                <w:sz w:val="20"/>
                <w:lang w:val="en-US" w:eastAsia="ko-KR"/>
              </w:rPr>
              <w:t>2</w:t>
            </w:r>
            <w:r w:rsidR="00EE42C7">
              <w:rPr>
                <w:rFonts w:ascii="Calibri" w:hAnsi="Calibri"/>
                <w:sz w:val="20"/>
                <w:lang w:val="en-US" w:eastAsia="ko-KR"/>
              </w:rPr>
              <w:t>135</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3</w:t>
            </w:r>
            <w:r w:rsidR="00EE42C7">
              <w:rPr>
                <w:rFonts w:ascii="Calibri" w:hAnsi="Calibri"/>
                <w:sz w:val="20"/>
                <w:lang w:val="en-US" w:eastAsia="ko-KR"/>
              </w:rPr>
              <w:t>7</w:t>
            </w:r>
            <w:r w:rsidR="00EE42C7">
              <w:rPr>
                <w:rFonts w:ascii="Calibri" w:hAnsi="Calibri" w:hint="eastAsia"/>
                <w:sz w:val="20"/>
                <w:lang w:val="en-US" w:eastAsia="ko-KR"/>
              </w:rPr>
              <w:t>45</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102237" w:rsidRPr="00E32FD0" w:rsidRDefault="00EE42C7" w:rsidP="00102237">
            <w:pPr>
              <w:spacing w:after="0"/>
              <w:jc w:val="center"/>
              <w:rPr>
                <w:rFonts w:ascii="Calibri" w:hAnsi="Calibri"/>
                <w:sz w:val="20"/>
                <w:lang w:val="en-US" w:eastAsia="ko-KR"/>
              </w:rPr>
            </w:pPr>
            <w:r>
              <w:rPr>
                <w:rFonts w:ascii="Calibri" w:hAnsi="Calibri" w:hint="eastAsia"/>
                <w:sz w:val="20"/>
                <w:lang w:val="en-US" w:eastAsia="ko-KR"/>
              </w:rPr>
              <w:t>3</w:t>
            </w:r>
            <w:r>
              <w:rPr>
                <w:rFonts w:ascii="Calibri" w:hAnsi="Calibri"/>
                <w:sz w:val="20"/>
                <w:lang w:val="en-US" w:eastAsia="ko-KR"/>
              </w:rPr>
              <w:t>7</w:t>
            </w:r>
            <w:r>
              <w:rPr>
                <w:rFonts w:ascii="Calibri" w:hAnsi="Calibri" w:hint="eastAsia"/>
                <w:sz w:val="20"/>
                <w:lang w:val="en-US" w:eastAsia="ko-KR"/>
              </w:rPr>
              <w:t>45</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102237" w:rsidRPr="00E32FD0" w:rsidRDefault="00EE42C7" w:rsidP="00102237">
            <w:pPr>
              <w:spacing w:after="0"/>
              <w:jc w:val="center"/>
              <w:rPr>
                <w:rFonts w:ascii="Calibri" w:hAnsi="Calibri"/>
                <w:b/>
                <w:color w:val="000000"/>
                <w:sz w:val="20"/>
                <w:lang w:val="en-US" w:eastAsia="ko-KR"/>
              </w:rPr>
            </w:pPr>
            <w:r>
              <w:rPr>
                <w:rFonts w:ascii="Calibri" w:hAnsi="Calibri"/>
                <w:b/>
                <w:color w:val="000000"/>
                <w:sz w:val="20"/>
                <w:lang w:val="en-US" w:eastAsia="ko-KR"/>
              </w:rPr>
              <w:t>14.9</w:t>
            </w:r>
          </w:p>
        </w:tc>
      </w:tr>
      <w:tr w:rsidR="00102237" w:rsidRPr="00E32FD0" w:rsidTr="00102237">
        <w:trPr>
          <w:trHeight w:val="301"/>
          <w:jc w:val="center"/>
        </w:trPr>
        <w:tc>
          <w:tcPr>
            <w:tcW w:w="1872" w:type="dxa"/>
            <w:vMerge w:val="restart"/>
            <w:vAlign w:val="center"/>
          </w:tcPr>
          <w:p w:rsidR="00102237" w:rsidRPr="00E32FD0" w:rsidRDefault="00102237" w:rsidP="00102237">
            <w:pPr>
              <w:spacing w:after="0"/>
              <w:rPr>
                <w:rFonts w:ascii="Calibri" w:hAnsi="Calibri"/>
                <w:color w:val="000000"/>
                <w:sz w:val="20"/>
                <w:lang w:val="en-US" w:eastAsia="ko-KR"/>
              </w:rPr>
            </w:pPr>
            <w:r>
              <w:rPr>
                <w:rFonts w:ascii="Calibri" w:hAnsi="Calibri" w:hint="eastAsia"/>
                <w:color w:val="000000"/>
                <w:sz w:val="20"/>
                <w:lang w:val="en-US" w:eastAsia="ko-KR"/>
              </w:rPr>
              <w:t>DC_3A_n40</w:t>
            </w:r>
            <w:r w:rsidRPr="00E32FD0">
              <w:rPr>
                <w:rFonts w:ascii="Calibri" w:hAnsi="Calibri" w:hint="eastAsia"/>
                <w:color w:val="000000"/>
                <w:sz w:val="20"/>
                <w:lang w:val="en-US" w:eastAsia="ko-KR"/>
              </w:rPr>
              <w:t>A-n79A</w:t>
            </w: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hint="eastAsia"/>
                <w:sz w:val="20"/>
                <w:lang w:val="en-US" w:eastAsia="ko-KR"/>
              </w:rPr>
              <w:t>3</w:t>
            </w:r>
          </w:p>
        </w:tc>
        <w:tc>
          <w:tcPr>
            <w:tcW w:w="714" w:type="dxa"/>
            <w:vMerge w:val="restart"/>
            <w:shd w:val="clear" w:color="auto" w:fill="auto"/>
            <w:noWrap/>
            <w:vAlign w:val="center"/>
          </w:tcPr>
          <w:p w:rsidR="00102237" w:rsidRPr="00E32FD0" w:rsidRDefault="00102237" w:rsidP="00102237">
            <w:pPr>
              <w:spacing w:after="0"/>
              <w:jc w:val="center"/>
              <w:rPr>
                <w:rFonts w:ascii="Calibri" w:hAnsi="Calibri"/>
                <w:sz w:val="20"/>
                <w:lang w:val="en-US" w:eastAsia="ko-KR"/>
              </w:rPr>
            </w:pPr>
            <w:r>
              <w:rPr>
                <w:rFonts w:ascii="Calibri" w:hAnsi="Calibri" w:hint="eastAsia"/>
                <w:sz w:val="20"/>
                <w:lang w:val="en-US" w:eastAsia="ko-KR"/>
              </w:rPr>
              <w:t>IMD</w:t>
            </w:r>
            <w:r>
              <w:rPr>
                <w:rFonts w:ascii="Calibri" w:hAnsi="Calibri"/>
                <w:sz w:val="20"/>
                <w:lang w:val="en-US" w:eastAsia="ko-KR"/>
              </w:rPr>
              <w:t>5</w:t>
            </w:r>
          </w:p>
        </w:tc>
        <w:tc>
          <w:tcPr>
            <w:tcW w:w="1414" w:type="dxa"/>
            <w:vMerge w:val="restart"/>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000D7D28">
              <w:rPr>
                <w:rFonts w:ascii="Calibri" w:eastAsia="Times New Roman" w:hAnsi="Calibri"/>
                <w:sz w:val="20"/>
                <w:lang w:val="en-US" w:eastAsia="zh-CN"/>
              </w:rPr>
              <w:t>4*</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sidR="00EE42C7">
              <w:rPr>
                <w:rFonts w:ascii="Calibri" w:eastAsia="Times New Roman" w:hAnsi="Calibri"/>
                <w:sz w:val="20"/>
                <w:vertAlign w:val="subscript"/>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w:t>
            </w:r>
            <w:r w:rsidR="00EE42C7">
              <w:rPr>
                <w:rFonts w:ascii="Calibri" w:eastAsia="Times New Roman" w:hAnsi="Calibri"/>
                <w:sz w:val="20"/>
                <w:vertAlign w:val="subscript"/>
                <w:lang w:val="en-US" w:eastAsia="zh-CN"/>
              </w:rPr>
              <w:t>0</w:t>
            </w:r>
            <w:r w:rsidRPr="00E32FD0">
              <w:rPr>
                <w:rFonts w:ascii="Calibri" w:hAnsi="Calibri"/>
                <w:sz w:val="20"/>
                <w:lang w:val="en-US" w:eastAsia="ko-KR"/>
              </w:rPr>
              <w:t>|</w:t>
            </w:r>
          </w:p>
        </w:tc>
        <w:tc>
          <w:tcPr>
            <w:tcW w:w="10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17</w:t>
            </w:r>
            <w:r w:rsidRPr="00E32FD0">
              <w:rPr>
                <w:rFonts w:ascii="Calibri" w:hAnsi="Calibri"/>
                <w:color w:val="000000"/>
                <w:sz w:val="20"/>
                <w:lang w:val="en-US" w:eastAsia="ko-KR"/>
              </w:rPr>
              <w:t>20</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18</w:t>
            </w:r>
            <w:r w:rsidRPr="00E32FD0">
              <w:rPr>
                <w:rFonts w:ascii="Calibri" w:hAnsi="Calibri"/>
                <w:color w:val="000000"/>
                <w:sz w:val="20"/>
                <w:lang w:val="en-US" w:eastAsia="ko-KR"/>
              </w:rPr>
              <w:t>15</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sz w:val="20"/>
                <w:lang w:val="en-US" w:eastAsia="ko-KR"/>
              </w:rPr>
              <w:t>n40</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EE42C7" w:rsidP="00102237">
            <w:pPr>
              <w:spacing w:after="0"/>
              <w:jc w:val="center"/>
              <w:rPr>
                <w:rFonts w:ascii="Calibri" w:hAnsi="Calibri"/>
                <w:sz w:val="20"/>
                <w:lang w:val="en-US" w:eastAsia="ko-KR"/>
              </w:rPr>
            </w:pPr>
            <w:r>
              <w:rPr>
                <w:rFonts w:ascii="Calibri" w:hAnsi="Calibri"/>
                <w:sz w:val="20"/>
                <w:lang w:val="en-US" w:eastAsia="ko-KR"/>
              </w:rPr>
              <w:t>23</w:t>
            </w:r>
            <w:r w:rsidR="00102237" w:rsidRPr="00E32FD0">
              <w:rPr>
                <w:rFonts w:ascii="Calibri" w:hAnsi="Calibri"/>
                <w:sz w:val="20"/>
                <w:lang w:val="en-US" w:eastAsia="ko-KR"/>
              </w:rPr>
              <w:t>30</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102237" w:rsidRPr="00E32FD0" w:rsidRDefault="00EE42C7" w:rsidP="00102237">
            <w:pPr>
              <w:spacing w:after="0"/>
              <w:jc w:val="center"/>
              <w:rPr>
                <w:rFonts w:ascii="Calibri" w:hAnsi="Calibri"/>
                <w:sz w:val="20"/>
                <w:lang w:val="en-US" w:eastAsia="ko-KR"/>
              </w:rPr>
            </w:pPr>
            <w:r>
              <w:rPr>
                <w:rFonts w:ascii="Calibri" w:hAnsi="Calibri" w:hint="eastAsia"/>
                <w:sz w:val="20"/>
                <w:lang w:val="en-US" w:eastAsia="ko-KR"/>
              </w:rPr>
              <w:t>2330</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sidRPr="00E32FD0">
              <w:rPr>
                <w:rFonts w:ascii="Calibri" w:hAnsi="Calibri"/>
                <w:sz w:val="20"/>
                <w:lang w:val="en-US" w:eastAsia="ko-KR"/>
              </w:rPr>
              <w:t>9</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102237" w:rsidP="00EE42C7">
            <w:pPr>
              <w:spacing w:after="0"/>
              <w:jc w:val="center"/>
              <w:rPr>
                <w:rFonts w:ascii="Calibri" w:hAnsi="Calibri"/>
                <w:sz w:val="20"/>
                <w:lang w:val="en-US" w:eastAsia="ko-KR"/>
              </w:rPr>
            </w:pPr>
            <w:r w:rsidRPr="00E32FD0">
              <w:rPr>
                <w:rFonts w:ascii="Calibri" w:hAnsi="Calibri"/>
                <w:sz w:val="20"/>
                <w:lang w:val="en-US" w:eastAsia="ko-KR"/>
              </w:rPr>
              <w:t>4</w:t>
            </w:r>
            <w:r w:rsidR="00EE42C7">
              <w:rPr>
                <w:rFonts w:ascii="Calibri" w:hAnsi="Calibri"/>
                <w:sz w:val="20"/>
                <w:lang w:val="en-US" w:eastAsia="ko-KR"/>
              </w:rPr>
              <w:t>5</w:t>
            </w:r>
            <w:r w:rsidRPr="00E32FD0">
              <w:rPr>
                <w:rFonts w:ascii="Calibri" w:hAnsi="Calibri"/>
                <w:sz w:val="20"/>
                <w:lang w:val="en-US" w:eastAsia="ko-KR"/>
              </w:rPr>
              <w:t>50</w:t>
            </w:r>
          </w:p>
        </w:tc>
        <w:tc>
          <w:tcPr>
            <w:tcW w:w="1035" w:type="dxa"/>
            <w:shd w:val="clear" w:color="auto" w:fill="auto"/>
            <w:noWrap/>
            <w:vAlign w:val="center"/>
          </w:tcPr>
          <w:p w:rsidR="00102237" w:rsidRPr="00E32FD0" w:rsidRDefault="00EE42C7" w:rsidP="00102237">
            <w:pPr>
              <w:spacing w:after="0"/>
              <w:jc w:val="center"/>
              <w:rPr>
                <w:rFonts w:ascii="Calibri" w:hAnsi="Calibri"/>
                <w:sz w:val="20"/>
                <w:lang w:val="en-US" w:eastAsia="ko-KR"/>
              </w:rPr>
            </w:pPr>
            <w:r>
              <w:rPr>
                <w:rFonts w:ascii="Calibri" w:hAnsi="Calibri" w:hint="eastAsia"/>
                <w:sz w:val="20"/>
                <w:lang w:val="en-US" w:eastAsia="ko-KR"/>
              </w:rPr>
              <w:t>4</w:t>
            </w:r>
            <w:r w:rsidR="00102237" w:rsidRPr="00E32FD0">
              <w:rPr>
                <w:rFonts w:ascii="Calibri" w:hAnsi="Calibri" w:hint="eastAsia"/>
                <w:sz w:val="20"/>
                <w:lang w:val="en-US" w:eastAsia="ko-KR"/>
              </w:rPr>
              <w:t>0</w:t>
            </w:r>
          </w:p>
        </w:tc>
        <w:tc>
          <w:tcPr>
            <w:tcW w:w="728" w:type="dxa"/>
            <w:shd w:val="clear" w:color="auto" w:fill="auto"/>
            <w:noWrap/>
            <w:vAlign w:val="center"/>
          </w:tcPr>
          <w:p w:rsidR="00102237" w:rsidRPr="00E32FD0" w:rsidRDefault="00EE42C7" w:rsidP="00102237">
            <w:pPr>
              <w:spacing w:after="0"/>
              <w:jc w:val="center"/>
              <w:rPr>
                <w:rFonts w:ascii="Calibri" w:hAnsi="Calibri"/>
                <w:sz w:val="20"/>
                <w:lang w:val="en-US" w:eastAsia="ko-KR"/>
              </w:rPr>
            </w:pPr>
            <w:r>
              <w:rPr>
                <w:rFonts w:ascii="Calibri" w:hAnsi="Calibri" w:hint="eastAsia"/>
                <w:sz w:val="20"/>
                <w:lang w:val="en-US" w:eastAsia="ko-KR"/>
              </w:rPr>
              <w:t>216</w:t>
            </w:r>
          </w:p>
        </w:tc>
        <w:tc>
          <w:tcPr>
            <w:tcW w:w="1022" w:type="dxa"/>
            <w:shd w:val="clear" w:color="auto" w:fill="auto"/>
            <w:noWrap/>
            <w:vAlign w:val="center"/>
          </w:tcPr>
          <w:p w:rsidR="00102237" w:rsidRPr="00E32FD0" w:rsidRDefault="00102237" w:rsidP="00EE42C7">
            <w:pPr>
              <w:spacing w:after="0"/>
              <w:jc w:val="center"/>
              <w:rPr>
                <w:rFonts w:ascii="Calibri" w:hAnsi="Calibri"/>
                <w:sz w:val="20"/>
                <w:lang w:val="en-US" w:eastAsia="ko-KR"/>
              </w:rPr>
            </w:pPr>
            <w:r w:rsidRPr="00E32FD0">
              <w:rPr>
                <w:rFonts w:ascii="Calibri" w:hAnsi="Calibri" w:hint="eastAsia"/>
                <w:sz w:val="20"/>
                <w:lang w:val="en-US" w:eastAsia="ko-KR"/>
              </w:rPr>
              <w:t>4</w:t>
            </w:r>
            <w:r w:rsidR="00EE42C7">
              <w:rPr>
                <w:rFonts w:ascii="Calibri" w:hAnsi="Calibri"/>
                <w:sz w:val="20"/>
                <w:lang w:val="en-US" w:eastAsia="ko-KR"/>
              </w:rPr>
              <w:t>5</w:t>
            </w:r>
            <w:r w:rsidRPr="00E32FD0">
              <w:rPr>
                <w:rFonts w:ascii="Calibri" w:hAnsi="Calibri" w:hint="eastAsia"/>
                <w:sz w:val="20"/>
                <w:lang w:val="en-US" w:eastAsia="ko-KR"/>
              </w:rPr>
              <w:t>50</w:t>
            </w:r>
          </w:p>
        </w:tc>
        <w:tc>
          <w:tcPr>
            <w:tcW w:w="712" w:type="dxa"/>
            <w:vAlign w:val="center"/>
          </w:tcPr>
          <w:p w:rsidR="00102237" w:rsidRPr="00E32FD0" w:rsidRDefault="00EE42C7" w:rsidP="00102237">
            <w:pPr>
              <w:spacing w:after="0"/>
              <w:jc w:val="center"/>
              <w:rPr>
                <w:rFonts w:ascii="Calibri" w:hAnsi="Calibri"/>
                <w:sz w:val="20"/>
                <w:lang w:val="en-US" w:eastAsia="ko-KR"/>
              </w:rPr>
            </w:pPr>
            <w:r>
              <w:rPr>
                <w:rFonts w:ascii="Calibri" w:hAnsi="Calibri" w:hint="eastAsia"/>
                <w:sz w:val="20"/>
                <w:lang w:val="en-US" w:eastAsia="ko-KR"/>
              </w:rPr>
              <w:t>4</w:t>
            </w:r>
            <w:r w:rsidR="00102237" w:rsidRPr="00E32FD0">
              <w:rPr>
                <w:rFonts w:ascii="Calibri" w:hAnsi="Calibri" w:hint="eastAsia"/>
                <w:sz w:val="20"/>
                <w:lang w:val="en-US" w:eastAsia="ko-KR"/>
              </w:rPr>
              <w:t>0</w:t>
            </w:r>
          </w:p>
        </w:tc>
        <w:tc>
          <w:tcPr>
            <w:tcW w:w="911" w:type="dxa"/>
            <w:shd w:val="clear" w:color="auto" w:fill="auto"/>
            <w:noWrap/>
            <w:vAlign w:val="center"/>
          </w:tcPr>
          <w:p w:rsidR="00102237" w:rsidRPr="00E32FD0" w:rsidRDefault="000D7D28" w:rsidP="00102237">
            <w:pPr>
              <w:spacing w:after="0"/>
              <w:jc w:val="center"/>
              <w:rPr>
                <w:rFonts w:ascii="Calibri" w:hAnsi="Calibri"/>
                <w:b/>
                <w:color w:val="000000"/>
                <w:sz w:val="20"/>
                <w:lang w:val="en-US" w:eastAsia="ko-KR"/>
              </w:rPr>
            </w:pPr>
            <w:r>
              <w:rPr>
                <w:rFonts w:ascii="Calibri" w:hAnsi="Calibri"/>
                <w:b/>
                <w:color w:val="000000"/>
                <w:sz w:val="20"/>
                <w:lang w:val="en-US" w:eastAsia="ko-KR"/>
              </w:rPr>
              <w:t>4.7</w:t>
            </w: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hint="eastAsia"/>
                <w:sz w:val="20"/>
                <w:lang w:val="en-US" w:eastAsia="ko-KR"/>
              </w:rPr>
              <w:t>3</w:t>
            </w:r>
          </w:p>
        </w:tc>
        <w:tc>
          <w:tcPr>
            <w:tcW w:w="714" w:type="dxa"/>
            <w:vMerge w:val="restart"/>
            <w:shd w:val="clear" w:color="auto" w:fill="auto"/>
            <w:noWrap/>
            <w:vAlign w:val="center"/>
          </w:tcPr>
          <w:p w:rsidR="00102237" w:rsidRPr="00E32FD0" w:rsidRDefault="00102237" w:rsidP="00102237">
            <w:pPr>
              <w:spacing w:after="0"/>
              <w:jc w:val="center"/>
              <w:rPr>
                <w:rFonts w:ascii="Calibri" w:hAnsi="Calibri"/>
                <w:sz w:val="20"/>
                <w:lang w:val="en-US" w:eastAsia="ko-KR"/>
              </w:rPr>
            </w:pPr>
            <w:r>
              <w:rPr>
                <w:rFonts w:ascii="Calibri" w:hAnsi="Calibri" w:hint="eastAsia"/>
                <w:sz w:val="20"/>
                <w:lang w:val="en-US" w:eastAsia="ko-KR"/>
              </w:rPr>
              <w:t>IMD</w:t>
            </w:r>
            <w:r>
              <w:rPr>
                <w:rFonts w:ascii="Calibri" w:hAnsi="Calibri"/>
                <w:sz w:val="20"/>
                <w:lang w:val="en-US" w:eastAsia="ko-KR"/>
              </w:rPr>
              <w:t>5</w:t>
            </w:r>
          </w:p>
        </w:tc>
        <w:tc>
          <w:tcPr>
            <w:tcW w:w="1414" w:type="dxa"/>
            <w:vMerge w:val="restart"/>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000D7D28">
              <w:rPr>
                <w:rFonts w:ascii="Calibri" w:eastAsia="Times New Roman" w:hAnsi="Calibri"/>
                <w:sz w:val="20"/>
                <w:lang w:val="en-US" w:eastAsia="zh-CN"/>
              </w:rPr>
              <w:t>4*</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sidR="000D7D28">
              <w:rPr>
                <w:rFonts w:ascii="Calibri" w:eastAsia="Times New Roman" w:hAnsi="Calibri"/>
                <w:sz w:val="20"/>
                <w:vertAlign w:val="subscript"/>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sidR="000D7D28">
              <w:rPr>
                <w:rFonts w:ascii="Calibri" w:eastAsia="Times New Roman" w:hAnsi="Calibri"/>
                <w:sz w:val="20"/>
                <w:vertAlign w:val="subscript"/>
                <w:lang w:val="en-US" w:eastAsia="zh-CN"/>
              </w:rPr>
              <w:t>79</w:t>
            </w:r>
            <w:r w:rsidRPr="00E32FD0">
              <w:rPr>
                <w:rFonts w:ascii="Calibri" w:hAnsi="Calibri"/>
                <w:sz w:val="20"/>
                <w:lang w:val="en-US" w:eastAsia="ko-KR"/>
              </w:rPr>
              <w:t>|</w:t>
            </w:r>
          </w:p>
        </w:tc>
        <w:tc>
          <w:tcPr>
            <w:tcW w:w="10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17</w:t>
            </w:r>
            <w:r w:rsidRPr="00E32FD0">
              <w:rPr>
                <w:rFonts w:ascii="Calibri" w:hAnsi="Calibri"/>
                <w:color w:val="000000"/>
                <w:sz w:val="20"/>
                <w:lang w:val="en-US" w:eastAsia="ko-KR"/>
              </w:rPr>
              <w:t>20</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18</w:t>
            </w:r>
            <w:r w:rsidRPr="00E32FD0">
              <w:rPr>
                <w:rFonts w:ascii="Calibri" w:hAnsi="Calibri"/>
                <w:color w:val="000000"/>
                <w:sz w:val="20"/>
                <w:lang w:val="en-US" w:eastAsia="ko-KR"/>
              </w:rPr>
              <w:t>15</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0D7D28" w:rsidRPr="00E32FD0" w:rsidTr="00102237">
        <w:trPr>
          <w:trHeight w:val="301"/>
          <w:jc w:val="center"/>
        </w:trPr>
        <w:tc>
          <w:tcPr>
            <w:tcW w:w="1872" w:type="dxa"/>
            <w:vMerge/>
            <w:vAlign w:val="center"/>
          </w:tcPr>
          <w:p w:rsidR="000D7D28" w:rsidRPr="00E32FD0" w:rsidRDefault="000D7D28" w:rsidP="000D7D28">
            <w:pPr>
              <w:spacing w:after="0"/>
              <w:rPr>
                <w:rFonts w:ascii="Calibri" w:hAnsi="Calibri"/>
                <w:color w:val="000000"/>
                <w:sz w:val="20"/>
                <w:lang w:val="en-US" w:eastAsia="ko-KR"/>
              </w:rPr>
            </w:pPr>
          </w:p>
        </w:tc>
        <w:tc>
          <w:tcPr>
            <w:tcW w:w="924" w:type="dxa"/>
            <w:shd w:val="clear" w:color="auto" w:fill="auto"/>
            <w:noWrap/>
            <w:vAlign w:val="center"/>
          </w:tcPr>
          <w:p w:rsidR="000D7D28" w:rsidRPr="00E32FD0" w:rsidRDefault="000D7D28" w:rsidP="000D7D28">
            <w:pPr>
              <w:spacing w:after="0"/>
              <w:rPr>
                <w:rFonts w:ascii="Calibri" w:hAnsi="Calibri"/>
                <w:sz w:val="20"/>
                <w:lang w:val="en-US" w:eastAsia="ko-KR"/>
              </w:rPr>
            </w:pPr>
            <w:r>
              <w:rPr>
                <w:rFonts w:ascii="Calibri" w:hAnsi="Calibri"/>
                <w:sz w:val="20"/>
                <w:lang w:val="en-US" w:eastAsia="ko-KR"/>
              </w:rPr>
              <w:t>n79</w:t>
            </w:r>
          </w:p>
        </w:tc>
        <w:tc>
          <w:tcPr>
            <w:tcW w:w="714" w:type="dxa"/>
            <w:vMerge/>
            <w:shd w:val="clear" w:color="auto" w:fill="auto"/>
            <w:noWrap/>
            <w:vAlign w:val="center"/>
          </w:tcPr>
          <w:p w:rsidR="000D7D28" w:rsidRPr="00E32FD0" w:rsidRDefault="000D7D28" w:rsidP="000D7D28">
            <w:pPr>
              <w:spacing w:after="0"/>
              <w:jc w:val="center"/>
              <w:rPr>
                <w:rFonts w:ascii="Calibri" w:eastAsia="Times New Roman" w:hAnsi="Calibri"/>
                <w:sz w:val="20"/>
                <w:lang w:val="en-US" w:eastAsia="zh-CN"/>
              </w:rPr>
            </w:pPr>
          </w:p>
        </w:tc>
        <w:tc>
          <w:tcPr>
            <w:tcW w:w="1414" w:type="dxa"/>
            <w:vMerge/>
            <w:shd w:val="clear" w:color="auto" w:fill="auto"/>
            <w:vAlign w:val="center"/>
          </w:tcPr>
          <w:p w:rsidR="000D7D28" w:rsidRPr="00E32FD0" w:rsidRDefault="000D7D28" w:rsidP="000D7D28">
            <w:pPr>
              <w:spacing w:after="0"/>
              <w:jc w:val="center"/>
              <w:rPr>
                <w:rFonts w:ascii="Calibri" w:eastAsia="Times New Roman" w:hAnsi="Calibri"/>
                <w:sz w:val="20"/>
                <w:lang w:val="en-US" w:eastAsia="zh-CN"/>
              </w:rPr>
            </w:pPr>
          </w:p>
        </w:tc>
        <w:tc>
          <w:tcPr>
            <w:tcW w:w="1028"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sidRPr="00E32FD0">
              <w:rPr>
                <w:rFonts w:ascii="Calibri" w:hAnsi="Calibri"/>
                <w:sz w:val="20"/>
                <w:lang w:val="en-US" w:eastAsia="ko-KR"/>
              </w:rPr>
              <w:t>4</w:t>
            </w:r>
            <w:r>
              <w:rPr>
                <w:rFonts w:ascii="Calibri" w:hAnsi="Calibri"/>
                <w:sz w:val="20"/>
                <w:lang w:val="en-US" w:eastAsia="ko-KR"/>
              </w:rPr>
              <w:t>5</w:t>
            </w:r>
            <w:r w:rsidRPr="00E32FD0">
              <w:rPr>
                <w:rFonts w:ascii="Calibri" w:hAnsi="Calibri"/>
                <w:sz w:val="20"/>
                <w:lang w:val="en-US" w:eastAsia="ko-KR"/>
              </w:rPr>
              <w:t>50</w:t>
            </w:r>
          </w:p>
        </w:tc>
        <w:tc>
          <w:tcPr>
            <w:tcW w:w="1035"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728"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hint="eastAsia"/>
                <w:sz w:val="20"/>
                <w:lang w:val="en-US" w:eastAsia="ko-KR"/>
              </w:rPr>
              <w:t>216</w:t>
            </w:r>
          </w:p>
        </w:tc>
        <w:tc>
          <w:tcPr>
            <w:tcW w:w="1022"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sidRPr="00E32FD0">
              <w:rPr>
                <w:rFonts w:ascii="Calibri" w:hAnsi="Calibri" w:hint="eastAsia"/>
                <w:sz w:val="20"/>
                <w:lang w:val="en-US" w:eastAsia="ko-KR"/>
              </w:rPr>
              <w:t>4</w:t>
            </w:r>
            <w:r>
              <w:rPr>
                <w:rFonts w:ascii="Calibri" w:hAnsi="Calibri"/>
                <w:sz w:val="20"/>
                <w:lang w:val="en-US" w:eastAsia="ko-KR"/>
              </w:rPr>
              <w:t>5</w:t>
            </w:r>
            <w:r w:rsidRPr="00E32FD0">
              <w:rPr>
                <w:rFonts w:ascii="Calibri" w:hAnsi="Calibri" w:hint="eastAsia"/>
                <w:sz w:val="20"/>
                <w:lang w:val="en-US" w:eastAsia="ko-KR"/>
              </w:rPr>
              <w:t>50</w:t>
            </w:r>
          </w:p>
        </w:tc>
        <w:tc>
          <w:tcPr>
            <w:tcW w:w="712" w:type="dxa"/>
            <w:vAlign w:val="center"/>
          </w:tcPr>
          <w:p w:rsidR="000D7D28" w:rsidRPr="00E32FD0" w:rsidRDefault="000D7D28" w:rsidP="000D7D28">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911" w:type="dxa"/>
            <w:vMerge/>
            <w:shd w:val="clear" w:color="auto" w:fill="auto"/>
            <w:noWrap/>
            <w:vAlign w:val="center"/>
          </w:tcPr>
          <w:p w:rsidR="000D7D28" w:rsidRPr="00E32FD0" w:rsidRDefault="000D7D28" w:rsidP="000D7D28">
            <w:pPr>
              <w:spacing w:after="0"/>
              <w:jc w:val="center"/>
              <w:rPr>
                <w:rFonts w:ascii="Calibri" w:hAnsi="Calibri"/>
                <w:b/>
                <w:color w:val="000000"/>
                <w:sz w:val="20"/>
                <w:lang w:val="en-US" w:eastAsia="ko-KR"/>
              </w:rPr>
            </w:pPr>
          </w:p>
        </w:tc>
      </w:tr>
      <w:tr w:rsidR="000D7D28" w:rsidRPr="00E32FD0" w:rsidTr="00102237">
        <w:trPr>
          <w:trHeight w:val="301"/>
          <w:jc w:val="center"/>
        </w:trPr>
        <w:tc>
          <w:tcPr>
            <w:tcW w:w="1872" w:type="dxa"/>
            <w:vMerge/>
            <w:vAlign w:val="center"/>
          </w:tcPr>
          <w:p w:rsidR="000D7D28" w:rsidRPr="00E32FD0" w:rsidRDefault="000D7D28" w:rsidP="000D7D28">
            <w:pPr>
              <w:spacing w:after="0"/>
              <w:rPr>
                <w:rFonts w:ascii="Calibri" w:hAnsi="Calibri"/>
                <w:color w:val="000000"/>
                <w:sz w:val="20"/>
                <w:lang w:val="en-US" w:eastAsia="ko-KR"/>
              </w:rPr>
            </w:pPr>
          </w:p>
        </w:tc>
        <w:tc>
          <w:tcPr>
            <w:tcW w:w="924" w:type="dxa"/>
            <w:shd w:val="clear" w:color="auto" w:fill="auto"/>
            <w:noWrap/>
            <w:vAlign w:val="center"/>
          </w:tcPr>
          <w:p w:rsidR="000D7D28" w:rsidRPr="00E32FD0" w:rsidRDefault="000D7D28" w:rsidP="000D7D28">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40</w:t>
            </w:r>
          </w:p>
        </w:tc>
        <w:tc>
          <w:tcPr>
            <w:tcW w:w="714" w:type="dxa"/>
            <w:vMerge/>
            <w:shd w:val="clear" w:color="auto" w:fill="auto"/>
            <w:noWrap/>
            <w:vAlign w:val="center"/>
          </w:tcPr>
          <w:p w:rsidR="000D7D28" w:rsidRPr="00E32FD0" w:rsidRDefault="000D7D28" w:rsidP="000D7D28">
            <w:pPr>
              <w:spacing w:after="0"/>
              <w:jc w:val="center"/>
              <w:rPr>
                <w:rFonts w:ascii="Calibri" w:eastAsia="Times New Roman" w:hAnsi="Calibri"/>
                <w:sz w:val="20"/>
                <w:lang w:val="en-US" w:eastAsia="zh-CN"/>
              </w:rPr>
            </w:pPr>
          </w:p>
        </w:tc>
        <w:tc>
          <w:tcPr>
            <w:tcW w:w="1414" w:type="dxa"/>
            <w:vMerge/>
            <w:shd w:val="clear" w:color="auto" w:fill="auto"/>
            <w:vAlign w:val="center"/>
          </w:tcPr>
          <w:p w:rsidR="000D7D28" w:rsidRPr="00E32FD0" w:rsidRDefault="000D7D28" w:rsidP="000D7D28">
            <w:pPr>
              <w:spacing w:after="0"/>
              <w:jc w:val="center"/>
              <w:rPr>
                <w:rFonts w:ascii="Calibri" w:eastAsia="Times New Roman" w:hAnsi="Calibri"/>
                <w:sz w:val="20"/>
                <w:lang w:val="en-US" w:eastAsia="zh-CN"/>
              </w:rPr>
            </w:pPr>
          </w:p>
        </w:tc>
        <w:tc>
          <w:tcPr>
            <w:tcW w:w="1028"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sz w:val="20"/>
                <w:lang w:val="en-US" w:eastAsia="ko-KR"/>
              </w:rPr>
              <w:t>2330</w:t>
            </w:r>
          </w:p>
        </w:tc>
        <w:tc>
          <w:tcPr>
            <w:tcW w:w="1035"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hint="eastAsia"/>
                <w:sz w:val="20"/>
                <w:lang w:val="en-US" w:eastAsia="ko-KR"/>
              </w:rPr>
              <w:t>2330</w:t>
            </w:r>
          </w:p>
        </w:tc>
        <w:tc>
          <w:tcPr>
            <w:tcW w:w="712" w:type="dxa"/>
            <w:vAlign w:val="center"/>
          </w:tcPr>
          <w:p w:rsidR="000D7D28" w:rsidRPr="00E32FD0" w:rsidRDefault="000D7D28" w:rsidP="000D7D28">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shd w:val="clear" w:color="auto" w:fill="auto"/>
            <w:noWrap/>
            <w:vAlign w:val="center"/>
          </w:tcPr>
          <w:p w:rsidR="000D7D28" w:rsidRPr="00E32FD0" w:rsidRDefault="000D7D28" w:rsidP="000D7D28">
            <w:pPr>
              <w:spacing w:after="0"/>
              <w:jc w:val="center"/>
              <w:rPr>
                <w:rFonts w:ascii="Calibri" w:hAnsi="Calibri"/>
                <w:b/>
                <w:color w:val="000000"/>
                <w:sz w:val="20"/>
                <w:lang w:val="en-US" w:eastAsia="ko-KR"/>
              </w:rPr>
            </w:pPr>
            <w:r>
              <w:rPr>
                <w:rFonts w:ascii="Calibri" w:hAnsi="Calibri"/>
                <w:b/>
                <w:color w:val="000000"/>
                <w:sz w:val="20"/>
                <w:lang w:val="en-US" w:eastAsia="ko-KR"/>
              </w:rPr>
              <w:t>3.2</w:t>
            </w:r>
          </w:p>
        </w:tc>
      </w:tr>
      <w:tr w:rsidR="00102237" w:rsidRPr="00E32FD0" w:rsidTr="00102237">
        <w:trPr>
          <w:trHeight w:val="301"/>
          <w:jc w:val="center"/>
        </w:trPr>
        <w:tc>
          <w:tcPr>
            <w:tcW w:w="1872" w:type="dxa"/>
            <w:vMerge w:val="restart"/>
            <w:vAlign w:val="center"/>
          </w:tcPr>
          <w:p w:rsidR="00102237" w:rsidRPr="00E32FD0" w:rsidRDefault="00102237" w:rsidP="00102237">
            <w:pPr>
              <w:spacing w:after="0"/>
              <w:rPr>
                <w:rFonts w:ascii="Calibri" w:hAnsi="Calibri"/>
                <w:color w:val="000000"/>
                <w:sz w:val="20"/>
                <w:lang w:val="en-US" w:eastAsia="ko-KR"/>
              </w:rPr>
            </w:pPr>
            <w:r>
              <w:rPr>
                <w:rFonts w:ascii="Calibri" w:hAnsi="Calibri" w:hint="eastAsia"/>
                <w:color w:val="000000"/>
                <w:sz w:val="20"/>
                <w:lang w:val="en-US" w:eastAsia="ko-KR"/>
              </w:rPr>
              <w:t>DC_3A_n41</w:t>
            </w:r>
            <w:r w:rsidRPr="00E32FD0">
              <w:rPr>
                <w:rFonts w:ascii="Calibri" w:hAnsi="Calibri" w:hint="eastAsia"/>
                <w:color w:val="000000"/>
                <w:sz w:val="20"/>
                <w:lang w:val="en-US" w:eastAsia="ko-KR"/>
              </w:rPr>
              <w:t>A-n79A</w:t>
            </w: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hint="eastAsia"/>
                <w:sz w:val="20"/>
                <w:lang w:val="en-US" w:eastAsia="ko-KR"/>
              </w:rPr>
              <w:t>3</w:t>
            </w:r>
          </w:p>
        </w:tc>
        <w:tc>
          <w:tcPr>
            <w:tcW w:w="714" w:type="dxa"/>
            <w:vMerge w:val="restart"/>
            <w:shd w:val="clear" w:color="auto" w:fill="auto"/>
            <w:noWrap/>
            <w:vAlign w:val="center"/>
          </w:tcPr>
          <w:p w:rsidR="00102237" w:rsidRPr="00E32FD0" w:rsidRDefault="00102237" w:rsidP="00102237">
            <w:pPr>
              <w:spacing w:after="0"/>
              <w:jc w:val="center"/>
              <w:rPr>
                <w:rFonts w:ascii="Calibri" w:hAnsi="Calibri"/>
                <w:sz w:val="20"/>
                <w:lang w:val="en-US" w:eastAsia="ko-KR"/>
              </w:rPr>
            </w:pPr>
            <w:r>
              <w:rPr>
                <w:rFonts w:ascii="Calibri" w:hAnsi="Calibri" w:hint="eastAsia"/>
                <w:sz w:val="20"/>
                <w:lang w:val="en-US" w:eastAsia="ko-KR"/>
              </w:rPr>
              <w:t>IMD</w:t>
            </w:r>
            <w:r>
              <w:rPr>
                <w:rFonts w:ascii="Calibri" w:hAnsi="Calibri"/>
                <w:sz w:val="20"/>
                <w:lang w:val="en-US" w:eastAsia="ko-KR"/>
              </w:rPr>
              <w:t>2</w:t>
            </w:r>
          </w:p>
        </w:tc>
        <w:tc>
          <w:tcPr>
            <w:tcW w:w="1414" w:type="dxa"/>
            <w:vMerge w:val="restart"/>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w:t>
            </w:r>
            <w:r w:rsidRPr="00E32FD0">
              <w:rPr>
                <w:rFonts w:ascii="Calibri" w:eastAsia="Times New Roman" w:hAnsi="Calibri"/>
                <w:sz w:val="20"/>
                <w:vertAlign w:val="subscript"/>
                <w:lang w:val="en-US" w:eastAsia="zh-CN"/>
              </w:rPr>
              <w:t>1</w:t>
            </w:r>
            <w:r w:rsidRPr="00E32FD0">
              <w:rPr>
                <w:rFonts w:ascii="Calibri" w:hAnsi="Calibri"/>
                <w:sz w:val="20"/>
                <w:lang w:val="en-US" w:eastAsia="ko-KR"/>
              </w:rPr>
              <w:t>|</w:t>
            </w:r>
          </w:p>
        </w:tc>
        <w:tc>
          <w:tcPr>
            <w:tcW w:w="10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17</w:t>
            </w:r>
            <w:r w:rsidR="000D7D28">
              <w:rPr>
                <w:rFonts w:ascii="Calibri" w:hAnsi="Calibri"/>
                <w:color w:val="000000"/>
                <w:sz w:val="20"/>
                <w:lang w:val="en-US" w:eastAsia="ko-KR"/>
              </w:rPr>
              <w:t>7</w:t>
            </w:r>
            <w:r w:rsidRPr="00E32FD0">
              <w:rPr>
                <w:rFonts w:ascii="Calibri" w:hAnsi="Calibri"/>
                <w:color w:val="000000"/>
                <w:sz w:val="20"/>
                <w:lang w:val="en-US" w:eastAsia="ko-KR"/>
              </w:rPr>
              <w:t>0</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18</w:t>
            </w:r>
            <w:r w:rsidR="000D7D28">
              <w:rPr>
                <w:rFonts w:ascii="Calibri" w:hAnsi="Calibri"/>
                <w:color w:val="000000"/>
                <w:sz w:val="20"/>
                <w:lang w:val="en-US" w:eastAsia="ko-KR"/>
              </w:rPr>
              <w:t>6</w:t>
            </w:r>
            <w:r w:rsidRPr="00E32FD0">
              <w:rPr>
                <w:rFonts w:ascii="Calibri" w:hAnsi="Calibri"/>
                <w:color w:val="000000"/>
                <w:sz w:val="20"/>
                <w:lang w:val="en-US" w:eastAsia="ko-KR"/>
              </w:rPr>
              <w:t>5</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0D7D28" w:rsidRPr="00E32FD0" w:rsidTr="00102237">
        <w:trPr>
          <w:trHeight w:val="301"/>
          <w:jc w:val="center"/>
        </w:trPr>
        <w:tc>
          <w:tcPr>
            <w:tcW w:w="1872" w:type="dxa"/>
            <w:vMerge/>
            <w:vAlign w:val="center"/>
          </w:tcPr>
          <w:p w:rsidR="000D7D28" w:rsidRPr="00E32FD0" w:rsidRDefault="000D7D28" w:rsidP="000D7D28">
            <w:pPr>
              <w:spacing w:after="0"/>
              <w:rPr>
                <w:rFonts w:ascii="Calibri" w:hAnsi="Calibri"/>
                <w:color w:val="000000"/>
                <w:sz w:val="20"/>
                <w:lang w:val="en-US" w:eastAsia="ko-KR"/>
              </w:rPr>
            </w:pPr>
          </w:p>
        </w:tc>
        <w:tc>
          <w:tcPr>
            <w:tcW w:w="924" w:type="dxa"/>
            <w:shd w:val="clear" w:color="auto" w:fill="auto"/>
            <w:noWrap/>
            <w:vAlign w:val="center"/>
          </w:tcPr>
          <w:p w:rsidR="000D7D28" w:rsidRPr="00E32FD0" w:rsidRDefault="000D7D28" w:rsidP="000D7D28">
            <w:pPr>
              <w:spacing w:after="0"/>
              <w:rPr>
                <w:rFonts w:ascii="Calibri" w:hAnsi="Calibri"/>
                <w:sz w:val="20"/>
                <w:lang w:val="en-US" w:eastAsia="ko-KR"/>
              </w:rPr>
            </w:pPr>
            <w:r>
              <w:rPr>
                <w:rFonts w:ascii="Calibri" w:hAnsi="Calibri"/>
                <w:sz w:val="20"/>
                <w:lang w:val="en-US" w:eastAsia="ko-KR"/>
              </w:rPr>
              <w:t>n41</w:t>
            </w:r>
          </w:p>
        </w:tc>
        <w:tc>
          <w:tcPr>
            <w:tcW w:w="714" w:type="dxa"/>
            <w:vMerge/>
            <w:shd w:val="clear" w:color="auto" w:fill="auto"/>
            <w:noWrap/>
            <w:vAlign w:val="center"/>
          </w:tcPr>
          <w:p w:rsidR="000D7D28" w:rsidRPr="00E32FD0" w:rsidRDefault="000D7D28" w:rsidP="000D7D28">
            <w:pPr>
              <w:spacing w:after="0"/>
              <w:jc w:val="center"/>
              <w:rPr>
                <w:rFonts w:ascii="Calibri" w:eastAsia="Times New Roman" w:hAnsi="Calibri"/>
                <w:sz w:val="20"/>
                <w:lang w:val="en-US" w:eastAsia="zh-CN"/>
              </w:rPr>
            </w:pPr>
          </w:p>
        </w:tc>
        <w:tc>
          <w:tcPr>
            <w:tcW w:w="1414" w:type="dxa"/>
            <w:vMerge/>
            <w:shd w:val="clear" w:color="auto" w:fill="auto"/>
            <w:vAlign w:val="center"/>
          </w:tcPr>
          <w:p w:rsidR="000D7D28" w:rsidRPr="00E32FD0" w:rsidRDefault="000D7D28" w:rsidP="000D7D28">
            <w:pPr>
              <w:spacing w:after="0"/>
              <w:jc w:val="center"/>
              <w:rPr>
                <w:rFonts w:ascii="Calibri" w:eastAsia="Times New Roman" w:hAnsi="Calibri"/>
                <w:sz w:val="20"/>
                <w:lang w:val="en-US" w:eastAsia="zh-CN"/>
              </w:rPr>
            </w:pPr>
          </w:p>
        </w:tc>
        <w:tc>
          <w:tcPr>
            <w:tcW w:w="1028"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color w:val="000000"/>
                <w:sz w:val="20"/>
                <w:lang w:val="en-US" w:eastAsia="ko-KR"/>
              </w:rPr>
              <w:t>267</w:t>
            </w:r>
            <w:r w:rsidRPr="00E32FD0">
              <w:rPr>
                <w:rFonts w:ascii="Calibri" w:hAnsi="Calibri"/>
                <w:color w:val="000000"/>
                <w:sz w:val="20"/>
                <w:lang w:val="en-US" w:eastAsia="ko-KR"/>
              </w:rPr>
              <w:t>0</w:t>
            </w:r>
          </w:p>
        </w:tc>
        <w:tc>
          <w:tcPr>
            <w:tcW w:w="1035"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color w:val="000000"/>
                <w:sz w:val="20"/>
                <w:lang w:val="en-US" w:eastAsia="ko-KR"/>
              </w:rPr>
              <w:t>10</w:t>
            </w:r>
          </w:p>
        </w:tc>
        <w:tc>
          <w:tcPr>
            <w:tcW w:w="728"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hint="eastAsia"/>
                <w:color w:val="000000"/>
                <w:sz w:val="20"/>
                <w:lang w:val="en-US" w:eastAsia="ko-KR"/>
              </w:rPr>
              <w:t>50</w:t>
            </w:r>
          </w:p>
        </w:tc>
        <w:tc>
          <w:tcPr>
            <w:tcW w:w="1022"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color w:val="000000"/>
                <w:sz w:val="20"/>
                <w:lang w:val="en-US" w:eastAsia="ko-KR"/>
              </w:rPr>
              <w:t>267</w:t>
            </w:r>
            <w:r w:rsidRPr="00E32FD0">
              <w:rPr>
                <w:rFonts w:ascii="Calibri" w:hAnsi="Calibri"/>
                <w:color w:val="000000"/>
                <w:sz w:val="20"/>
                <w:lang w:val="en-US" w:eastAsia="ko-KR"/>
              </w:rPr>
              <w:t>0</w:t>
            </w:r>
          </w:p>
        </w:tc>
        <w:tc>
          <w:tcPr>
            <w:tcW w:w="712" w:type="dxa"/>
            <w:vAlign w:val="center"/>
          </w:tcPr>
          <w:p w:rsidR="000D7D28" w:rsidRPr="00E32FD0" w:rsidRDefault="000D7D28" w:rsidP="000D7D28">
            <w:pPr>
              <w:spacing w:after="0"/>
              <w:jc w:val="center"/>
              <w:rPr>
                <w:rFonts w:ascii="Calibri" w:hAnsi="Calibri"/>
                <w:sz w:val="20"/>
                <w:lang w:val="en-US" w:eastAsia="ko-KR"/>
              </w:rPr>
            </w:pPr>
            <w:r>
              <w:rPr>
                <w:rFonts w:ascii="Calibri" w:hAnsi="Calibri"/>
                <w:color w:val="000000"/>
                <w:sz w:val="20"/>
                <w:lang w:val="en-US" w:eastAsia="ko-KR"/>
              </w:rPr>
              <w:t>10</w:t>
            </w:r>
          </w:p>
        </w:tc>
        <w:tc>
          <w:tcPr>
            <w:tcW w:w="911" w:type="dxa"/>
            <w:vMerge/>
            <w:shd w:val="clear" w:color="auto" w:fill="auto"/>
            <w:noWrap/>
            <w:vAlign w:val="center"/>
          </w:tcPr>
          <w:p w:rsidR="000D7D28" w:rsidRPr="00E32FD0" w:rsidRDefault="000D7D28" w:rsidP="000D7D28">
            <w:pPr>
              <w:spacing w:after="0"/>
              <w:jc w:val="center"/>
              <w:rPr>
                <w:rFonts w:ascii="Calibri" w:hAnsi="Calibri"/>
                <w:b/>
                <w:color w:val="000000"/>
                <w:sz w:val="20"/>
                <w:lang w:val="en-US" w:eastAsia="ko-KR"/>
              </w:rPr>
            </w:pPr>
          </w:p>
        </w:tc>
      </w:tr>
      <w:tr w:rsidR="000D7D28" w:rsidRPr="00E32FD0" w:rsidTr="00102237">
        <w:trPr>
          <w:trHeight w:val="301"/>
          <w:jc w:val="center"/>
        </w:trPr>
        <w:tc>
          <w:tcPr>
            <w:tcW w:w="1872" w:type="dxa"/>
            <w:vMerge/>
            <w:vAlign w:val="center"/>
          </w:tcPr>
          <w:p w:rsidR="000D7D28" w:rsidRPr="00E32FD0" w:rsidRDefault="000D7D28" w:rsidP="000D7D28">
            <w:pPr>
              <w:spacing w:after="0"/>
              <w:rPr>
                <w:rFonts w:ascii="Calibri" w:hAnsi="Calibri"/>
                <w:color w:val="000000"/>
                <w:sz w:val="20"/>
                <w:lang w:val="en-US" w:eastAsia="ko-KR"/>
              </w:rPr>
            </w:pPr>
          </w:p>
        </w:tc>
        <w:tc>
          <w:tcPr>
            <w:tcW w:w="924" w:type="dxa"/>
            <w:shd w:val="clear" w:color="auto" w:fill="auto"/>
            <w:noWrap/>
            <w:vAlign w:val="center"/>
          </w:tcPr>
          <w:p w:rsidR="000D7D28" w:rsidRPr="00E32FD0" w:rsidRDefault="000D7D28" w:rsidP="000D7D28">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sidRPr="00E32FD0">
              <w:rPr>
                <w:rFonts w:ascii="Calibri" w:hAnsi="Calibri"/>
                <w:sz w:val="20"/>
                <w:lang w:val="en-US" w:eastAsia="ko-KR"/>
              </w:rPr>
              <w:t>9</w:t>
            </w:r>
          </w:p>
        </w:tc>
        <w:tc>
          <w:tcPr>
            <w:tcW w:w="714" w:type="dxa"/>
            <w:vMerge/>
            <w:shd w:val="clear" w:color="auto" w:fill="auto"/>
            <w:noWrap/>
            <w:vAlign w:val="center"/>
          </w:tcPr>
          <w:p w:rsidR="000D7D28" w:rsidRPr="00E32FD0" w:rsidRDefault="000D7D28" w:rsidP="000D7D28">
            <w:pPr>
              <w:spacing w:after="0"/>
              <w:jc w:val="center"/>
              <w:rPr>
                <w:rFonts w:ascii="Calibri" w:eastAsia="Times New Roman" w:hAnsi="Calibri"/>
                <w:sz w:val="20"/>
                <w:lang w:val="en-US" w:eastAsia="zh-CN"/>
              </w:rPr>
            </w:pPr>
          </w:p>
        </w:tc>
        <w:tc>
          <w:tcPr>
            <w:tcW w:w="1414" w:type="dxa"/>
            <w:vMerge/>
            <w:shd w:val="clear" w:color="auto" w:fill="auto"/>
            <w:vAlign w:val="center"/>
          </w:tcPr>
          <w:p w:rsidR="000D7D28" w:rsidRPr="00E32FD0" w:rsidRDefault="000D7D28" w:rsidP="000D7D28">
            <w:pPr>
              <w:spacing w:after="0"/>
              <w:jc w:val="center"/>
              <w:rPr>
                <w:rFonts w:ascii="Calibri" w:eastAsia="Times New Roman" w:hAnsi="Calibri"/>
                <w:sz w:val="20"/>
                <w:lang w:val="en-US" w:eastAsia="zh-CN"/>
              </w:rPr>
            </w:pPr>
          </w:p>
        </w:tc>
        <w:tc>
          <w:tcPr>
            <w:tcW w:w="1028"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sz w:val="20"/>
                <w:lang w:val="en-US" w:eastAsia="ko-KR"/>
              </w:rPr>
              <w:t>4440</w:t>
            </w:r>
          </w:p>
        </w:tc>
        <w:tc>
          <w:tcPr>
            <w:tcW w:w="1035"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728"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hint="eastAsia"/>
                <w:sz w:val="20"/>
                <w:lang w:val="en-US" w:eastAsia="ko-KR"/>
              </w:rPr>
              <w:t>216</w:t>
            </w:r>
          </w:p>
        </w:tc>
        <w:tc>
          <w:tcPr>
            <w:tcW w:w="1022"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sidRPr="00E32FD0">
              <w:rPr>
                <w:rFonts w:ascii="Calibri" w:hAnsi="Calibri" w:hint="eastAsia"/>
                <w:sz w:val="20"/>
                <w:lang w:val="en-US" w:eastAsia="ko-KR"/>
              </w:rPr>
              <w:t>4</w:t>
            </w:r>
            <w:r>
              <w:rPr>
                <w:rFonts w:ascii="Calibri" w:hAnsi="Calibri"/>
                <w:sz w:val="20"/>
                <w:lang w:val="en-US" w:eastAsia="ko-KR"/>
              </w:rPr>
              <w:t>44</w:t>
            </w:r>
            <w:r w:rsidRPr="00E32FD0">
              <w:rPr>
                <w:rFonts w:ascii="Calibri" w:hAnsi="Calibri" w:hint="eastAsia"/>
                <w:sz w:val="20"/>
                <w:lang w:val="en-US" w:eastAsia="ko-KR"/>
              </w:rPr>
              <w:t>0</w:t>
            </w:r>
          </w:p>
        </w:tc>
        <w:tc>
          <w:tcPr>
            <w:tcW w:w="712" w:type="dxa"/>
            <w:vAlign w:val="center"/>
          </w:tcPr>
          <w:p w:rsidR="000D7D28" w:rsidRPr="00E32FD0" w:rsidRDefault="000D7D28" w:rsidP="000D7D28">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911" w:type="dxa"/>
            <w:shd w:val="clear" w:color="auto" w:fill="auto"/>
            <w:noWrap/>
            <w:vAlign w:val="center"/>
          </w:tcPr>
          <w:p w:rsidR="000D7D28" w:rsidRPr="00E32FD0" w:rsidRDefault="000D7D28" w:rsidP="000D7D28">
            <w:pPr>
              <w:spacing w:after="0"/>
              <w:jc w:val="center"/>
              <w:rPr>
                <w:rFonts w:ascii="Calibri" w:hAnsi="Calibri"/>
                <w:b/>
                <w:color w:val="000000"/>
                <w:sz w:val="20"/>
                <w:lang w:val="en-US" w:eastAsia="ko-KR"/>
              </w:rPr>
            </w:pPr>
            <w:r>
              <w:rPr>
                <w:rFonts w:ascii="Calibri" w:hAnsi="Calibri"/>
                <w:b/>
                <w:color w:val="000000"/>
                <w:sz w:val="20"/>
                <w:lang w:val="en-US" w:eastAsia="ko-KR"/>
              </w:rPr>
              <w:t>30.8</w:t>
            </w:r>
          </w:p>
        </w:tc>
      </w:tr>
      <w:tr w:rsidR="000D7D28" w:rsidRPr="00E32FD0" w:rsidTr="00102237">
        <w:trPr>
          <w:trHeight w:val="301"/>
          <w:jc w:val="center"/>
        </w:trPr>
        <w:tc>
          <w:tcPr>
            <w:tcW w:w="1872" w:type="dxa"/>
            <w:vMerge/>
            <w:vAlign w:val="center"/>
          </w:tcPr>
          <w:p w:rsidR="000D7D28" w:rsidRPr="00E32FD0" w:rsidRDefault="000D7D28" w:rsidP="000D7D28">
            <w:pPr>
              <w:spacing w:after="0"/>
              <w:rPr>
                <w:rFonts w:ascii="Calibri" w:hAnsi="Calibri"/>
                <w:color w:val="000000"/>
                <w:sz w:val="20"/>
                <w:lang w:val="en-US" w:eastAsia="ko-KR"/>
              </w:rPr>
            </w:pPr>
          </w:p>
        </w:tc>
        <w:tc>
          <w:tcPr>
            <w:tcW w:w="924" w:type="dxa"/>
            <w:shd w:val="clear" w:color="auto" w:fill="auto"/>
            <w:noWrap/>
            <w:vAlign w:val="center"/>
          </w:tcPr>
          <w:p w:rsidR="000D7D28" w:rsidRPr="00E32FD0" w:rsidRDefault="000D7D28" w:rsidP="000D7D28">
            <w:pPr>
              <w:spacing w:after="0"/>
              <w:rPr>
                <w:rFonts w:ascii="Calibri" w:hAnsi="Calibri"/>
                <w:sz w:val="20"/>
                <w:lang w:val="en-US" w:eastAsia="ko-KR"/>
              </w:rPr>
            </w:pPr>
            <w:r>
              <w:rPr>
                <w:rFonts w:ascii="Calibri" w:hAnsi="Calibri" w:hint="eastAsia"/>
                <w:sz w:val="20"/>
                <w:lang w:val="en-US" w:eastAsia="ko-KR"/>
              </w:rPr>
              <w:t>3</w:t>
            </w:r>
          </w:p>
        </w:tc>
        <w:tc>
          <w:tcPr>
            <w:tcW w:w="714" w:type="dxa"/>
            <w:vMerge w:val="restart"/>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hint="eastAsia"/>
                <w:sz w:val="20"/>
                <w:lang w:val="en-US" w:eastAsia="ko-KR"/>
              </w:rPr>
              <w:t>IMD</w:t>
            </w:r>
            <w:r>
              <w:rPr>
                <w:rFonts w:ascii="Calibri" w:hAnsi="Calibri"/>
                <w:sz w:val="20"/>
                <w:lang w:val="en-US" w:eastAsia="ko-KR"/>
              </w:rPr>
              <w:t>5</w:t>
            </w:r>
          </w:p>
        </w:tc>
        <w:tc>
          <w:tcPr>
            <w:tcW w:w="1414" w:type="dxa"/>
            <w:vMerge w:val="restart"/>
            <w:shd w:val="clear" w:color="auto" w:fill="auto"/>
            <w:vAlign w:val="center"/>
          </w:tcPr>
          <w:p w:rsidR="000D7D28" w:rsidRPr="00E32FD0" w:rsidRDefault="000D7D28" w:rsidP="000D7D28">
            <w:pPr>
              <w:spacing w:after="0"/>
              <w:jc w:val="center"/>
              <w:rPr>
                <w:rFonts w:ascii="Calibri" w:eastAsia="Times New Roman" w:hAnsi="Calibri"/>
                <w:sz w:val="20"/>
                <w:lang w:val="en-US" w:eastAsia="zh-CN"/>
              </w:rPr>
            </w:pPr>
            <w:r>
              <w:rPr>
                <w:rFonts w:ascii="Calibri" w:eastAsia="Times New Roman" w:hAnsi="Calibri"/>
                <w:sz w:val="20"/>
                <w:lang w:val="en-US" w:eastAsia="zh-CN"/>
              </w:rPr>
              <w:t>|4*</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w:t>
            </w:r>
            <w:r w:rsidRPr="00E32FD0">
              <w:rPr>
                <w:rFonts w:ascii="Calibri" w:eastAsia="Times New Roman" w:hAnsi="Calibri"/>
                <w:sz w:val="20"/>
                <w:vertAlign w:val="subscript"/>
                <w:lang w:val="en-US" w:eastAsia="zh-CN"/>
              </w:rPr>
              <w:t>1</w:t>
            </w:r>
            <w:r w:rsidRPr="00E32FD0">
              <w:rPr>
                <w:rFonts w:ascii="Calibri" w:hAnsi="Calibri"/>
                <w:sz w:val="20"/>
                <w:lang w:val="en-US" w:eastAsia="ko-KR"/>
              </w:rPr>
              <w:t>|</w:t>
            </w:r>
          </w:p>
        </w:tc>
        <w:tc>
          <w:tcPr>
            <w:tcW w:w="1028"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sidRPr="00E32FD0">
              <w:rPr>
                <w:rFonts w:ascii="Calibri" w:hAnsi="Calibri" w:hint="eastAsia"/>
                <w:color w:val="000000"/>
                <w:sz w:val="20"/>
                <w:lang w:val="en-US" w:eastAsia="ko-KR"/>
              </w:rPr>
              <w:t>17</w:t>
            </w:r>
            <w:r>
              <w:rPr>
                <w:rFonts w:ascii="Calibri" w:hAnsi="Calibri"/>
                <w:color w:val="000000"/>
                <w:sz w:val="20"/>
                <w:lang w:val="en-US" w:eastAsia="ko-KR"/>
              </w:rPr>
              <w:t>7</w:t>
            </w:r>
            <w:r w:rsidRPr="00E32FD0">
              <w:rPr>
                <w:rFonts w:ascii="Calibri" w:hAnsi="Calibri"/>
                <w:color w:val="000000"/>
                <w:sz w:val="20"/>
                <w:lang w:val="en-US" w:eastAsia="ko-KR"/>
              </w:rPr>
              <w:t>0</w:t>
            </w:r>
          </w:p>
        </w:tc>
        <w:tc>
          <w:tcPr>
            <w:tcW w:w="1035"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sidRPr="00E32FD0">
              <w:rPr>
                <w:rFonts w:ascii="Calibri" w:hAnsi="Calibri" w:hint="eastAsia"/>
                <w:color w:val="000000"/>
                <w:sz w:val="20"/>
                <w:lang w:val="en-US" w:eastAsia="ko-KR"/>
              </w:rPr>
              <w:t>18</w:t>
            </w:r>
            <w:r>
              <w:rPr>
                <w:rFonts w:ascii="Calibri" w:hAnsi="Calibri"/>
                <w:color w:val="000000"/>
                <w:sz w:val="20"/>
                <w:lang w:val="en-US" w:eastAsia="ko-KR"/>
              </w:rPr>
              <w:t>6</w:t>
            </w:r>
            <w:r w:rsidRPr="00E32FD0">
              <w:rPr>
                <w:rFonts w:ascii="Calibri" w:hAnsi="Calibri"/>
                <w:color w:val="000000"/>
                <w:sz w:val="20"/>
                <w:lang w:val="en-US" w:eastAsia="ko-KR"/>
              </w:rPr>
              <w:t>5</w:t>
            </w:r>
          </w:p>
        </w:tc>
        <w:tc>
          <w:tcPr>
            <w:tcW w:w="712" w:type="dxa"/>
            <w:vAlign w:val="center"/>
          </w:tcPr>
          <w:p w:rsidR="000D7D28" w:rsidRPr="00E32FD0" w:rsidRDefault="000D7D28" w:rsidP="000D7D28">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0D7D28" w:rsidRPr="00E32FD0" w:rsidRDefault="000D7D28" w:rsidP="000D7D28">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0D7D28" w:rsidRPr="00E32FD0" w:rsidTr="00102237">
        <w:trPr>
          <w:trHeight w:val="301"/>
          <w:jc w:val="center"/>
        </w:trPr>
        <w:tc>
          <w:tcPr>
            <w:tcW w:w="1872" w:type="dxa"/>
            <w:vMerge/>
            <w:vAlign w:val="center"/>
          </w:tcPr>
          <w:p w:rsidR="000D7D28" w:rsidRPr="00E32FD0" w:rsidRDefault="000D7D28" w:rsidP="000D7D28">
            <w:pPr>
              <w:spacing w:after="0"/>
              <w:rPr>
                <w:rFonts w:ascii="Calibri" w:hAnsi="Calibri"/>
                <w:color w:val="000000"/>
                <w:sz w:val="20"/>
                <w:lang w:val="en-US" w:eastAsia="ko-KR"/>
              </w:rPr>
            </w:pPr>
          </w:p>
        </w:tc>
        <w:tc>
          <w:tcPr>
            <w:tcW w:w="924" w:type="dxa"/>
            <w:shd w:val="clear" w:color="auto" w:fill="auto"/>
            <w:noWrap/>
            <w:vAlign w:val="center"/>
          </w:tcPr>
          <w:p w:rsidR="000D7D28" w:rsidRPr="00E32FD0" w:rsidRDefault="000D7D28" w:rsidP="000D7D28">
            <w:pPr>
              <w:spacing w:after="0"/>
              <w:rPr>
                <w:rFonts w:ascii="Calibri" w:hAnsi="Calibri"/>
                <w:sz w:val="20"/>
                <w:lang w:val="en-US" w:eastAsia="ko-KR"/>
              </w:rPr>
            </w:pPr>
            <w:r>
              <w:rPr>
                <w:rFonts w:ascii="Calibri" w:hAnsi="Calibri"/>
                <w:sz w:val="20"/>
                <w:lang w:val="en-US" w:eastAsia="ko-KR"/>
              </w:rPr>
              <w:t>n41</w:t>
            </w:r>
          </w:p>
        </w:tc>
        <w:tc>
          <w:tcPr>
            <w:tcW w:w="714" w:type="dxa"/>
            <w:vMerge/>
            <w:shd w:val="clear" w:color="auto" w:fill="auto"/>
            <w:noWrap/>
            <w:vAlign w:val="center"/>
          </w:tcPr>
          <w:p w:rsidR="000D7D28" w:rsidRPr="00E32FD0" w:rsidRDefault="000D7D28" w:rsidP="000D7D28">
            <w:pPr>
              <w:spacing w:after="0"/>
              <w:jc w:val="center"/>
              <w:rPr>
                <w:rFonts w:ascii="Calibri" w:eastAsia="Times New Roman" w:hAnsi="Calibri"/>
                <w:sz w:val="20"/>
                <w:lang w:val="en-US" w:eastAsia="zh-CN"/>
              </w:rPr>
            </w:pPr>
          </w:p>
        </w:tc>
        <w:tc>
          <w:tcPr>
            <w:tcW w:w="1414" w:type="dxa"/>
            <w:vMerge/>
            <w:shd w:val="clear" w:color="auto" w:fill="auto"/>
            <w:vAlign w:val="center"/>
          </w:tcPr>
          <w:p w:rsidR="000D7D28" w:rsidRPr="00E32FD0" w:rsidRDefault="000D7D28" w:rsidP="000D7D28">
            <w:pPr>
              <w:spacing w:after="0"/>
              <w:jc w:val="center"/>
              <w:rPr>
                <w:rFonts w:ascii="Calibri" w:eastAsia="Times New Roman" w:hAnsi="Calibri"/>
                <w:sz w:val="20"/>
                <w:lang w:val="en-US" w:eastAsia="zh-CN"/>
              </w:rPr>
            </w:pPr>
          </w:p>
        </w:tc>
        <w:tc>
          <w:tcPr>
            <w:tcW w:w="1028" w:type="dxa"/>
            <w:shd w:val="clear" w:color="auto" w:fill="auto"/>
            <w:noWrap/>
            <w:vAlign w:val="center"/>
          </w:tcPr>
          <w:p w:rsidR="000D7D28" w:rsidRPr="00E32FD0" w:rsidRDefault="00915C0E" w:rsidP="000D7D28">
            <w:pPr>
              <w:spacing w:after="0"/>
              <w:jc w:val="center"/>
              <w:rPr>
                <w:rFonts w:ascii="Calibri" w:hAnsi="Calibri"/>
                <w:sz w:val="20"/>
                <w:lang w:val="en-US" w:eastAsia="ko-KR"/>
              </w:rPr>
            </w:pPr>
            <w:r>
              <w:rPr>
                <w:rFonts w:ascii="Calibri" w:hAnsi="Calibri"/>
                <w:color w:val="000000"/>
                <w:sz w:val="20"/>
                <w:lang w:val="en-US" w:eastAsia="ko-KR"/>
              </w:rPr>
              <w:t>255</w:t>
            </w:r>
            <w:r w:rsidR="000D7D28" w:rsidRPr="00E32FD0">
              <w:rPr>
                <w:rFonts w:ascii="Calibri" w:hAnsi="Calibri"/>
                <w:color w:val="000000"/>
                <w:sz w:val="20"/>
                <w:lang w:val="en-US" w:eastAsia="ko-KR"/>
              </w:rPr>
              <w:t>0</w:t>
            </w:r>
          </w:p>
        </w:tc>
        <w:tc>
          <w:tcPr>
            <w:tcW w:w="1035"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color w:val="000000"/>
                <w:sz w:val="20"/>
                <w:lang w:val="en-US" w:eastAsia="ko-KR"/>
              </w:rPr>
              <w:t>10</w:t>
            </w:r>
          </w:p>
        </w:tc>
        <w:tc>
          <w:tcPr>
            <w:tcW w:w="728"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hint="eastAsia"/>
                <w:color w:val="000000"/>
                <w:sz w:val="20"/>
                <w:lang w:val="en-US" w:eastAsia="ko-KR"/>
              </w:rPr>
              <w:t>50</w:t>
            </w:r>
          </w:p>
        </w:tc>
        <w:tc>
          <w:tcPr>
            <w:tcW w:w="1022" w:type="dxa"/>
            <w:shd w:val="clear" w:color="auto" w:fill="auto"/>
            <w:noWrap/>
            <w:vAlign w:val="center"/>
          </w:tcPr>
          <w:p w:rsidR="000D7D28" w:rsidRPr="00E32FD0" w:rsidRDefault="00915C0E" w:rsidP="000D7D28">
            <w:pPr>
              <w:spacing w:after="0"/>
              <w:jc w:val="center"/>
              <w:rPr>
                <w:rFonts w:ascii="Calibri" w:hAnsi="Calibri"/>
                <w:sz w:val="20"/>
                <w:lang w:val="en-US" w:eastAsia="ko-KR"/>
              </w:rPr>
            </w:pPr>
            <w:r>
              <w:rPr>
                <w:rFonts w:ascii="Calibri" w:hAnsi="Calibri"/>
                <w:color w:val="000000"/>
                <w:sz w:val="20"/>
                <w:lang w:val="en-US" w:eastAsia="ko-KR"/>
              </w:rPr>
              <w:t>255</w:t>
            </w:r>
            <w:r w:rsidR="000D7D28" w:rsidRPr="00E32FD0">
              <w:rPr>
                <w:rFonts w:ascii="Calibri" w:hAnsi="Calibri"/>
                <w:color w:val="000000"/>
                <w:sz w:val="20"/>
                <w:lang w:val="en-US" w:eastAsia="ko-KR"/>
              </w:rPr>
              <w:t>0</w:t>
            </w:r>
          </w:p>
        </w:tc>
        <w:tc>
          <w:tcPr>
            <w:tcW w:w="712" w:type="dxa"/>
            <w:vAlign w:val="center"/>
          </w:tcPr>
          <w:p w:rsidR="000D7D28" w:rsidRPr="00E32FD0" w:rsidRDefault="000D7D28" w:rsidP="000D7D28">
            <w:pPr>
              <w:spacing w:after="0"/>
              <w:jc w:val="center"/>
              <w:rPr>
                <w:rFonts w:ascii="Calibri" w:hAnsi="Calibri"/>
                <w:sz w:val="20"/>
                <w:lang w:val="en-US" w:eastAsia="ko-KR"/>
              </w:rPr>
            </w:pPr>
            <w:r>
              <w:rPr>
                <w:rFonts w:ascii="Calibri" w:hAnsi="Calibri"/>
                <w:color w:val="000000"/>
                <w:sz w:val="20"/>
                <w:lang w:val="en-US" w:eastAsia="ko-KR"/>
              </w:rPr>
              <w:t>10</w:t>
            </w:r>
          </w:p>
        </w:tc>
        <w:tc>
          <w:tcPr>
            <w:tcW w:w="911" w:type="dxa"/>
            <w:vMerge/>
            <w:shd w:val="clear" w:color="auto" w:fill="auto"/>
            <w:noWrap/>
            <w:vAlign w:val="center"/>
          </w:tcPr>
          <w:p w:rsidR="000D7D28" w:rsidRPr="00E32FD0" w:rsidRDefault="000D7D28" w:rsidP="000D7D28">
            <w:pPr>
              <w:spacing w:after="0"/>
              <w:jc w:val="center"/>
              <w:rPr>
                <w:rFonts w:ascii="Calibri" w:hAnsi="Calibri"/>
                <w:b/>
                <w:color w:val="000000"/>
                <w:sz w:val="20"/>
                <w:lang w:val="en-US" w:eastAsia="ko-KR"/>
              </w:rPr>
            </w:pPr>
          </w:p>
        </w:tc>
      </w:tr>
      <w:tr w:rsidR="000D7D28" w:rsidRPr="00E32FD0" w:rsidTr="00102237">
        <w:trPr>
          <w:trHeight w:val="301"/>
          <w:jc w:val="center"/>
        </w:trPr>
        <w:tc>
          <w:tcPr>
            <w:tcW w:w="1872" w:type="dxa"/>
            <w:vMerge/>
            <w:vAlign w:val="center"/>
          </w:tcPr>
          <w:p w:rsidR="000D7D28" w:rsidRPr="00E32FD0" w:rsidRDefault="000D7D28" w:rsidP="000D7D28">
            <w:pPr>
              <w:spacing w:after="0"/>
              <w:rPr>
                <w:rFonts w:ascii="Calibri" w:hAnsi="Calibri"/>
                <w:color w:val="000000"/>
                <w:sz w:val="20"/>
                <w:lang w:val="en-US" w:eastAsia="ko-KR"/>
              </w:rPr>
            </w:pPr>
          </w:p>
        </w:tc>
        <w:tc>
          <w:tcPr>
            <w:tcW w:w="924" w:type="dxa"/>
            <w:shd w:val="clear" w:color="auto" w:fill="auto"/>
            <w:noWrap/>
            <w:vAlign w:val="center"/>
          </w:tcPr>
          <w:p w:rsidR="000D7D28" w:rsidRPr="00E32FD0" w:rsidRDefault="000D7D28" w:rsidP="000D7D28">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79</w:t>
            </w:r>
          </w:p>
        </w:tc>
        <w:tc>
          <w:tcPr>
            <w:tcW w:w="714" w:type="dxa"/>
            <w:vMerge/>
            <w:shd w:val="clear" w:color="auto" w:fill="auto"/>
            <w:noWrap/>
            <w:vAlign w:val="center"/>
          </w:tcPr>
          <w:p w:rsidR="000D7D28" w:rsidRPr="00E32FD0" w:rsidRDefault="000D7D28" w:rsidP="000D7D28">
            <w:pPr>
              <w:spacing w:after="0"/>
              <w:jc w:val="center"/>
              <w:rPr>
                <w:rFonts w:ascii="Calibri" w:eastAsia="Times New Roman" w:hAnsi="Calibri"/>
                <w:sz w:val="20"/>
                <w:lang w:val="en-US" w:eastAsia="zh-CN"/>
              </w:rPr>
            </w:pPr>
          </w:p>
        </w:tc>
        <w:tc>
          <w:tcPr>
            <w:tcW w:w="1414" w:type="dxa"/>
            <w:vMerge/>
            <w:shd w:val="clear" w:color="auto" w:fill="auto"/>
            <w:vAlign w:val="center"/>
          </w:tcPr>
          <w:p w:rsidR="000D7D28" w:rsidRPr="00E32FD0" w:rsidRDefault="000D7D28" w:rsidP="000D7D28">
            <w:pPr>
              <w:spacing w:after="0"/>
              <w:jc w:val="center"/>
              <w:rPr>
                <w:rFonts w:ascii="Calibri" w:eastAsia="Times New Roman" w:hAnsi="Calibri"/>
                <w:sz w:val="20"/>
                <w:lang w:val="en-US" w:eastAsia="zh-CN"/>
              </w:rPr>
            </w:pPr>
          </w:p>
        </w:tc>
        <w:tc>
          <w:tcPr>
            <w:tcW w:w="1028" w:type="dxa"/>
            <w:shd w:val="clear" w:color="auto" w:fill="auto"/>
            <w:noWrap/>
            <w:vAlign w:val="center"/>
          </w:tcPr>
          <w:p w:rsidR="000D7D28" w:rsidRPr="00E32FD0" w:rsidRDefault="00915C0E" w:rsidP="000D7D28">
            <w:pPr>
              <w:spacing w:after="0"/>
              <w:jc w:val="center"/>
              <w:rPr>
                <w:rFonts w:ascii="Calibri" w:hAnsi="Calibri"/>
                <w:sz w:val="20"/>
                <w:lang w:val="en-US" w:eastAsia="ko-KR"/>
              </w:rPr>
            </w:pPr>
            <w:r>
              <w:rPr>
                <w:rFonts w:ascii="Calibri" w:hAnsi="Calibri"/>
                <w:sz w:val="20"/>
                <w:lang w:val="en-US" w:eastAsia="ko-KR"/>
              </w:rPr>
              <w:t>453</w:t>
            </w:r>
            <w:r w:rsidR="000D7D28">
              <w:rPr>
                <w:rFonts w:ascii="Calibri" w:hAnsi="Calibri"/>
                <w:sz w:val="20"/>
                <w:lang w:val="en-US" w:eastAsia="ko-KR"/>
              </w:rPr>
              <w:t>0</w:t>
            </w:r>
          </w:p>
        </w:tc>
        <w:tc>
          <w:tcPr>
            <w:tcW w:w="1035"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728"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Pr>
                <w:rFonts w:ascii="Calibri" w:hAnsi="Calibri" w:hint="eastAsia"/>
                <w:sz w:val="20"/>
                <w:lang w:val="en-US" w:eastAsia="ko-KR"/>
              </w:rPr>
              <w:t>216</w:t>
            </w:r>
          </w:p>
        </w:tc>
        <w:tc>
          <w:tcPr>
            <w:tcW w:w="1022" w:type="dxa"/>
            <w:shd w:val="clear" w:color="auto" w:fill="auto"/>
            <w:noWrap/>
            <w:vAlign w:val="center"/>
          </w:tcPr>
          <w:p w:rsidR="000D7D28" w:rsidRPr="00E32FD0" w:rsidRDefault="000D7D28" w:rsidP="000D7D28">
            <w:pPr>
              <w:spacing w:after="0"/>
              <w:jc w:val="center"/>
              <w:rPr>
                <w:rFonts w:ascii="Calibri" w:hAnsi="Calibri"/>
                <w:sz w:val="20"/>
                <w:lang w:val="en-US" w:eastAsia="ko-KR"/>
              </w:rPr>
            </w:pPr>
            <w:r w:rsidRPr="00E32FD0">
              <w:rPr>
                <w:rFonts w:ascii="Calibri" w:hAnsi="Calibri" w:hint="eastAsia"/>
                <w:sz w:val="20"/>
                <w:lang w:val="en-US" w:eastAsia="ko-KR"/>
              </w:rPr>
              <w:t>4</w:t>
            </w:r>
            <w:r w:rsidR="00915C0E">
              <w:rPr>
                <w:rFonts w:ascii="Calibri" w:hAnsi="Calibri"/>
                <w:sz w:val="20"/>
                <w:lang w:val="en-US" w:eastAsia="ko-KR"/>
              </w:rPr>
              <w:t>53</w:t>
            </w:r>
            <w:r w:rsidRPr="00E32FD0">
              <w:rPr>
                <w:rFonts w:ascii="Calibri" w:hAnsi="Calibri" w:hint="eastAsia"/>
                <w:sz w:val="20"/>
                <w:lang w:val="en-US" w:eastAsia="ko-KR"/>
              </w:rPr>
              <w:t>0</w:t>
            </w:r>
          </w:p>
        </w:tc>
        <w:tc>
          <w:tcPr>
            <w:tcW w:w="712" w:type="dxa"/>
            <w:vAlign w:val="center"/>
          </w:tcPr>
          <w:p w:rsidR="000D7D28" w:rsidRPr="00E32FD0" w:rsidRDefault="000D7D28" w:rsidP="000D7D28">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911" w:type="dxa"/>
            <w:shd w:val="clear" w:color="auto" w:fill="auto"/>
            <w:noWrap/>
            <w:vAlign w:val="center"/>
          </w:tcPr>
          <w:p w:rsidR="000D7D28" w:rsidRPr="00E32FD0" w:rsidRDefault="00915C0E" w:rsidP="000D7D28">
            <w:pPr>
              <w:spacing w:after="0"/>
              <w:jc w:val="center"/>
              <w:rPr>
                <w:rFonts w:ascii="Calibri" w:hAnsi="Calibri"/>
                <w:b/>
                <w:color w:val="000000"/>
                <w:sz w:val="20"/>
                <w:lang w:val="en-US" w:eastAsia="ko-KR"/>
              </w:rPr>
            </w:pPr>
            <w:r>
              <w:rPr>
                <w:rFonts w:ascii="Calibri" w:hAnsi="Calibri"/>
                <w:b/>
                <w:color w:val="000000"/>
                <w:sz w:val="20"/>
                <w:lang w:val="en-US" w:eastAsia="ko-KR"/>
              </w:rPr>
              <w:t>5.2</w:t>
            </w:r>
          </w:p>
        </w:tc>
      </w:tr>
      <w:tr w:rsidR="00102237" w:rsidRPr="00E32FD0" w:rsidTr="00102237">
        <w:trPr>
          <w:trHeight w:val="301"/>
          <w:jc w:val="center"/>
        </w:trPr>
        <w:tc>
          <w:tcPr>
            <w:tcW w:w="1872" w:type="dxa"/>
            <w:vMerge w:val="restart"/>
            <w:vAlign w:val="center"/>
          </w:tcPr>
          <w:p w:rsidR="00102237" w:rsidRPr="00E32FD0" w:rsidRDefault="00102237" w:rsidP="00102237">
            <w:pPr>
              <w:spacing w:after="0"/>
              <w:rPr>
                <w:rFonts w:ascii="Calibri" w:hAnsi="Calibri"/>
                <w:color w:val="000000"/>
                <w:sz w:val="20"/>
                <w:lang w:val="en-US" w:eastAsia="ko-KR"/>
              </w:rPr>
            </w:pPr>
            <w:r>
              <w:rPr>
                <w:rFonts w:ascii="Calibri" w:hAnsi="Calibri" w:hint="eastAsia"/>
                <w:color w:val="000000"/>
                <w:sz w:val="20"/>
                <w:lang w:val="en-US" w:eastAsia="ko-KR"/>
              </w:rPr>
              <w:t>DC_8A_n40</w:t>
            </w:r>
            <w:r w:rsidRPr="00E32FD0">
              <w:rPr>
                <w:rFonts w:ascii="Calibri" w:hAnsi="Calibri" w:hint="eastAsia"/>
                <w:color w:val="000000"/>
                <w:sz w:val="20"/>
                <w:lang w:val="en-US" w:eastAsia="ko-KR"/>
              </w:rPr>
              <w:t>A-n79A</w:t>
            </w: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hint="eastAsia"/>
                <w:sz w:val="20"/>
                <w:lang w:val="en-US" w:eastAsia="ko-KR"/>
              </w:rPr>
              <w:t>8</w:t>
            </w:r>
          </w:p>
        </w:tc>
        <w:tc>
          <w:tcPr>
            <w:tcW w:w="714" w:type="dxa"/>
            <w:vMerge w:val="restart"/>
            <w:shd w:val="clear" w:color="auto" w:fill="auto"/>
            <w:noWrap/>
            <w:vAlign w:val="center"/>
          </w:tcPr>
          <w:p w:rsidR="00102237" w:rsidRPr="00E32FD0" w:rsidRDefault="00102237" w:rsidP="00102237">
            <w:pPr>
              <w:spacing w:after="0"/>
              <w:jc w:val="center"/>
              <w:rPr>
                <w:rFonts w:ascii="Calibri" w:hAnsi="Calibri"/>
                <w:sz w:val="20"/>
                <w:lang w:val="en-US" w:eastAsia="ko-KR"/>
              </w:rPr>
            </w:pPr>
            <w:r>
              <w:rPr>
                <w:rFonts w:ascii="Calibri" w:hAnsi="Calibri" w:hint="eastAsia"/>
                <w:sz w:val="20"/>
                <w:lang w:val="en-US" w:eastAsia="ko-KR"/>
              </w:rPr>
              <w:t>IMD</w:t>
            </w:r>
            <w:r>
              <w:rPr>
                <w:rFonts w:ascii="Calibri" w:hAnsi="Calibri"/>
                <w:sz w:val="20"/>
                <w:lang w:val="en-US" w:eastAsia="ko-KR"/>
              </w:rPr>
              <w:t>4</w:t>
            </w:r>
          </w:p>
        </w:tc>
        <w:tc>
          <w:tcPr>
            <w:tcW w:w="1414" w:type="dxa"/>
            <w:vMerge w:val="restart"/>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00915C0E">
              <w:rPr>
                <w:rFonts w:ascii="Calibri" w:eastAsia="Times New Roman" w:hAnsi="Calibri"/>
                <w:sz w:val="20"/>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sidR="00915C0E">
              <w:rPr>
                <w:rFonts w:ascii="Calibri" w:eastAsia="Times New Roman" w:hAnsi="Calibri"/>
                <w:sz w:val="20"/>
                <w:vertAlign w:val="subscript"/>
                <w:lang w:val="en-US" w:eastAsia="zh-CN"/>
              </w:rPr>
              <w:t>8</w:t>
            </w:r>
            <w:r w:rsidR="00915C0E">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w:t>
            </w:r>
            <w:r w:rsidR="00915C0E">
              <w:rPr>
                <w:rFonts w:ascii="Calibri" w:eastAsia="Times New Roman" w:hAnsi="Calibri"/>
                <w:sz w:val="20"/>
                <w:vertAlign w:val="subscript"/>
                <w:lang w:val="en-US" w:eastAsia="zh-CN"/>
              </w:rPr>
              <w:t>0</w:t>
            </w:r>
            <w:r w:rsidRPr="00E32FD0">
              <w:rPr>
                <w:rFonts w:ascii="Calibri" w:hAnsi="Calibri"/>
                <w:sz w:val="20"/>
                <w:lang w:val="en-US" w:eastAsia="ko-KR"/>
              </w:rPr>
              <w:t>|</w:t>
            </w:r>
          </w:p>
        </w:tc>
        <w:tc>
          <w:tcPr>
            <w:tcW w:w="1028" w:type="dxa"/>
            <w:shd w:val="clear" w:color="auto" w:fill="auto"/>
            <w:noWrap/>
            <w:vAlign w:val="center"/>
          </w:tcPr>
          <w:p w:rsidR="00102237" w:rsidRPr="00E32FD0" w:rsidRDefault="00915C0E" w:rsidP="00102237">
            <w:pPr>
              <w:spacing w:after="0"/>
              <w:jc w:val="center"/>
              <w:rPr>
                <w:rFonts w:ascii="Calibri" w:hAnsi="Calibri"/>
                <w:sz w:val="20"/>
                <w:lang w:val="en-US" w:eastAsia="ko-KR"/>
              </w:rPr>
            </w:pPr>
            <w:r>
              <w:rPr>
                <w:rFonts w:ascii="Calibri" w:hAnsi="Calibri"/>
                <w:color w:val="000000"/>
                <w:sz w:val="20"/>
                <w:lang w:val="en-US" w:eastAsia="ko-KR"/>
              </w:rPr>
              <w:t>885</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102237" w:rsidRPr="00E32FD0" w:rsidRDefault="00915C0E" w:rsidP="00102237">
            <w:pPr>
              <w:spacing w:after="0"/>
              <w:jc w:val="center"/>
              <w:rPr>
                <w:rFonts w:ascii="Calibri" w:hAnsi="Calibri"/>
                <w:sz w:val="20"/>
                <w:lang w:val="en-US" w:eastAsia="ko-KR"/>
              </w:rPr>
            </w:pPr>
            <w:r>
              <w:rPr>
                <w:rFonts w:ascii="Calibri" w:hAnsi="Calibri"/>
                <w:color w:val="000000"/>
                <w:sz w:val="20"/>
                <w:lang w:val="en-US" w:eastAsia="ko-KR"/>
              </w:rPr>
              <w:t>930</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sz w:val="20"/>
                <w:lang w:val="en-US" w:eastAsia="ko-KR"/>
              </w:rPr>
              <w:t>n40</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915C0E" w:rsidP="00102237">
            <w:pPr>
              <w:spacing w:after="0"/>
              <w:jc w:val="center"/>
              <w:rPr>
                <w:rFonts w:ascii="Calibri" w:hAnsi="Calibri"/>
                <w:sz w:val="20"/>
                <w:lang w:val="en-US" w:eastAsia="ko-KR"/>
              </w:rPr>
            </w:pPr>
            <w:r>
              <w:rPr>
                <w:rFonts w:ascii="Calibri" w:hAnsi="Calibri"/>
                <w:sz w:val="20"/>
                <w:lang w:val="en-US" w:eastAsia="ko-KR"/>
              </w:rPr>
              <w:t>2305</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102237" w:rsidRPr="00E32FD0" w:rsidRDefault="00915C0E" w:rsidP="00102237">
            <w:pPr>
              <w:spacing w:after="0"/>
              <w:jc w:val="center"/>
              <w:rPr>
                <w:rFonts w:ascii="Calibri" w:hAnsi="Calibri"/>
                <w:sz w:val="20"/>
                <w:lang w:val="en-US" w:eastAsia="ko-KR"/>
              </w:rPr>
            </w:pPr>
            <w:r>
              <w:rPr>
                <w:rFonts w:ascii="Calibri" w:hAnsi="Calibri"/>
                <w:sz w:val="20"/>
                <w:lang w:val="en-US" w:eastAsia="ko-KR"/>
              </w:rPr>
              <w:t>2305</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p>
        </w:tc>
      </w:tr>
      <w:tr w:rsidR="00915C0E" w:rsidRPr="00E32FD0" w:rsidTr="00102237">
        <w:trPr>
          <w:trHeight w:val="301"/>
          <w:jc w:val="center"/>
        </w:trPr>
        <w:tc>
          <w:tcPr>
            <w:tcW w:w="1872" w:type="dxa"/>
            <w:vMerge/>
            <w:vAlign w:val="center"/>
          </w:tcPr>
          <w:p w:rsidR="00915C0E" w:rsidRPr="00E32FD0" w:rsidRDefault="00915C0E" w:rsidP="00915C0E">
            <w:pPr>
              <w:spacing w:after="0"/>
              <w:rPr>
                <w:rFonts w:ascii="Calibri" w:hAnsi="Calibri"/>
                <w:color w:val="000000"/>
                <w:sz w:val="20"/>
                <w:lang w:val="en-US" w:eastAsia="ko-KR"/>
              </w:rPr>
            </w:pPr>
          </w:p>
        </w:tc>
        <w:tc>
          <w:tcPr>
            <w:tcW w:w="924" w:type="dxa"/>
            <w:shd w:val="clear" w:color="auto" w:fill="auto"/>
            <w:noWrap/>
            <w:vAlign w:val="center"/>
          </w:tcPr>
          <w:p w:rsidR="00915C0E" w:rsidRPr="00E32FD0" w:rsidRDefault="00915C0E" w:rsidP="00915C0E">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sidRPr="00E32FD0">
              <w:rPr>
                <w:rFonts w:ascii="Calibri" w:hAnsi="Calibri"/>
                <w:sz w:val="20"/>
                <w:lang w:val="en-US" w:eastAsia="ko-KR"/>
              </w:rPr>
              <w:t>9</w:t>
            </w:r>
          </w:p>
        </w:tc>
        <w:tc>
          <w:tcPr>
            <w:tcW w:w="714" w:type="dxa"/>
            <w:vMerge/>
            <w:shd w:val="clear" w:color="auto" w:fill="auto"/>
            <w:noWrap/>
            <w:vAlign w:val="center"/>
          </w:tcPr>
          <w:p w:rsidR="00915C0E" w:rsidRPr="00E32FD0" w:rsidRDefault="00915C0E" w:rsidP="00915C0E">
            <w:pPr>
              <w:spacing w:after="0"/>
              <w:jc w:val="center"/>
              <w:rPr>
                <w:rFonts w:ascii="Calibri" w:eastAsia="Times New Roman" w:hAnsi="Calibri"/>
                <w:sz w:val="20"/>
                <w:lang w:val="en-US" w:eastAsia="zh-CN"/>
              </w:rPr>
            </w:pPr>
          </w:p>
        </w:tc>
        <w:tc>
          <w:tcPr>
            <w:tcW w:w="1414" w:type="dxa"/>
            <w:vMerge/>
            <w:shd w:val="clear" w:color="auto" w:fill="auto"/>
            <w:vAlign w:val="center"/>
          </w:tcPr>
          <w:p w:rsidR="00915C0E" w:rsidRPr="00E32FD0" w:rsidRDefault="00915C0E" w:rsidP="00915C0E">
            <w:pPr>
              <w:spacing w:after="0"/>
              <w:jc w:val="center"/>
              <w:rPr>
                <w:rFonts w:ascii="Calibri" w:eastAsia="Times New Roman" w:hAnsi="Calibri"/>
                <w:sz w:val="20"/>
                <w:lang w:val="en-US" w:eastAsia="zh-CN"/>
              </w:rPr>
            </w:pPr>
          </w:p>
        </w:tc>
        <w:tc>
          <w:tcPr>
            <w:tcW w:w="1028" w:type="dxa"/>
            <w:shd w:val="clear" w:color="auto" w:fill="auto"/>
            <w:noWrap/>
            <w:vAlign w:val="center"/>
          </w:tcPr>
          <w:p w:rsidR="00915C0E" w:rsidRPr="00E32FD0" w:rsidRDefault="00915C0E" w:rsidP="00915C0E">
            <w:pPr>
              <w:spacing w:after="0"/>
              <w:jc w:val="center"/>
              <w:rPr>
                <w:rFonts w:ascii="Calibri" w:hAnsi="Calibri"/>
                <w:sz w:val="20"/>
                <w:lang w:val="en-US" w:eastAsia="ko-KR"/>
              </w:rPr>
            </w:pPr>
            <w:r w:rsidRPr="00E32FD0">
              <w:rPr>
                <w:rFonts w:ascii="Calibri" w:hAnsi="Calibri"/>
                <w:sz w:val="20"/>
                <w:lang w:val="en-US" w:eastAsia="ko-KR"/>
              </w:rPr>
              <w:t>49</w:t>
            </w:r>
            <w:r>
              <w:rPr>
                <w:rFonts w:ascii="Calibri" w:hAnsi="Calibri"/>
                <w:sz w:val="20"/>
                <w:lang w:val="en-US" w:eastAsia="ko-KR"/>
              </w:rPr>
              <w:t>60</w:t>
            </w:r>
          </w:p>
        </w:tc>
        <w:tc>
          <w:tcPr>
            <w:tcW w:w="1035" w:type="dxa"/>
            <w:shd w:val="clear" w:color="auto" w:fill="auto"/>
            <w:noWrap/>
            <w:vAlign w:val="center"/>
          </w:tcPr>
          <w:p w:rsidR="00915C0E" w:rsidRPr="00E32FD0" w:rsidRDefault="00915C0E" w:rsidP="00915C0E">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728" w:type="dxa"/>
            <w:shd w:val="clear" w:color="auto" w:fill="auto"/>
            <w:noWrap/>
            <w:vAlign w:val="center"/>
          </w:tcPr>
          <w:p w:rsidR="00915C0E" w:rsidRPr="00E32FD0" w:rsidRDefault="00915C0E" w:rsidP="00915C0E">
            <w:pPr>
              <w:spacing w:after="0"/>
              <w:jc w:val="center"/>
              <w:rPr>
                <w:rFonts w:ascii="Calibri" w:hAnsi="Calibri"/>
                <w:sz w:val="20"/>
                <w:lang w:val="en-US" w:eastAsia="ko-KR"/>
              </w:rPr>
            </w:pPr>
            <w:r>
              <w:rPr>
                <w:rFonts w:ascii="Calibri" w:hAnsi="Calibri" w:hint="eastAsia"/>
                <w:sz w:val="20"/>
                <w:lang w:val="en-US" w:eastAsia="ko-KR"/>
              </w:rPr>
              <w:t>216</w:t>
            </w:r>
          </w:p>
        </w:tc>
        <w:tc>
          <w:tcPr>
            <w:tcW w:w="1022" w:type="dxa"/>
            <w:shd w:val="clear" w:color="auto" w:fill="auto"/>
            <w:noWrap/>
            <w:vAlign w:val="center"/>
          </w:tcPr>
          <w:p w:rsidR="00915C0E" w:rsidRPr="00E32FD0" w:rsidRDefault="00915C0E" w:rsidP="00915C0E">
            <w:pPr>
              <w:spacing w:after="0"/>
              <w:jc w:val="center"/>
              <w:rPr>
                <w:rFonts w:ascii="Calibri" w:hAnsi="Calibri"/>
                <w:sz w:val="20"/>
                <w:lang w:val="en-US" w:eastAsia="ko-KR"/>
              </w:rPr>
            </w:pPr>
            <w:r w:rsidRPr="00E32FD0">
              <w:rPr>
                <w:rFonts w:ascii="Calibri" w:hAnsi="Calibri" w:hint="eastAsia"/>
                <w:sz w:val="20"/>
                <w:lang w:val="en-US" w:eastAsia="ko-KR"/>
              </w:rPr>
              <w:t>4</w:t>
            </w:r>
            <w:r>
              <w:rPr>
                <w:rFonts w:ascii="Calibri" w:hAnsi="Calibri"/>
                <w:sz w:val="20"/>
                <w:lang w:val="en-US" w:eastAsia="ko-KR"/>
              </w:rPr>
              <w:t>96</w:t>
            </w:r>
            <w:r w:rsidRPr="00E32FD0">
              <w:rPr>
                <w:rFonts w:ascii="Calibri" w:hAnsi="Calibri" w:hint="eastAsia"/>
                <w:sz w:val="20"/>
                <w:lang w:val="en-US" w:eastAsia="ko-KR"/>
              </w:rPr>
              <w:t>0</w:t>
            </w:r>
          </w:p>
        </w:tc>
        <w:tc>
          <w:tcPr>
            <w:tcW w:w="712" w:type="dxa"/>
            <w:vAlign w:val="center"/>
          </w:tcPr>
          <w:p w:rsidR="00915C0E" w:rsidRPr="00E32FD0" w:rsidRDefault="00915C0E" w:rsidP="00915C0E">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911" w:type="dxa"/>
            <w:shd w:val="clear" w:color="auto" w:fill="auto"/>
            <w:noWrap/>
            <w:vAlign w:val="center"/>
          </w:tcPr>
          <w:p w:rsidR="00915C0E" w:rsidRPr="00E32FD0" w:rsidRDefault="00915C0E" w:rsidP="00915C0E">
            <w:pPr>
              <w:spacing w:after="0"/>
              <w:jc w:val="center"/>
              <w:rPr>
                <w:rFonts w:ascii="Calibri" w:hAnsi="Calibri"/>
                <w:b/>
                <w:color w:val="000000"/>
                <w:sz w:val="20"/>
                <w:lang w:val="en-US" w:eastAsia="ko-KR"/>
              </w:rPr>
            </w:pPr>
            <w:r>
              <w:rPr>
                <w:rFonts w:ascii="Calibri" w:hAnsi="Calibri"/>
                <w:b/>
                <w:color w:val="000000"/>
                <w:sz w:val="20"/>
                <w:lang w:val="en-US" w:eastAsia="ko-KR"/>
              </w:rPr>
              <w:t>10.7</w:t>
            </w:r>
          </w:p>
        </w:tc>
      </w:tr>
      <w:tr w:rsidR="00915C0E" w:rsidRPr="00E32FD0" w:rsidTr="00102237">
        <w:trPr>
          <w:trHeight w:val="301"/>
          <w:jc w:val="center"/>
        </w:trPr>
        <w:tc>
          <w:tcPr>
            <w:tcW w:w="1872" w:type="dxa"/>
            <w:vMerge/>
            <w:vAlign w:val="center"/>
          </w:tcPr>
          <w:p w:rsidR="00915C0E" w:rsidRPr="00E32FD0" w:rsidRDefault="00915C0E" w:rsidP="00915C0E">
            <w:pPr>
              <w:spacing w:after="0"/>
              <w:rPr>
                <w:rFonts w:ascii="Calibri" w:hAnsi="Calibri"/>
                <w:color w:val="000000"/>
                <w:sz w:val="20"/>
                <w:lang w:val="en-US" w:eastAsia="ko-KR"/>
              </w:rPr>
            </w:pPr>
          </w:p>
        </w:tc>
        <w:tc>
          <w:tcPr>
            <w:tcW w:w="924" w:type="dxa"/>
            <w:shd w:val="clear" w:color="auto" w:fill="auto"/>
            <w:noWrap/>
            <w:vAlign w:val="center"/>
          </w:tcPr>
          <w:p w:rsidR="00915C0E" w:rsidRPr="00E32FD0" w:rsidRDefault="00915C0E" w:rsidP="00915C0E">
            <w:pPr>
              <w:spacing w:after="0"/>
              <w:rPr>
                <w:rFonts w:ascii="Calibri" w:hAnsi="Calibri"/>
                <w:sz w:val="20"/>
                <w:lang w:val="en-US" w:eastAsia="ko-KR"/>
              </w:rPr>
            </w:pPr>
            <w:r>
              <w:rPr>
                <w:rFonts w:ascii="Calibri" w:hAnsi="Calibri" w:hint="eastAsia"/>
                <w:sz w:val="20"/>
                <w:lang w:val="en-US" w:eastAsia="ko-KR"/>
              </w:rPr>
              <w:t>8</w:t>
            </w:r>
          </w:p>
        </w:tc>
        <w:tc>
          <w:tcPr>
            <w:tcW w:w="714" w:type="dxa"/>
            <w:vMerge w:val="restart"/>
            <w:shd w:val="clear" w:color="auto" w:fill="auto"/>
            <w:noWrap/>
            <w:vAlign w:val="center"/>
          </w:tcPr>
          <w:p w:rsidR="00915C0E" w:rsidRPr="00E32FD0" w:rsidRDefault="00915C0E" w:rsidP="00915C0E">
            <w:pPr>
              <w:spacing w:after="0"/>
              <w:jc w:val="center"/>
              <w:rPr>
                <w:rFonts w:ascii="Calibri" w:hAnsi="Calibri"/>
                <w:sz w:val="20"/>
                <w:lang w:val="en-US" w:eastAsia="ko-KR"/>
              </w:rPr>
            </w:pPr>
            <w:r>
              <w:rPr>
                <w:rFonts w:ascii="Calibri" w:hAnsi="Calibri" w:hint="eastAsia"/>
                <w:sz w:val="20"/>
                <w:lang w:val="en-US" w:eastAsia="ko-KR"/>
              </w:rPr>
              <w:t>IMD</w:t>
            </w:r>
            <w:r>
              <w:rPr>
                <w:rFonts w:ascii="Calibri" w:hAnsi="Calibri"/>
                <w:sz w:val="20"/>
                <w:lang w:val="en-US" w:eastAsia="ko-KR"/>
              </w:rPr>
              <w:t>4</w:t>
            </w:r>
          </w:p>
        </w:tc>
        <w:tc>
          <w:tcPr>
            <w:tcW w:w="1414" w:type="dxa"/>
            <w:vMerge w:val="restart"/>
            <w:shd w:val="clear" w:color="auto" w:fill="auto"/>
            <w:vAlign w:val="center"/>
          </w:tcPr>
          <w:p w:rsidR="00915C0E" w:rsidRPr="00E32FD0" w:rsidRDefault="00915C0E" w:rsidP="006508FD">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006508FD">
              <w:rPr>
                <w:rFonts w:ascii="Calibri" w:eastAsia="Times New Roman" w:hAnsi="Calibri"/>
                <w:sz w:val="20"/>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sidR="006508FD">
              <w:rPr>
                <w:rFonts w:ascii="Calibri" w:eastAsia="Times New Roman" w:hAnsi="Calibri"/>
                <w:sz w:val="20"/>
                <w:vertAlign w:val="subscript"/>
                <w:lang w:val="en-US" w:eastAsia="zh-CN"/>
              </w:rPr>
              <w:t>8</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sidR="006508FD">
              <w:rPr>
                <w:rFonts w:ascii="Calibri" w:eastAsia="Times New Roman" w:hAnsi="Calibri"/>
                <w:sz w:val="20"/>
                <w:vertAlign w:val="subscript"/>
                <w:lang w:val="en-US" w:eastAsia="zh-CN"/>
              </w:rPr>
              <w:t>79</w:t>
            </w:r>
            <w:r w:rsidRPr="00E32FD0">
              <w:rPr>
                <w:rFonts w:ascii="Calibri" w:hAnsi="Calibri"/>
                <w:sz w:val="20"/>
                <w:lang w:val="en-US" w:eastAsia="ko-KR"/>
              </w:rPr>
              <w:t>|</w:t>
            </w:r>
          </w:p>
        </w:tc>
        <w:tc>
          <w:tcPr>
            <w:tcW w:w="1028" w:type="dxa"/>
            <w:shd w:val="clear" w:color="auto" w:fill="auto"/>
            <w:noWrap/>
            <w:vAlign w:val="center"/>
          </w:tcPr>
          <w:p w:rsidR="00915C0E" w:rsidRPr="00E32FD0" w:rsidRDefault="006508FD" w:rsidP="00915C0E">
            <w:pPr>
              <w:spacing w:after="0"/>
              <w:jc w:val="center"/>
              <w:rPr>
                <w:rFonts w:ascii="Calibri" w:hAnsi="Calibri"/>
                <w:sz w:val="20"/>
                <w:lang w:val="en-US" w:eastAsia="ko-KR"/>
              </w:rPr>
            </w:pPr>
            <w:r>
              <w:rPr>
                <w:rFonts w:ascii="Calibri" w:hAnsi="Calibri"/>
                <w:color w:val="000000"/>
                <w:sz w:val="20"/>
                <w:lang w:val="en-US" w:eastAsia="ko-KR"/>
              </w:rPr>
              <w:t>88</w:t>
            </w:r>
            <w:r w:rsidR="00915C0E">
              <w:rPr>
                <w:rFonts w:ascii="Calibri" w:hAnsi="Calibri"/>
                <w:color w:val="000000"/>
                <w:sz w:val="20"/>
                <w:lang w:val="en-US" w:eastAsia="ko-KR"/>
              </w:rPr>
              <w:t>5</w:t>
            </w:r>
          </w:p>
        </w:tc>
        <w:tc>
          <w:tcPr>
            <w:tcW w:w="1035" w:type="dxa"/>
            <w:shd w:val="clear" w:color="auto" w:fill="auto"/>
            <w:noWrap/>
            <w:vAlign w:val="center"/>
          </w:tcPr>
          <w:p w:rsidR="00915C0E" w:rsidRPr="00E32FD0" w:rsidRDefault="00915C0E" w:rsidP="00915C0E">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915C0E" w:rsidRPr="00E32FD0" w:rsidRDefault="00915C0E" w:rsidP="00915C0E">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915C0E" w:rsidRPr="00E32FD0" w:rsidRDefault="006508FD" w:rsidP="00915C0E">
            <w:pPr>
              <w:spacing w:after="0"/>
              <w:jc w:val="center"/>
              <w:rPr>
                <w:rFonts w:ascii="Calibri" w:hAnsi="Calibri"/>
                <w:sz w:val="20"/>
                <w:lang w:val="en-US" w:eastAsia="ko-KR"/>
              </w:rPr>
            </w:pPr>
            <w:r>
              <w:rPr>
                <w:rFonts w:ascii="Calibri" w:hAnsi="Calibri"/>
                <w:color w:val="000000"/>
                <w:sz w:val="20"/>
                <w:lang w:val="en-US" w:eastAsia="ko-KR"/>
              </w:rPr>
              <w:t>93</w:t>
            </w:r>
            <w:r w:rsidR="00915C0E">
              <w:rPr>
                <w:rFonts w:ascii="Calibri" w:hAnsi="Calibri"/>
                <w:color w:val="000000"/>
                <w:sz w:val="20"/>
                <w:lang w:val="en-US" w:eastAsia="ko-KR"/>
              </w:rPr>
              <w:t>0</w:t>
            </w:r>
          </w:p>
        </w:tc>
        <w:tc>
          <w:tcPr>
            <w:tcW w:w="712" w:type="dxa"/>
            <w:vAlign w:val="center"/>
          </w:tcPr>
          <w:p w:rsidR="00915C0E" w:rsidRPr="00E32FD0" w:rsidRDefault="00915C0E" w:rsidP="00915C0E">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915C0E" w:rsidRPr="00E32FD0" w:rsidRDefault="00915C0E" w:rsidP="00915C0E">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6508FD" w:rsidRPr="00E32FD0" w:rsidTr="00102237">
        <w:trPr>
          <w:trHeight w:val="301"/>
          <w:jc w:val="center"/>
        </w:trPr>
        <w:tc>
          <w:tcPr>
            <w:tcW w:w="1872" w:type="dxa"/>
            <w:vMerge/>
            <w:vAlign w:val="center"/>
          </w:tcPr>
          <w:p w:rsidR="006508FD" w:rsidRPr="00E32FD0" w:rsidRDefault="006508FD" w:rsidP="006508FD">
            <w:pPr>
              <w:spacing w:after="0"/>
              <w:rPr>
                <w:rFonts w:ascii="Calibri" w:hAnsi="Calibri"/>
                <w:color w:val="000000"/>
                <w:sz w:val="20"/>
                <w:lang w:val="en-US" w:eastAsia="ko-KR"/>
              </w:rPr>
            </w:pPr>
          </w:p>
        </w:tc>
        <w:tc>
          <w:tcPr>
            <w:tcW w:w="924" w:type="dxa"/>
            <w:shd w:val="clear" w:color="auto" w:fill="auto"/>
            <w:noWrap/>
            <w:vAlign w:val="center"/>
          </w:tcPr>
          <w:p w:rsidR="006508FD" w:rsidRPr="00E32FD0" w:rsidRDefault="006508FD" w:rsidP="006508FD">
            <w:pPr>
              <w:spacing w:after="0"/>
              <w:rPr>
                <w:rFonts w:ascii="Calibri" w:hAnsi="Calibri"/>
                <w:sz w:val="20"/>
                <w:lang w:val="en-US" w:eastAsia="ko-KR"/>
              </w:rPr>
            </w:pPr>
            <w:r>
              <w:rPr>
                <w:rFonts w:ascii="Calibri" w:hAnsi="Calibri"/>
                <w:sz w:val="20"/>
                <w:lang w:val="en-US" w:eastAsia="ko-KR"/>
              </w:rPr>
              <w:t>n79</w:t>
            </w:r>
          </w:p>
        </w:tc>
        <w:tc>
          <w:tcPr>
            <w:tcW w:w="714" w:type="dxa"/>
            <w:vMerge/>
            <w:shd w:val="clear" w:color="auto" w:fill="auto"/>
            <w:noWrap/>
            <w:vAlign w:val="center"/>
          </w:tcPr>
          <w:p w:rsidR="006508FD" w:rsidRPr="00E32FD0" w:rsidRDefault="006508FD" w:rsidP="006508FD">
            <w:pPr>
              <w:spacing w:after="0"/>
              <w:jc w:val="center"/>
              <w:rPr>
                <w:rFonts w:ascii="Calibri" w:eastAsia="Times New Roman" w:hAnsi="Calibri"/>
                <w:sz w:val="20"/>
                <w:lang w:val="en-US" w:eastAsia="zh-CN"/>
              </w:rPr>
            </w:pPr>
          </w:p>
        </w:tc>
        <w:tc>
          <w:tcPr>
            <w:tcW w:w="1414" w:type="dxa"/>
            <w:vMerge/>
            <w:shd w:val="clear" w:color="auto" w:fill="auto"/>
            <w:vAlign w:val="center"/>
          </w:tcPr>
          <w:p w:rsidR="006508FD" w:rsidRPr="00E32FD0" w:rsidRDefault="006508FD" w:rsidP="006508FD">
            <w:pPr>
              <w:spacing w:after="0"/>
              <w:jc w:val="center"/>
              <w:rPr>
                <w:rFonts w:ascii="Calibri" w:eastAsia="Times New Roman" w:hAnsi="Calibri"/>
                <w:sz w:val="20"/>
                <w:lang w:val="en-US" w:eastAsia="zh-CN"/>
              </w:rPr>
            </w:pPr>
          </w:p>
        </w:tc>
        <w:tc>
          <w:tcPr>
            <w:tcW w:w="10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sidRPr="00E32FD0">
              <w:rPr>
                <w:rFonts w:ascii="Calibri" w:hAnsi="Calibri"/>
                <w:sz w:val="20"/>
                <w:lang w:val="en-US" w:eastAsia="ko-KR"/>
              </w:rPr>
              <w:t>49</w:t>
            </w:r>
            <w:r>
              <w:rPr>
                <w:rFonts w:ascii="Calibri" w:hAnsi="Calibri"/>
                <w:sz w:val="20"/>
                <w:lang w:val="en-US" w:eastAsia="ko-KR"/>
              </w:rPr>
              <w:t>60</w:t>
            </w:r>
          </w:p>
        </w:tc>
        <w:tc>
          <w:tcPr>
            <w:tcW w:w="1035"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7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hint="eastAsia"/>
                <w:sz w:val="20"/>
                <w:lang w:val="en-US" w:eastAsia="ko-KR"/>
              </w:rPr>
              <w:t>216</w:t>
            </w:r>
          </w:p>
        </w:tc>
        <w:tc>
          <w:tcPr>
            <w:tcW w:w="1022"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sidRPr="00E32FD0">
              <w:rPr>
                <w:rFonts w:ascii="Calibri" w:hAnsi="Calibri" w:hint="eastAsia"/>
                <w:sz w:val="20"/>
                <w:lang w:val="en-US" w:eastAsia="ko-KR"/>
              </w:rPr>
              <w:t>4</w:t>
            </w:r>
            <w:r>
              <w:rPr>
                <w:rFonts w:ascii="Calibri" w:hAnsi="Calibri"/>
                <w:sz w:val="20"/>
                <w:lang w:val="en-US" w:eastAsia="ko-KR"/>
              </w:rPr>
              <w:t>96</w:t>
            </w:r>
            <w:r w:rsidRPr="00E32FD0">
              <w:rPr>
                <w:rFonts w:ascii="Calibri" w:hAnsi="Calibri" w:hint="eastAsia"/>
                <w:sz w:val="20"/>
                <w:lang w:val="en-US" w:eastAsia="ko-KR"/>
              </w:rPr>
              <w:t>0</w:t>
            </w:r>
          </w:p>
        </w:tc>
        <w:tc>
          <w:tcPr>
            <w:tcW w:w="712" w:type="dxa"/>
            <w:vAlign w:val="center"/>
          </w:tcPr>
          <w:p w:rsidR="006508FD" w:rsidRPr="00E32FD0" w:rsidRDefault="006508FD" w:rsidP="006508FD">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911" w:type="dxa"/>
            <w:vMerge/>
            <w:shd w:val="clear" w:color="auto" w:fill="auto"/>
            <w:noWrap/>
            <w:vAlign w:val="center"/>
          </w:tcPr>
          <w:p w:rsidR="006508FD" w:rsidRPr="00E32FD0" w:rsidRDefault="006508FD" w:rsidP="006508FD">
            <w:pPr>
              <w:spacing w:after="0"/>
              <w:jc w:val="center"/>
              <w:rPr>
                <w:rFonts w:ascii="Calibri" w:hAnsi="Calibri"/>
                <w:b/>
                <w:color w:val="000000"/>
                <w:sz w:val="20"/>
                <w:lang w:val="en-US" w:eastAsia="ko-KR"/>
              </w:rPr>
            </w:pPr>
          </w:p>
        </w:tc>
      </w:tr>
      <w:tr w:rsidR="00915C0E" w:rsidRPr="00E32FD0" w:rsidTr="00102237">
        <w:trPr>
          <w:trHeight w:val="301"/>
          <w:jc w:val="center"/>
        </w:trPr>
        <w:tc>
          <w:tcPr>
            <w:tcW w:w="1872" w:type="dxa"/>
            <w:vMerge/>
            <w:vAlign w:val="center"/>
          </w:tcPr>
          <w:p w:rsidR="00915C0E" w:rsidRPr="00E32FD0" w:rsidRDefault="00915C0E" w:rsidP="00915C0E">
            <w:pPr>
              <w:spacing w:after="0"/>
              <w:rPr>
                <w:rFonts w:ascii="Calibri" w:hAnsi="Calibri"/>
                <w:color w:val="000000"/>
                <w:sz w:val="20"/>
                <w:lang w:val="en-US" w:eastAsia="ko-KR"/>
              </w:rPr>
            </w:pPr>
          </w:p>
        </w:tc>
        <w:tc>
          <w:tcPr>
            <w:tcW w:w="924" w:type="dxa"/>
            <w:shd w:val="clear" w:color="auto" w:fill="auto"/>
            <w:noWrap/>
            <w:vAlign w:val="center"/>
          </w:tcPr>
          <w:p w:rsidR="00915C0E" w:rsidRPr="00E32FD0" w:rsidRDefault="00915C0E" w:rsidP="00915C0E">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40</w:t>
            </w:r>
          </w:p>
        </w:tc>
        <w:tc>
          <w:tcPr>
            <w:tcW w:w="714" w:type="dxa"/>
            <w:vMerge/>
            <w:shd w:val="clear" w:color="auto" w:fill="auto"/>
            <w:noWrap/>
            <w:vAlign w:val="center"/>
          </w:tcPr>
          <w:p w:rsidR="00915C0E" w:rsidRPr="00E32FD0" w:rsidRDefault="00915C0E" w:rsidP="00915C0E">
            <w:pPr>
              <w:spacing w:after="0"/>
              <w:jc w:val="center"/>
              <w:rPr>
                <w:rFonts w:ascii="Calibri" w:eastAsia="Times New Roman" w:hAnsi="Calibri"/>
                <w:sz w:val="20"/>
                <w:lang w:val="en-US" w:eastAsia="zh-CN"/>
              </w:rPr>
            </w:pPr>
          </w:p>
        </w:tc>
        <w:tc>
          <w:tcPr>
            <w:tcW w:w="1414" w:type="dxa"/>
            <w:vMerge/>
            <w:shd w:val="clear" w:color="auto" w:fill="auto"/>
            <w:vAlign w:val="center"/>
          </w:tcPr>
          <w:p w:rsidR="00915C0E" w:rsidRPr="00E32FD0" w:rsidRDefault="00915C0E" w:rsidP="00915C0E">
            <w:pPr>
              <w:spacing w:after="0"/>
              <w:jc w:val="center"/>
              <w:rPr>
                <w:rFonts w:ascii="Calibri" w:eastAsia="Times New Roman" w:hAnsi="Calibri"/>
                <w:sz w:val="20"/>
                <w:lang w:val="en-US" w:eastAsia="zh-CN"/>
              </w:rPr>
            </w:pPr>
          </w:p>
        </w:tc>
        <w:tc>
          <w:tcPr>
            <w:tcW w:w="1028" w:type="dxa"/>
            <w:shd w:val="clear" w:color="auto" w:fill="auto"/>
            <w:noWrap/>
            <w:vAlign w:val="center"/>
          </w:tcPr>
          <w:p w:rsidR="00915C0E" w:rsidRPr="00E32FD0" w:rsidRDefault="00915C0E" w:rsidP="00915C0E">
            <w:pPr>
              <w:spacing w:after="0"/>
              <w:jc w:val="center"/>
              <w:rPr>
                <w:rFonts w:ascii="Calibri" w:hAnsi="Calibri"/>
                <w:sz w:val="20"/>
                <w:lang w:val="en-US" w:eastAsia="ko-KR"/>
              </w:rPr>
            </w:pPr>
            <w:r>
              <w:rPr>
                <w:rFonts w:ascii="Calibri" w:hAnsi="Calibri"/>
                <w:sz w:val="20"/>
                <w:lang w:val="en-US" w:eastAsia="ko-KR"/>
              </w:rPr>
              <w:t>2305</w:t>
            </w:r>
          </w:p>
        </w:tc>
        <w:tc>
          <w:tcPr>
            <w:tcW w:w="1035" w:type="dxa"/>
            <w:shd w:val="clear" w:color="auto" w:fill="auto"/>
            <w:noWrap/>
            <w:vAlign w:val="center"/>
          </w:tcPr>
          <w:p w:rsidR="00915C0E" w:rsidRPr="00E32FD0" w:rsidRDefault="00915C0E" w:rsidP="00915C0E">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915C0E" w:rsidRPr="00E32FD0" w:rsidRDefault="00915C0E" w:rsidP="00915C0E">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915C0E" w:rsidRPr="00E32FD0" w:rsidRDefault="00915C0E" w:rsidP="00915C0E">
            <w:pPr>
              <w:spacing w:after="0"/>
              <w:jc w:val="center"/>
              <w:rPr>
                <w:rFonts w:ascii="Calibri" w:hAnsi="Calibri"/>
                <w:sz w:val="20"/>
                <w:lang w:val="en-US" w:eastAsia="ko-KR"/>
              </w:rPr>
            </w:pPr>
            <w:r>
              <w:rPr>
                <w:rFonts w:ascii="Calibri" w:hAnsi="Calibri"/>
                <w:sz w:val="20"/>
                <w:lang w:val="en-US" w:eastAsia="ko-KR"/>
              </w:rPr>
              <w:t>2305</w:t>
            </w:r>
          </w:p>
        </w:tc>
        <w:tc>
          <w:tcPr>
            <w:tcW w:w="712" w:type="dxa"/>
            <w:vAlign w:val="center"/>
          </w:tcPr>
          <w:p w:rsidR="00915C0E" w:rsidRPr="00E32FD0" w:rsidRDefault="00915C0E" w:rsidP="00915C0E">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shd w:val="clear" w:color="auto" w:fill="auto"/>
            <w:noWrap/>
            <w:vAlign w:val="center"/>
          </w:tcPr>
          <w:p w:rsidR="00915C0E" w:rsidRPr="00E32FD0" w:rsidRDefault="006508FD" w:rsidP="00915C0E">
            <w:pPr>
              <w:spacing w:after="0"/>
              <w:jc w:val="center"/>
              <w:rPr>
                <w:rFonts w:ascii="Calibri" w:hAnsi="Calibri"/>
                <w:b/>
                <w:color w:val="000000"/>
                <w:sz w:val="20"/>
                <w:lang w:val="en-US" w:eastAsia="ko-KR"/>
              </w:rPr>
            </w:pPr>
            <w:r>
              <w:rPr>
                <w:rFonts w:ascii="Calibri" w:hAnsi="Calibri"/>
                <w:b/>
                <w:color w:val="000000"/>
                <w:sz w:val="20"/>
                <w:lang w:val="en-US" w:eastAsia="ko-KR"/>
              </w:rPr>
              <w:t>9.2</w:t>
            </w:r>
          </w:p>
        </w:tc>
      </w:tr>
      <w:tr w:rsidR="006508FD" w:rsidRPr="00E32FD0" w:rsidTr="00102237">
        <w:trPr>
          <w:trHeight w:val="301"/>
          <w:jc w:val="center"/>
        </w:trPr>
        <w:tc>
          <w:tcPr>
            <w:tcW w:w="1872" w:type="dxa"/>
            <w:vMerge w:val="restart"/>
            <w:vAlign w:val="center"/>
          </w:tcPr>
          <w:p w:rsidR="006508FD" w:rsidRPr="00E32FD0" w:rsidRDefault="006508FD" w:rsidP="006508FD">
            <w:pPr>
              <w:spacing w:after="0"/>
              <w:rPr>
                <w:rFonts w:ascii="Calibri" w:hAnsi="Calibri"/>
                <w:color w:val="000000"/>
                <w:sz w:val="20"/>
                <w:lang w:val="en-US" w:eastAsia="ko-KR"/>
              </w:rPr>
            </w:pPr>
            <w:r>
              <w:rPr>
                <w:rFonts w:ascii="Calibri" w:hAnsi="Calibri" w:hint="eastAsia"/>
                <w:color w:val="000000"/>
                <w:sz w:val="20"/>
                <w:lang w:val="en-US" w:eastAsia="ko-KR"/>
              </w:rPr>
              <w:t>DC_8A_n41</w:t>
            </w:r>
            <w:r w:rsidRPr="00E32FD0">
              <w:rPr>
                <w:rFonts w:ascii="Calibri" w:hAnsi="Calibri" w:hint="eastAsia"/>
                <w:color w:val="000000"/>
                <w:sz w:val="20"/>
                <w:lang w:val="en-US" w:eastAsia="ko-KR"/>
              </w:rPr>
              <w:t>A-n79A</w:t>
            </w:r>
          </w:p>
        </w:tc>
        <w:tc>
          <w:tcPr>
            <w:tcW w:w="924" w:type="dxa"/>
            <w:shd w:val="clear" w:color="auto" w:fill="auto"/>
            <w:noWrap/>
            <w:vAlign w:val="center"/>
          </w:tcPr>
          <w:p w:rsidR="006508FD" w:rsidRPr="00E32FD0" w:rsidRDefault="006508FD" w:rsidP="006508FD">
            <w:pPr>
              <w:spacing w:after="0"/>
              <w:rPr>
                <w:rFonts w:ascii="Calibri" w:hAnsi="Calibri"/>
                <w:sz w:val="20"/>
                <w:lang w:val="en-US" w:eastAsia="ko-KR"/>
              </w:rPr>
            </w:pPr>
            <w:r>
              <w:rPr>
                <w:rFonts w:ascii="Calibri" w:hAnsi="Calibri" w:hint="eastAsia"/>
                <w:sz w:val="20"/>
                <w:lang w:val="en-US" w:eastAsia="ko-KR"/>
              </w:rPr>
              <w:t>8</w:t>
            </w:r>
          </w:p>
        </w:tc>
        <w:tc>
          <w:tcPr>
            <w:tcW w:w="714" w:type="dxa"/>
            <w:vMerge w:val="restart"/>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hint="eastAsia"/>
                <w:sz w:val="20"/>
                <w:lang w:val="en-US" w:eastAsia="ko-KR"/>
              </w:rPr>
              <w:t>IMD</w:t>
            </w:r>
            <w:r>
              <w:rPr>
                <w:rFonts w:ascii="Calibri" w:hAnsi="Calibri"/>
                <w:sz w:val="20"/>
                <w:lang w:val="en-US" w:eastAsia="ko-KR"/>
              </w:rPr>
              <w:t>3</w:t>
            </w:r>
          </w:p>
        </w:tc>
        <w:tc>
          <w:tcPr>
            <w:tcW w:w="1414" w:type="dxa"/>
            <w:vMerge w:val="restart"/>
            <w:shd w:val="clear" w:color="auto" w:fill="auto"/>
            <w:vAlign w:val="center"/>
          </w:tcPr>
          <w:p w:rsidR="006508FD" w:rsidRPr="00E32FD0" w:rsidRDefault="006508FD" w:rsidP="006508FD">
            <w:pPr>
              <w:spacing w:after="0"/>
              <w:jc w:val="center"/>
              <w:rPr>
                <w:rFonts w:ascii="Calibri" w:eastAsia="Times New Roman" w:hAnsi="Calibri"/>
                <w:sz w:val="20"/>
                <w:lang w:val="en-US" w:eastAsia="zh-CN"/>
              </w:rPr>
            </w:pPr>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8</w:t>
            </w: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w:t>
            </w:r>
            <w:r w:rsidRPr="00E32FD0">
              <w:rPr>
                <w:rFonts w:ascii="Calibri" w:eastAsia="Times New Roman" w:hAnsi="Calibri"/>
                <w:sz w:val="20"/>
                <w:vertAlign w:val="subscript"/>
                <w:lang w:val="en-US" w:eastAsia="zh-CN"/>
              </w:rPr>
              <w:t>1</w:t>
            </w:r>
            <w:r w:rsidRPr="00E32FD0">
              <w:rPr>
                <w:rFonts w:ascii="Calibri" w:hAnsi="Calibri"/>
                <w:sz w:val="20"/>
                <w:lang w:val="en-US" w:eastAsia="ko-KR"/>
              </w:rPr>
              <w:t>|</w:t>
            </w:r>
          </w:p>
        </w:tc>
        <w:tc>
          <w:tcPr>
            <w:tcW w:w="10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color w:val="000000"/>
                <w:sz w:val="20"/>
                <w:lang w:val="en-US" w:eastAsia="ko-KR"/>
              </w:rPr>
              <w:t>910</w:t>
            </w:r>
          </w:p>
        </w:tc>
        <w:tc>
          <w:tcPr>
            <w:tcW w:w="1035"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color w:val="000000"/>
                <w:sz w:val="20"/>
                <w:lang w:val="en-US" w:eastAsia="ko-KR"/>
              </w:rPr>
              <w:t>955</w:t>
            </w:r>
          </w:p>
        </w:tc>
        <w:tc>
          <w:tcPr>
            <w:tcW w:w="712" w:type="dxa"/>
            <w:vAlign w:val="center"/>
          </w:tcPr>
          <w:p w:rsidR="006508FD" w:rsidRPr="00E32FD0" w:rsidRDefault="006508FD" w:rsidP="006508FD">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6508FD" w:rsidRPr="00E32FD0" w:rsidRDefault="006508FD" w:rsidP="006508FD">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6508FD" w:rsidRPr="00E32FD0" w:rsidTr="00102237">
        <w:trPr>
          <w:trHeight w:val="301"/>
          <w:jc w:val="center"/>
        </w:trPr>
        <w:tc>
          <w:tcPr>
            <w:tcW w:w="1872" w:type="dxa"/>
            <w:vMerge/>
            <w:vAlign w:val="center"/>
          </w:tcPr>
          <w:p w:rsidR="006508FD" w:rsidRPr="00E32FD0" w:rsidRDefault="006508FD" w:rsidP="006508FD">
            <w:pPr>
              <w:spacing w:after="0"/>
              <w:rPr>
                <w:rFonts w:ascii="Calibri" w:hAnsi="Calibri"/>
                <w:color w:val="000000"/>
                <w:sz w:val="20"/>
                <w:lang w:val="en-US" w:eastAsia="ko-KR"/>
              </w:rPr>
            </w:pPr>
          </w:p>
        </w:tc>
        <w:tc>
          <w:tcPr>
            <w:tcW w:w="924" w:type="dxa"/>
            <w:shd w:val="clear" w:color="auto" w:fill="auto"/>
            <w:noWrap/>
            <w:vAlign w:val="center"/>
          </w:tcPr>
          <w:p w:rsidR="006508FD" w:rsidRPr="00E32FD0" w:rsidRDefault="006508FD" w:rsidP="006508FD">
            <w:pPr>
              <w:spacing w:after="0"/>
              <w:rPr>
                <w:rFonts w:ascii="Calibri" w:hAnsi="Calibri"/>
                <w:sz w:val="20"/>
                <w:lang w:val="en-US" w:eastAsia="ko-KR"/>
              </w:rPr>
            </w:pPr>
            <w:r>
              <w:rPr>
                <w:rFonts w:ascii="Calibri" w:hAnsi="Calibri"/>
                <w:sz w:val="20"/>
                <w:lang w:val="en-US" w:eastAsia="ko-KR"/>
              </w:rPr>
              <w:t>n41</w:t>
            </w:r>
          </w:p>
        </w:tc>
        <w:tc>
          <w:tcPr>
            <w:tcW w:w="714" w:type="dxa"/>
            <w:vMerge/>
            <w:shd w:val="clear" w:color="auto" w:fill="auto"/>
            <w:noWrap/>
            <w:vAlign w:val="center"/>
          </w:tcPr>
          <w:p w:rsidR="006508FD" w:rsidRPr="00E32FD0" w:rsidRDefault="006508FD" w:rsidP="006508FD">
            <w:pPr>
              <w:spacing w:after="0"/>
              <w:jc w:val="center"/>
              <w:rPr>
                <w:rFonts w:ascii="Calibri" w:eastAsia="Times New Roman" w:hAnsi="Calibri"/>
                <w:sz w:val="20"/>
                <w:lang w:val="en-US" w:eastAsia="zh-CN"/>
              </w:rPr>
            </w:pPr>
          </w:p>
        </w:tc>
        <w:tc>
          <w:tcPr>
            <w:tcW w:w="1414" w:type="dxa"/>
            <w:vMerge/>
            <w:shd w:val="clear" w:color="auto" w:fill="auto"/>
            <w:vAlign w:val="center"/>
          </w:tcPr>
          <w:p w:rsidR="006508FD" w:rsidRPr="00E32FD0" w:rsidRDefault="006508FD" w:rsidP="006508FD">
            <w:pPr>
              <w:spacing w:after="0"/>
              <w:jc w:val="center"/>
              <w:rPr>
                <w:rFonts w:ascii="Calibri" w:eastAsia="Times New Roman" w:hAnsi="Calibri"/>
                <w:sz w:val="20"/>
                <w:lang w:val="en-US" w:eastAsia="zh-CN"/>
              </w:rPr>
            </w:pPr>
          </w:p>
        </w:tc>
        <w:tc>
          <w:tcPr>
            <w:tcW w:w="10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color w:val="000000"/>
                <w:sz w:val="20"/>
                <w:lang w:val="en-US" w:eastAsia="ko-KR"/>
              </w:rPr>
              <w:t>265</w:t>
            </w:r>
            <w:r w:rsidRPr="00E32FD0">
              <w:rPr>
                <w:rFonts w:ascii="Calibri" w:hAnsi="Calibri"/>
                <w:color w:val="000000"/>
                <w:sz w:val="20"/>
                <w:lang w:val="en-US" w:eastAsia="ko-KR"/>
              </w:rPr>
              <w:t>0</w:t>
            </w:r>
          </w:p>
        </w:tc>
        <w:tc>
          <w:tcPr>
            <w:tcW w:w="1035"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color w:val="000000"/>
                <w:sz w:val="20"/>
                <w:lang w:val="en-US" w:eastAsia="ko-KR"/>
              </w:rPr>
              <w:t>10</w:t>
            </w:r>
          </w:p>
        </w:tc>
        <w:tc>
          <w:tcPr>
            <w:tcW w:w="7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hint="eastAsia"/>
                <w:color w:val="000000"/>
                <w:sz w:val="20"/>
                <w:lang w:val="en-US" w:eastAsia="ko-KR"/>
              </w:rPr>
              <w:t>50</w:t>
            </w:r>
          </w:p>
        </w:tc>
        <w:tc>
          <w:tcPr>
            <w:tcW w:w="1022"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color w:val="000000"/>
                <w:sz w:val="20"/>
                <w:lang w:val="en-US" w:eastAsia="ko-KR"/>
              </w:rPr>
              <w:t>265</w:t>
            </w:r>
            <w:r w:rsidRPr="00E32FD0">
              <w:rPr>
                <w:rFonts w:ascii="Calibri" w:hAnsi="Calibri"/>
                <w:color w:val="000000"/>
                <w:sz w:val="20"/>
                <w:lang w:val="en-US" w:eastAsia="ko-KR"/>
              </w:rPr>
              <w:t>0</w:t>
            </w:r>
          </w:p>
        </w:tc>
        <w:tc>
          <w:tcPr>
            <w:tcW w:w="712" w:type="dxa"/>
            <w:vAlign w:val="center"/>
          </w:tcPr>
          <w:p w:rsidR="006508FD" w:rsidRPr="00E32FD0" w:rsidRDefault="006508FD" w:rsidP="006508FD">
            <w:pPr>
              <w:spacing w:after="0"/>
              <w:jc w:val="center"/>
              <w:rPr>
                <w:rFonts w:ascii="Calibri" w:hAnsi="Calibri"/>
                <w:sz w:val="20"/>
                <w:lang w:val="en-US" w:eastAsia="ko-KR"/>
              </w:rPr>
            </w:pPr>
            <w:r>
              <w:rPr>
                <w:rFonts w:ascii="Calibri" w:hAnsi="Calibri"/>
                <w:color w:val="000000"/>
                <w:sz w:val="20"/>
                <w:lang w:val="en-US" w:eastAsia="ko-KR"/>
              </w:rPr>
              <w:t>10</w:t>
            </w:r>
          </w:p>
        </w:tc>
        <w:tc>
          <w:tcPr>
            <w:tcW w:w="911" w:type="dxa"/>
            <w:vMerge/>
            <w:shd w:val="clear" w:color="auto" w:fill="auto"/>
            <w:noWrap/>
            <w:vAlign w:val="center"/>
          </w:tcPr>
          <w:p w:rsidR="006508FD" w:rsidRPr="00E32FD0" w:rsidRDefault="006508FD" w:rsidP="006508FD">
            <w:pPr>
              <w:spacing w:after="0"/>
              <w:jc w:val="center"/>
              <w:rPr>
                <w:rFonts w:ascii="Calibri" w:hAnsi="Calibri"/>
                <w:b/>
                <w:color w:val="000000"/>
                <w:sz w:val="20"/>
                <w:lang w:val="en-US" w:eastAsia="ko-KR"/>
              </w:rPr>
            </w:pPr>
          </w:p>
        </w:tc>
      </w:tr>
      <w:tr w:rsidR="006508FD" w:rsidRPr="00E32FD0" w:rsidTr="00102237">
        <w:trPr>
          <w:trHeight w:val="301"/>
          <w:jc w:val="center"/>
        </w:trPr>
        <w:tc>
          <w:tcPr>
            <w:tcW w:w="1872" w:type="dxa"/>
            <w:vMerge/>
            <w:vAlign w:val="center"/>
          </w:tcPr>
          <w:p w:rsidR="006508FD" w:rsidRPr="00E32FD0" w:rsidRDefault="006508FD" w:rsidP="006508FD">
            <w:pPr>
              <w:spacing w:after="0"/>
              <w:rPr>
                <w:rFonts w:ascii="Calibri" w:hAnsi="Calibri"/>
                <w:color w:val="000000"/>
                <w:sz w:val="20"/>
                <w:lang w:val="en-US" w:eastAsia="ko-KR"/>
              </w:rPr>
            </w:pPr>
          </w:p>
        </w:tc>
        <w:tc>
          <w:tcPr>
            <w:tcW w:w="924" w:type="dxa"/>
            <w:shd w:val="clear" w:color="auto" w:fill="auto"/>
            <w:noWrap/>
            <w:vAlign w:val="center"/>
          </w:tcPr>
          <w:p w:rsidR="006508FD" w:rsidRPr="00E32FD0" w:rsidRDefault="006508FD" w:rsidP="006508FD">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sidRPr="00E32FD0">
              <w:rPr>
                <w:rFonts w:ascii="Calibri" w:hAnsi="Calibri"/>
                <w:sz w:val="20"/>
                <w:lang w:val="en-US" w:eastAsia="ko-KR"/>
              </w:rPr>
              <w:t>9</w:t>
            </w:r>
          </w:p>
        </w:tc>
        <w:tc>
          <w:tcPr>
            <w:tcW w:w="714" w:type="dxa"/>
            <w:vMerge/>
            <w:shd w:val="clear" w:color="auto" w:fill="auto"/>
            <w:noWrap/>
            <w:vAlign w:val="center"/>
          </w:tcPr>
          <w:p w:rsidR="006508FD" w:rsidRPr="00E32FD0" w:rsidRDefault="006508FD" w:rsidP="006508FD">
            <w:pPr>
              <w:spacing w:after="0"/>
              <w:jc w:val="center"/>
              <w:rPr>
                <w:rFonts w:ascii="Calibri" w:eastAsia="Times New Roman" w:hAnsi="Calibri"/>
                <w:sz w:val="20"/>
                <w:lang w:val="en-US" w:eastAsia="zh-CN"/>
              </w:rPr>
            </w:pPr>
          </w:p>
        </w:tc>
        <w:tc>
          <w:tcPr>
            <w:tcW w:w="1414" w:type="dxa"/>
            <w:vMerge/>
            <w:shd w:val="clear" w:color="auto" w:fill="auto"/>
            <w:vAlign w:val="center"/>
          </w:tcPr>
          <w:p w:rsidR="006508FD" w:rsidRPr="00E32FD0" w:rsidRDefault="006508FD" w:rsidP="006508FD">
            <w:pPr>
              <w:spacing w:after="0"/>
              <w:jc w:val="center"/>
              <w:rPr>
                <w:rFonts w:ascii="Calibri" w:eastAsia="Times New Roman" w:hAnsi="Calibri"/>
                <w:sz w:val="20"/>
                <w:lang w:val="en-US" w:eastAsia="zh-CN"/>
              </w:rPr>
            </w:pPr>
          </w:p>
        </w:tc>
        <w:tc>
          <w:tcPr>
            <w:tcW w:w="10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sz w:val="20"/>
                <w:lang w:val="en-US" w:eastAsia="ko-KR"/>
              </w:rPr>
              <w:t>4470</w:t>
            </w:r>
          </w:p>
        </w:tc>
        <w:tc>
          <w:tcPr>
            <w:tcW w:w="1035"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7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hint="eastAsia"/>
                <w:sz w:val="20"/>
                <w:lang w:val="en-US" w:eastAsia="ko-KR"/>
              </w:rPr>
              <w:t>216</w:t>
            </w:r>
          </w:p>
        </w:tc>
        <w:tc>
          <w:tcPr>
            <w:tcW w:w="1022"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sidRPr="00E32FD0">
              <w:rPr>
                <w:rFonts w:ascii="Calibri" w:hAnsi="Calibri" w:hint="eastAsia"/>
                <w:sz w:val="20"/>
                <w:lang w:val="en-US" w:eastAsia="ko-KR"/>
              </w:rPr>
              <w:t>4</w:t>
            </w:r>
            <w:r>
              <w:rPr>
                <w:rFonts w:ascii="Calibri" w:hAnsi="Calibri"/>
                <w:sz w:val="20"/>
                <w:lang w:val="en-US" w:eastAsia="ko-KR"/>
              </w:rPr>
              <w:t>47</w:t>
            </w:r>
            <w:r w:rsidRPr="00E32FD0">
              <w:rPr>
                <w:rFonts w:ascii="Calibri" w:hAnsi="Calibri" w:hint="eastAsia"/>
                <w:sz w:val="20"/>
                <w:lang w:val="en-US" w:eastAsia="ko-KR"/>
              </w:rPr>
              <w:t>0</w:t>
            </w:r>
          </w:p>
        </w:tc>
        <w:tc>
          <w:tcPr>
            <w:tcW w:w="712" w:type="dxa"/>
            <w:vAlign w:val="center"/>
          </w:tcPr>
          <w:p w:rsidR="006508FD" w:rsidRPr="00E32FD0" w:rsidRDefault="006508FD" w:rsidP="006508FD">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911" w:type="dxa"/>
            <w:shd w:val="clear" w:color="auto" w:fill="auto"/>
            <w:noWrap/>
            <w:vAlign w:val="center"/>
          </w:tcPr>
          <w:p w:rsidR="006508FD" w:rsidRPr="00E32FD0" w:rsidRDefault="007F7C78" w:rsidP="007F7C78">
            <w:pPr>
              <w:spacing w:after="0"/>
              <w:jc w:val="center"/>
              <w:rPr>
                <w:rFonts w:ascii="Calibri" w:hAnsi="Calibri"/>
                <w:b/>
                <w:color w:val="000000"/>
                <w:sz w:val="20"/>
                <w:lang w:val="en-US" w:eastAsia="ko-KR"/>
              </w:rPr>
            </w:pPr>
            <w:r>
              <w:rPr>
                <w:rFonts w:ascii="Calibri" w:hAnsi="Calibri"/>
                <w:b/>
                <w:color w:val="000000"/>
                <w:sz w:val="20"/>
                <w:lang w:val="en-US" w:eastAsia="ko-KR"/>
              </w:rPr>
              <w:t>16.3</w:t>
            </w:r>
          </w:p>
        </w:tc>
      </w:tr>
      <w:tr w:rsidR="006508FD" w:rsidRPr="00E32FD0" w:rsidTr="00102237">
        <w:trPr>
          <w:trHeight w:val="301"/>
          <w:jc w:val="center"/>
        </w:trPr>
        <w:tc>
          <w:tcPr>
            <w:tcW w:w="1872" w:type="dxa"/>
            <w:vMerge/>
            <w:vAlign w:val="center"/>
          </w:tcPr>
          <w:p w:rsidR="006508FD" w:rsidRPr="00E32FD0" w:rsidRDefault="006508FD" w:rsidP="006508FD">
            <w:pPr>
              <w:spacing w:after="0"/>
              <w:rPr>
                <w:rFonts w:ascii="Calibri" w:hAnsi="Calibri"/>
                <w:color w:val="000000"/>
                <w:sz w:val="20"/>
                <w:lang w:val="en-US" w:eastAsia="ko-KR"/>
              </w:rPr>
            </w:pPr>
          </w:p>
        </w:tc>
        <w:tc>
          <w:tcPr>
            <w:tcW w:w="924" w:type="dxa"/>
            <w:shd w:val="clear" w:color="auto" w:fill="auto"/>
            <w:noWrap/>
            <w:vAlign w:val="center"/>
          </w:tcPr>
          <w:p w:rsidR="006508FD" w:rsidRPr="00E32FD0" w:rsidRDefault="006508FD" w:rsidP="006508FD">
            <w:pPr>
              <w:spacing w:after="0"/>
              <w:rPr>
                <w:rFonts w:ascii="Calibri" w:hAnsi="Calibri"/>
                <w:sz w:val="20"/>
                <w:lang w:val="en-US" w:eastAsia="ko-KR"/>
              </w:rPr>
            </w:pPr>
            <w:r>
              <w:rPr>
                <w:rFonts w:ascii="Calibri" w:hAnsi="Calibri" w:hint="eastAsia"/>
                <w:sz w:val="20"/>
                <w:lang w:val="en-US" w:eastAsia="ko-KR"/>
              </w:rPr>
              <w:t>8</w:t>
            </w:r>
          </w:p>
        </w:tc>
        <w:tc>
          <w:tcPr>
            <w:tcW w:w="714" w:type="dxa"/>
            <w:vMerge w:val="restart"/>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hint="eastAsia"/>
                <w:sz w:val="20"/>
                <w:lang w:val="en-US" w:eastAsia="ko-KR"/>
              </w:rPr>
              <w:t>IMD</w:t>
            </w:r>
            <w:r>
              <w:rPr>
                <w:rFonts w:ascii="Calibri" w:hAnsi="Calibri"/>
                <w:sz w:val="20"/>
                <w:lang w:val="en-US" w:eastAsia="ko-KR"/>
              </w:rPr>
              <w:t>3</w:t>
            </w:r>
          </w:p>
        </w:tc>
        <w:tc>
          <w:tcPr>
            <w:tcW w:w="1414" w:type="dxa"/>
            <w:vMerge w:val="restart"/>
            <w:shd w:val="clear" w:color="auto" w:fill="auto"/>
            <w:vAlign w:val="center"/>
          </w:tcPr>
          <w:p w:rsidR="006508FD" w:rsidRPr="00E32FD0" w:rsidRDefault="006508FD" w:rsidP="006508FD">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007F7C78">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sidR="007F7C78">
              <w:rPr>
                <w:rFonts w:ascii="Calibri" w:eastAsia="Times New Roman" w:hAnsi="Calibri"/>
                <w:sz w:val="20"/>
                <w:vertAlign w:val="subscript"/>
                <w:lang w:val="en-US" w:eastAsia="zh-CN"/>
              </w:rPr>
              <w:t>8</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sidR="007F7C78">
              <w:rPr>
                <w:rFonts w:ascii="Calibri" w:eastAsia="Times New Roman" w:hAnsi="Calibri"/>
                <w:sz w:val="20"/>
                <w:vertAlign w:val="subscript"/>
                <w:lang w:val="en-US" w:eastAsia="zh-CN"/>
              </w:rPr>
              <w:t>79</w:t>
            </w:r>
            <w:r w:rsidRPr="00E32FD0">
              <w:rPr>
                <w:rFonts w:ascii="Calibri" w:hAnsi="Calibri"/>
                <w:sz w:val="20"/>
                <w:lang w:val="en-US" w:eastAsia="ko-KR"/>
              </w:rPr>
              <w:t>|</w:t>
            </w:r>
          </w:p>
        </w:tc>
        <w:tc>
          <w:tcPr>
            <w:tcW w:w="10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color w:val="000000"/>
                <w:sz w:val="20"/>
                <w:lang w:val="en-US" w:eastAsia="ko-KR"/>
              </w:rPr>
              <w:t>910</w:t>
            </w:r>
          </w:p>
        </w:tc>
        <w:tc>
          <w:tcPr>
            <w:tcW w:w="1035"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color w:val="000000"/>
                <w:sz w:val="20"/>
                <w:lang w:val="en-US" w:eastAsia="ko-KR"/>
              </w:rPr>
              <w:t>955</w:t>
            </w:r>
          </w:p>
        </w:tc>
        <w:tc>
          <w:tcPr>
            <w:tcW w:w="712" w:type="dxa"/>
            <w:vAlign w:val="center"/>
          </w:tcPr>
          <w:p w:rsidR="006508FD" w:rsidRPr="00E32FD0" w:rsidRDefault="006508FD" w:rsidP="006508FD">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6508FD" w:rsidRPr="00E32FD0" w:rsidRDefault="006508FD" w:rsidP="006508FD">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6508FD" w:rsidRPr="00E32FD0" w:rsidTr="00102237">
        <w:trPr>
          <w:trHeight w:val="301"/>
          <w:jc w:val="center"/>
        </w:trPr>
        <w:tc>
          <w:tcPr>
            <w:tcW w:w="1872" w:type="dxa"/>
            <w:vMerge/>
            <w:vAlign w:val="center"/>
          </w:tcPr>
          <w:p w:rsidR="006508FD" w:rsidRPr="00E32FD0" w:rsidRDefault="006508FD" w:rsidP="006508FD">
            <w:pPr>
              <w:spacing w:after="0"/>
              <w:rPr>
                <w:rFonts w:ascii="Calibri" w:hAnsi="Calibri"/>
                <w:color w:val="000000"/>
                <w:sz w:val="20"/>
                <w:lang w:val="en-US" w:eastAsia="ko-KR"/>
              </w:rPr>
            </w:pPr>
          </w:p>
        </w:tc>
        <w:tc>
          <w:tcPr>
            <w:tcW w:w="924" w:type="dxa"/>
            <w:shd w:val="clear" w:color="auto" w:fill="auto"/>
            <w:noWrap/>
            <w:vAlign w:val="center"/>
          </w:tcPr>
          <w:p w:rsidR="006508FD" w:rsidRPr="00E32FD0" w:rsidRDefault="006508FD" w:rsidP="006508FD">
            <w:pPr>
              <w:spacing w:after="0"/>
              <w:rPr>
                <w:rFonts w:ascii="Calibri" w:hAnsi="Calibri"/>
                <w:sz w:val="20"/>
                <w:lang w:val="en-US" w:eastAsia="ko-KR"/>
              </w:rPr>
            </w:pPr>
            <w:r>
              <w:rPr>
                <w:rFonts w:ascii="Calibri" w:hAnsi="Calibri"/>
                <w:sz w:val="20"/>
                <w:lang w:val="en-US" w:eastAsia="ko-KR"/>
              </w:rPr>
              <w:t>n79</w:t>
            </w:r>
          </w:p>
        </w:tc>
        <w:tc>
          <w:tcPr>
            <w:tcW w:w="714" w:type="dxa"/>
            <w:vMerge/>
            <w:shd w:val="clear" w:color="auto" w:fill="auto"/>
            <w:noWrap/>
            <w:vAlign w:val="center"/>
          </w:tcPr>
          <w:p w:rsidR="006508FD" w:rsidRPr="00E32FD0" w:rsidRDefault="006508FD" w:rsidP="006508FD">
            <w:pPr>
              <w:spacing w:after="0"/>
              <w:jc w:val="center"/>
              <w:rPr>
                <w:rFonts w:ascii="Calibri" w:eastAsia="Times New Roman" w:hAnsi="Calibri"/>
                <w:sz w:val="20"/>
                <w:lang w:val="en-US" w:eastAsia="zh-CN"/>
              </w:rPr>
            </w:pPr>
          </w:p>
        </w:tc>
        <w:tc>
          <w:tcPr>
            <w:tcW w:w="1414" w:type="dxa"/>
            <w:vMerge/>
            <w:shd w:val="clear" w:color="auto" w:fill="auto"/>
            <w:vAlign w:val="center"/>
          </w:tcPr>
          <w:p w:rsidR="006508FD" w:rsidRPr="00E32FD0" w:rsidRDefault="006508FD" w:rsidP="006508FD">
            <w:pPr>
              <w:spacing w:after="0"/>
              <w:jc w:val="center"/>
              <w:rPr>
                <w:rFonts w:ascii="Calibri" w:eastAsia="Times New Roman" w:hAnsi="Calibri"/>
                <w:sz w:val="20"/>
                <w:lang w:val="en-US" w:eastAsia="zh-CN"/>
              </w:rPr>
            </w:pPr>
          </w:p>
        </w:tc>
        <w:tc>
          <w:tcPr>
            <w:tcW w:w="10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sz w:val="20"/>
                <w:lang w:val="en-US" w:eastAsia="ko-KR"/>
              </w:rPr>
              <w:t>4470</w:t>
            </w:r>
          </w:p>
        </w:tc>
        <w:tc>
          <w:tcPr>
            <w:tcW w:w="1035"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7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hint="eastAsia"/>
                <w:sz w:val="20"/>
                <w:lang w:val="en-US" w:eastAsia="ko-KR"/>
              </w:rPr>
              <w:t>216</w:t>
            </w:r>
          </w:p>
        </w:tc>
        <w:tc>
          <w:tcPr>
            <w:tcW w:w="1022"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sidRPr="00E32FD0">
              <w:rPr>
                <w:rFonts w:ascii="Calibri" w:hAnsi="Calibri" w:hint="eastAsia"/>
                <w:sz w:val="20"/>
                <w:lang w:val="en-US" w:eastAsia="ko-KR"/>
              </w:rPr>
              <w:t>4</w:t>
            </w:r>
            <w:r>
              <w:rPr>
                <w:rFonts w:ascii="Calibri" w:hAnsi="Calibri"/>
                <w:sz w:val="20"/>
                <w:lang w:val="en-US" w:eastAsia="ko-KR"/>
              </w:rPr>
              <w:t>47</w:t>
            </w:r>
            <w:r w:rsidRPr="00E32FD0">
              <w:rPr>
                <w:rFonts w:ascii="Calibri" w:hAnsi="Calibri" w:hint="eastAsia"/>
                <w:sz w:val="20"/>
                <w:lang w:val="en-US" w:eastAsia="ko-KR"/>
              </w:rPr>
              <w:t>0</w:t>
            </w:r>
          </w:p>
        </w:tc>
        <w:tc>
          <w:tcPr>
            <w:tcW w:w="712" w:type="dxa"/>
            <w:vAlign w:val="center"/>
          </w:tcPr>
          <w:p w:rsidR="006508FD" w:rsidRPr="00E32FD0" w:rsidRDefault="006508FD" w:rsidP="006508FD">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911" w:type="dxa"/>
            <w:vMerge/>
            <w:shd w:val="clear" w:color="auto" w:fill="auto"/>
            <w:noWrap/>
            <w:vAlign w:val="center"/>
          </w:tcPr>
          <w:p w:rsidR="006508FD" w:rsidRPr="00E32FD0" w:rsidRDefault="006508FD" w:rsidP="006508FD">
            <w:pPr>
              <w:spacing w:after="0"/>
              <w:jc w:val="center"/>
              <w:rPr>
                <w:rFonts w:ascii="Calibri" w:hAnsi="Calibri"/>
                <w:b/>
                <w:color w:val="000000"/>
                <w:sz w:val="20"/>
                <w:lang w:val="en-US" w:eastAsia="ko-KR"/>
              </w:rPr>
            </w:pPr>
          </w:p>
        </w:tc>
      </w:tr>
      <w:tr w:rsidR="006508FD" w:rsidRPr="00E32FD0" w:rsidTr="00102237">
        <w:trPr>
          <w:trHeight w:val="301"/>
          <w:jc w:val="center"/>
        </w:trPr>
        <w:tc>
          <w:tcPr>
            <w:tcW w:w="1872" w:type="dxa"/>
            <w:vMerge/>
            <w:vAlign w:val="center"/>
          </w:tcPr>
          <w:p w:rsidR="006508FD" w:rsidRPr="00E32FD0" w:rsidRDefault="006508FD" w:rsidP="006508FD">
            <w:pPr>
              <w:spacing w:after="0"/>
              <w:rPr>
                <w:rFonts w:ascii="Calibri" w:hAnsi="Calibri"/>
                <w:color w:val="000000"/>
                <w:sz w:val="20"/>
                <w:lang w:val="en-US" w:eastAsia="ko-KR"/>
              </w:rPr>
            </w:pPr>
          </w:p>
        </w:tc>
        <w:tc>
          <w:tcPr>
            <w:tcW w:w="924" w:type="dxa"/>
            <w:shd w:val="clear" w:color="auto" w:fill="auto"/>
            <w:noWrap/>
            <w:vAlign w:val="center"/>
          </w:tcPr>
          <w:p w:rsidR="006508FD" w:rsidRPr="00E32FD0" w:rsidRDefault="006508FD" w:rsidP="006508FD">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41</w:t>
            </w:r>
          </w:p>
        </w:tc>
        <w:tc>
          <w:tcPr>
            <w:tcW w:w="714" w:type="dxa"/>
            <w:vMerge/>
            <w:shd w:val="clear" w:color="auto" w:fill="auto"/>
            <w:noWrap/>
            <w:vAlign w:val="center"/>
          </w:tcPr>
          <w:p w:rsidR="006508FD" w:rsidRPr="00E32FD0" w:rsidRDefault="006508FD" w:rsidP="006508FD">
            <w:pPr>
              <w:spacing w:after="0"/>
              <w:jc w:val="center"/>
              <w:rPr>
                <w:rFonts w:ascii="Calibri" w:eastAsia="Times New Roman" w:hAnsi="Calibri"/>
                <w:sz w:val="20"/>
                <w:lang w:val="en-US" w:eastAsia="zh-CN"/>
              </w:rPr>
            </w:pPr>
          </w:p>
        </w:tc>
        <w:tc>
          <w:tcPr>
            <w:tcW w:w="1414" w:type="dxa"/>
            <w:vMerge/>
            <w:shd w:val="clear" w:color="auto" w:fill="auto"/>
            <w:vAlign w:val="center"/>
          </w:tcPr>
          <w:p w:rsidR="006508FD" w:rsidRPr="00E32FD0" w:rsidRDefault="006508FD" w:rsidP="006508FD">
            <w:pPr>
              <w:spacing w:after="0"/>
              <w:jc w:val="center"/>
              <w:rPr>
                <w:rFonts w:ascii="Calibri" w:eastAsia="Times New Roman" w:hAnsi="Calibri"/>
                <w:sz w:val="20"/>
                <w:lang w:val="en-US" w:eastAsia="zh-CN"/>
              </w:rPr>
            </w:pPr>
          </w:p>
        </w:tc>
        <w:tc>
          <w:tcPr>
            <w:tcW w:w="10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color w:val="000000"/>
                <w:sz w:val="20"/>
                <w:lang w:val="en-US" w:eastAsia="ko-KR"/>
              </w:rPr>
              <w:t>265</w:t>
            </w:r>
            <w:r w:rsidRPr="00E32FD0">
              <w:rPr>
                <w:rFonts w:ascii="Calibri" w:hAnsi="Calibri"/>
                <w:color w:val="000000"/>
                <w:sz w:val="20"/>
                <w:lang w:val="en-US" w:eastAsia="ko-KR"/>
              </w:rPr>
              <w:t>0</w:t>
            </w:r>
          </w:p>
        </w:tc>
        <w:tc>
          <w:tcPr>
            <w:tcW w:w="1035"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color w:val="000000"/>
                <w:sz w:val="20"/>
                <w:lang w:val="en-US" w:eastAsia="ko-KR"/>
              </w:rPr>
              <w:t>10</w:t>
            </w:r>
          </w:p>
        </w:tc>
        <w:tc>
          <w:tcPr>
            <w:tcW w:w="728"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hint="eastAsia"/>
                <w:color w:val="000000"/>
                <w:sz w:val="20"/>
                <w:lang w:val="en-US" w:eastAsia="ko-KR"/>
              </w:rPr>
              <w:t>50</w:t>
            </w:r>
          </w:p>
        </w:tc>
        <w:tc>
          <w:tcPr>
            <w:tcW w:w="1022" w:type="dxa"/>
            <w:shd w:val="clear" w:color="auto" w:fill="auto"/>
            <w:noWrap/>
            <w:vAlign w:val="center"/>
          </w:tcPr>
          <w:p w:rsidR="006508FD" w:rsidRPr="00E32FD0" w:rsidRDefault="006508FD" w:rsidP="006508FD">
            <w:pPr>
              <w:spacing w:after="0"/>
              <w:jc w:val="center"/>
              <w:rPr>
                <w:rFonts w:ascii="Calibri" w:hAnsi="Calibri"/>
                <w:sz w:val="20"/>
                <w:lang w:val="en-US" w:eastAsia="ko-KR"/>
              </w:rPr>
            </w:pPr>
            <w:r>
              <w:rPr>
                <w:rFonts w:ascii="Calibri" w:hAnsi="Calibri"/>
                <w:color w:val="000000"/>
                <w:sz w:val="20"/>
                <w:lang w:val="en-US" w:eastAsia="ko-KR"/>
              </w:rPr>
              <w:t>265</w:t>
            </w:r>
            <w:r w:rsidRPr="00E32FD0">
              <w:rPr>
                <w:rFonts w:ascii="Calibri" w:hAnsi="Calibri"/>
                <w:color w:val="000000"/>
                <w:sz w:val="20"/>
                <w:lang w:val="en-US" w:eastAsia="ko-KR"/>
              </w:rPr>
              <w:t>0</w:t>
            </w:r>
          </w:p>
        </w:tc>
        <w:tc>
          <w:tcPr>
            <w:tcW w:w="712" w:type="dxa"/>
            <w:vAlign w:val="center"/>
          </w:tcPr>
          <w:p w:rsidR="006508FD" w:rsidRPr="00E32FD0" w:rsidRDefault="006508FD" w:rsidP="006508FD">
            <w:pPr>
              <w:spacing w:after="0"/>
              <w:jc w:val="center"/>
              <w:rPr>
                <w:rFonts w:ascii="Calibri" w:hAnsi="Calibri"/>
                <w:sz w:val="20"/>
                <w:lang w:val="en-US" w:eastAsia="ko-KR"/>
              </w:rPr>
            </w:pPr>
            <w:r>
              <w:rPr>
                <w:rFonts w:ascii="Calibri" w:hAnsi="Calibri"/>
                <w:color w:val="000000"/>
                <w:sz w:val="20"/>
                <w:lang w:val="en-US" w:eastAsia="ko-KR"/>
              </w:rPr>
              <w:t>10</w:t>
            </w:r>
          </w:p>
        </w:tc>
        <w:tc>
          <w:tcPr>
            <w:tcW w:w="911" w:type="dxa"/>
            <w:shd w:val="clear" w:color="auto" w:fill="auto"/>
            <w:noWrap/>
            <w:vAlign w:val="center"/>
          </w:tcPr>
          <w:p w:rsidR="006508FD" w:rsidRPr="00E32FD0" w:rsidRDefault="007F7C78" w:rsidP="006508FD">
            <w:pPr>
              <w:spacing w:after="0"/>
              <w:jc w:val="center"/>
              <w:rPr>
                <w:rFonts w:ascii="Calibri" w:hAnsi="Calibri"/>
                <w:b/>
                <w:color w:val="000000"/>
                <w:sz w:val="20"/>
                <w:lang w:val="en-US" w:eastAsia="ko-KR"/>
              </w:rPr>
            </w:pPr>
            <w:r>
              <w:rPr>
                <w:rFonts w:ascii="Calibri" w:hAnsi="Calibri"/>
                <w:b/>
                <w:color w:val="000000"/>
                <w:sz w:val="20"/>
                <w:lang w:val="en-US" w:eastAsia="ko-KR"/>
              </w:rPr>
              <w:t>15.5</w:t>
            </w:r>
          </w:p>
        </w:tc>
      </w:tr>
      <w:tr w:rsidR="00102237" w:rsidRPr="00E32FD0" w:rsidTr="00102237">
        <w:trPr>
          <w:trHeight w:val="301"/>
          <w:jc w:val="center"/>
        </w:trPr>
        <w:tc>
          <w:tcPr>
            <w:tcW w:w="1872" w:type="dxa"/>
            <w:vMerge w:val="restart"/>
            <w:vAlign w:val="center"/>
          </w:tcPr>
          <w:p w:rsidR="00102237" w:rsidRPr="00E32FD0" w:rsidRDefault="00102237" w:rsidP="00102237">
            <w:pPr>
              <w:spacing w:after="0"/>
              <w:rPr>
                <w:rFonts w:ascii="Calibri" w:hAnsi="Calibri"/>
                <w:color w:val="000000"/>
                <w:sz w:val="20"/>
                <w:lang w:val="en-US" w:eastAsia="ko-KR"/>
              </w:rPr>
            </w:pPr>
            <w:r>
              <w:rPr>
                <w:rFonts w:ascii="Calibri" w:hAnsi="Calibri" w:hint="eastAsia"/>
                <w:color w:val="000000"/>
                <w:sz w:val="20"/>
                <w:lang w:val="en-US" w:eastAsia="ko-KR"/>
              </w:rPr>
              <w:t>DC_39A_n40</w:t>
            </w:r>
            <w:r w:rsidRPr="00E32FD0">
              <w:rPr>
                <w:rFonts w:ascii="Calibri" w:hAnsi="Calibri" w:hint="eastAsia"/>
                <w:color w:val="000000"/>
                <w:sz w:val="20"/>
                <w:lang w:val="en-US" w:eastAsia="ko-KR"/>
              </w:rPr>
              <w:t>A-n79A</w:t>
            </w: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hint="eastAsia"/>
                <w:sz w:val="20"/>
                <w:lang w:val="en-US" w:eastAsia="ko-KR"/>
              </w:rPr>
              <w:t>39</w:t>
            </w:r>
          </w:p>
        </w:tc>
        <w:tc>
          <w:tcPr>
            <w:tcW w:w="714" w:type="dxa"/>
            <w:vMerge w:val="restart"/>
            <w:shd w:val="clear" w:color="auto" w:fill="auto"/>
            <w:noWrap/>
            <w:vAlign w:val="center"/>
          </w:tcPr>
          <w:p w:rsidR="00102237" w:rsidRPr="00E32FD0" w:rsidRDefault="00102237" w:rsidP="00102237">
            <w:pPr>
              <w:spacing w:after="0"/>
              <w:jc w:val="center"/>
              <w:rPr>
                <w:rFonts w:ascii="Calibri" w:hAnsi="Calibri"/>
                <w:sz w:val="20"/>
                <w:lang w:val="en-US" w:eastAsia="ko-KR"/>
              </w:rPr>
            </w:pPr>
            <w:r>
              <w:rPr>
                <w:rFonts w:ascii="Calibri" w:hAnsi="Calibri" w:hint="eastAsia"/>
                <w:sz w:val="20"/>
                <w:lang w:val="en-US" w:eastAsia="ko-KR"/>
              </w:rPr>
              <w:t>IMD</w:t>
            </w:r>
            <w:r>
              <w:rPr>
                <w:rFonts w:ascii="Calibri" w:hAnsi="Calibri"/>
                <w:sz w:val="20"/>
                <w:lang w:val="en-US" w:eastAsia="ko-KR"/>
              </w:rPr>
              <w:t>4</w:t>
            </w:r>
          </w:p>
        </w:tc>
        <w:tc>
          <w:tcPr>
            <w:tcW w:w="1414" w:type="dxa"/>
            <w:vMerge w:val="restart"/>
            <w:shd w:val="clear" w:color="auto" w:fill="auto"/>
            <w:vAlign w:val="center"/>
          </w:tcPr>
          <w:p w:rsidR="00102237" w:rsidRPr="00E32FD0" w:rsidRDefault="00102237" w:rsidP="007F7C78">
            <w:pPr>
              <w:spacing w:after="0"/>
              <w:jc w:val="center"/>
              <w:rPr>
                <w:rFonts w:ascii="Calibri" w:eastAsia="Times New Roman" w:hAnsi="Calibri"/>
                <w:sz w:val="20"/>
                <w:lang w:val="en-US" w:eastAsia="zh-CN"/>
              </w:rPr>
            </w:pP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sidR="007F7C78">
              <w:rPr>
                <w:rFonts w:ascii="Calibri" w:eastAsia="Times New Roman" w:hAnsi="Calibri"/>
                <w:sz w:val="20"/>
                <w:vertAlign w:val="subscript"/>
                <w:lang w:val="en-US" w:eastAsia="zh-CN"/>
              </w:rPr>
              <w:t>39</w:t>
            </w:r>
            <w:r w:rsidRPr="00E32FD0">
              <w:rPr>
                <w:rFonts w:ascii="Calibri" w:eastAsia="Times New Roman" w:hAnsi="Calibri"/>
                <w:sz w:val="20"/>
                <w:lang w:val="en-US" w:eastAsia="zh-CN"/>
              </w:rPr>
              <w:t>-</w:t>
            </w:r>
            <w:r w:rsidR="007F7C78">
              <w:rPr>
                <w:rFonts w:ascii="Calibri" w:eastAsia="Times New Roman" w:hAnsi="Calibri"/>
                <w:sz w:val="20"/>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w:t>
            </w:r>
            <w:r w:rsidR="007F7C78">
              <w:rPr>
                <w:rFonts w:ascii="Calibri" w:eastAsia="Times New Roman" w:hAnsi="Calibri"/>
                <w:sz w:val="20"/>
                <w:vertAlign w:val="subscript"/>
                <w:lang w:val="en-US" w:eastAsia="zh-CN"/>
              </w:rPr>
              <w:t>0</w:t>
            </w:r>
            <w:r w:rsidRPr="00E32FD0">
              <w:rPr>
                <w:rFonts w:ascii="Calibri" w:hAnsi="Calibri"/>
                <w:sz w:val="20"/>
                <w:lang w:val="en-US" w:eastAsia="ko-KR"/>
              </w:rPr>
              <w:t>|</w:t>
            </w:r>
          </w:p>
        </w:tc>
        <w:tc>
          <w:tcPr>
            <w:tcW w:w="1028" w:type="dxa"/>
            <w:shd w:val="clear" w:color="auto" w:fill="auto"/>
            <w:noWrap/>
            <w:vAlign w:val="center"/>
          </w:tcPr>
          <w:p w:rsidR="00102237" w:rsidRPr="00E32FD0" w:rsidRDefault="007F7C78" w:rsidP="00102237">
            <w:pPr>
              <w:spacing w:after="0"/>
              <w:jc w:val="center"/>
              <w:rPr>
                <w:rFonts w:ascii="Calibri" w:hAnsi="Calibri"/>
                <w:sz w:val="20"/>
                <w:lang w:val="en-US" w:eastAsia="ko-KR"/>
              </w:rPr>
            </w:pPr>
            <w:r>
              <w:rPr>
                <w:rFonts w:ascii="Calibri" w:hAnsi="Calibri" w:hint="eastAsia"/>
                <w:color w:val="000000"/>
                <w:sz w:val="20"/>
                <w:lang w:val="en-US" w:eastAsia="ko-KR"/>
              </w:rPr>
              <w:t>191</w:t>
            </w:r>
            <w:r>
              <w:rPr>
                <w:rFonts w:ascii="Calibri" w:hAnsi="Calibri"/>
                <w:color w:val="000000"/>
                <w:sz w:val="20"/>
                <w:lang w:val="en-US" w:eastAsia="ko-KR"/>
              </w:rPr>
              <w:t>7.5</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102237" w:rsidRPr="00E32FD0" w:rsidRDefault="00102237" w:rsidP="007F7C78">
            <w:pPr>
              <w:spacing w:after="0"/>
              <w:jc w:val="center"/>
              <w:rPr>
                <w:rFonts w:ascii="Calibri" w:hAnsi="Calibri"/>
                <w:sz w:val="20"/>
                <w:lang w:val="en-US" w:eastAsia="ko-KR"/>
              </w:rPr>
            </w:pPr>
            <w:r w:rsidRPr="00E32FD0">
              <w:rPr>
                <w:rFonts w:ascii="Calibri" w:hAnsi="Calibri" w:hint="eastAsia"/>
                <w:color w:val="000000"/>
                <w:sz w:val="20"/>
                <w:lang w:val="en-US" w:eastAsia="ko-KR"/>
              </w:rPr>
              <w:t>1</w:t>
            </w:r>
            <w:r w:rsidR="007F7C78">
              <w:rPr>
                <w:rFonts w:ascii="Calibri" w:hAnsi="Calibri"/>
                <w:color w:val="000000"/>
                <w:sz w:val="20"/>
                <w:lang w:val="en-US" w:eastAsia="ko-KR"/>
              </w:rPr>
              <w:t>917.5</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102237" w:rsidRPr="00E32FD0" w:rsidTr="00102237">
        <w:trPr>
          <w:trHeight w:val="301"/>
          <w:jc w:val="center"/>
        </w:trPr>
        <w:tc>
          <w:tcPr>
            <w:tcW w:w="1872" w:type="dxa"/>
            <w:vMerge/>
            <w:vAlign w:val="center"/>
          </w:tcPr>
          <w:p w:rsidR="00102237" w:rsidRPr="00E32FD0" w:rsidRDefault="00102237" w:rsidP="00102237">
            <w:pPr>
              <w:spacing w:after="0"/>
              <w:rPr>
                <w:rFonts w:ascii="Calibri" w:hAnsi="Calibri"/>
                <w:color w:val="000000"/>
                <w:sz w:val="20"/>
                <w:lang w:val="en-US" w:eastAsia="ko-KR"/>
              </w:rPr>
            </w:pPr>
          </w:p>
        </w:tc>
        <w:tc>
          <w:tcPr>
            <w:tcW w:w="924" w:type="dxa"/>
            <w:shd w:val="clear" w:color="auto" w:fill="auto"/>
            <w:noWrap/>
            <w:vAlign w:val="center"/>
          </w:tcPr>
          <w:p w:rsidR="00102237" w:rsidRPr="00E32FD0" w:rsidRDefault="00102237" w:rsidP="00102237">
            <w:pPr>
              <w:spacing w:after="0"/>
              <w:rPr>
                <w:rFonts w:ascii="Calibri" w:hAnsi="Calibri"/>
                <w:sz w:val="20"/>
                <w:lang w:val="en-US" w:eastAsia="ko-KR"/>
              </w:rPr>
            </w:pPr>
            <w:r>
              <w:rPr>
                <w:rFonts w:ascii="Calibri" w:hAnsi="Calibri"/>
                <w:sz w:val="20"/>
                <w:lang w:val="en-US" w:eastAsia="ko-KR"/>
              </w:rPr>
              <w:t>n40</w:t>
            </w:r>
          </w:p>
        </w:tc>
        <w:tc>
          <w:tcPr>
            <w:tcW w:w="714" w:type="dxa"/>
            <w:vMerge/>
            <w:shd w:val="clear" w:color="auto" w:fill="auto"/>
            <w:noWrap/>
            <w:vAlign w:val="center"/>
          </w:tcPr>
          <w:p w:rsidR="00102237" w:rsidRPr="00E32FD0" w:rsidRDefault="00102237" w:rsidP="00102237">
            <w:pPr>
              <w:spacing w:after="0"/>
              <w:jc w:val="center"/>
              <w:rPr>
                <w:rFonts w:ascii="Calibri" w:eastAsia="Times New Roman" w:hAnsi="Calibri"/>
                <w:sz w:val="20"/>
                <w:lang w:val="en-US" w:eastAsia="zh-CN"/>
              </w:rPr>
            </w:pPr>
          </w:p>
        </w:tc>
        <w:tc>
          <w:tcPr>
            <w:tcW w:w="1414" w:type="dxa"/>
            <w:vMerge/>
            <w:shd w:val="clear" w:color="auto" w:fill="auto"/>
            <w:vAlign w:val="center"/>
          </w:tcPr>
          <w:p w:rsidR="00102237" w:rsidRPr="00E32FD0" w:rsidRDefault="00102237" w:rsidP="00102237">
            <w:pPr>
              <w:spacing w:after="0"/>
              <w:jc w:val="center"/>
              <w:rPr>
                <w:rFonts w:ascii="Calibri" w:eastAsia="Times New Roman" w:hAnsi="Calibri"/>
                <w:sz w:val="20"/>
                <w:lang w:val="en-US" w:eastAsia="zh-CN"/>
              </w:rPr>
            </w:pPr>
          </w:p>
        </w:tc>
        <w:tc>
          <w:tcPr>
            <w:tcW w:w="1028" w:type="dxa"/>
            <w:shd w:val="clear" w:color="auto" w:fill="auto"/>
            <w:noWrap/>
            <w:vAlign w:val="center"/>
          </w:tcPr>
          <w:p w:rsidR="00102237" w:rsidRPr="00E32FD0" w:rsidRDefault="007F7C78" w:rsidP="00102237">
            <w:pPr>
              <w:spacing w:after="0"/>
              <w:jc w:val="center"/>
              <w:rPr>
                <w:rFonts w:ascii="Calibri" w:hAnsi="Calibri"/>
                <w:sz w:val="20"/>
                <w:lang w:val="en-US" w:eastAsia="ko-KR"/>
              </w:rPr>
            </w:pPr>
            <w:r>
              <w:rPr>
                <w:rFonts w:ascii="Calibri" w:hAnsi="Calibri"/>
                <w:sz w:val="20"/>
                <w:lang w:val="en-US" w:eastAsia="ko-KR"/>
              </w:rPr>
              <w:t>2302.5</w:t>
            </w:r>
          </w:p>
        </w:tc>
        <w:tc>
          <w:tcPr>
            <w:tcW w:w="1035"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102237" w:rsidRPr="00E32FD0" w:rsidRDefault="007F7C78" w:rsidP="00102237">
            <w:pPr>
              <w:spacing w:after="0"/>
              <w:jc w:val="center"/>
              <w:rPr>
                <w:rFonts w:ascii="Calibri" w:hAnsi="Calibri"/>
                <w:sz w:val="20"/>
                <w:lang w:val="en-US" w:eastAsia="ko-KR"/>
              </w:rPr>
            </w:pPr>
            <w:r>
              <w:rPr>
                <w:rFonts w:ascii="Calibri" w:hAnsi="Calibri" w:hint="eastAsia"/>
                <w:sz w:val="20"/>
                <w:lang w:val="en-US" w:eastAsia="ko-KR"/>
              </w:rPr>
              <w:t>23</w:t>
            </w:r>
            <w:r w:rsidR="00102237" w:rsidRPr="00E32FD0">
              <w:rPr>
                <w:rFonts w:ascii="Calibri" w:hAnsi="Calibri" w:hint="eastAsia"/>
                <w:sz w:val="20"/>
                <w:lang w:val="en-US" w:eastAsia="ko-KR"/>
              </w:rPr>
              <w:t>0</w:t>
            </w:r>
            <w:r>
              <w:rPr>
                <w:rFonts w:ascii="Calibri" w:hAnsi="Calibri"/>
                <w:sz w:val="20"/>
                <w:lang w:val="en-US" w:eastAsia="ko-KR"/>
              </w:rPr>
              <w:t>2.5</w:t>
            </w:r>
          </w:p>
        </w:tc>
        <w:tc>
          <w:tcPr>
            <w:tcW w:w="712" w:type="dxa"/>
            <w:vAlign w:val="center"/>
          </w:tcPr>
          <w:p w:rsidR="00102237" w:rsidRPr="00E32FD0" w:rsidRDefault="00102237" w:rsidP="00102237">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102237" w:rsidRPr="00E32FD0" w:rsidRDefault="00102237" w:rsidP="00102237">
            <w:pPr>
              <w:spacing w:after="0"/>
              <w:jc w:val="center"/>
              <w:rPr>
                <w:rFonts w:ascii="Calibri" w:hAnsi="Calibri"/>
                <w:b/>
                <w:color w:val="000000"/>
                <w:sz w:val="20"/>
                <w:lang w:val="en-US" w:eastAsia="ko-KR"/>
              </w:rPr>
            </w:pPr>
          </w:p>
        </w:tc>
      </w:tr>
      <w:tr w:rsidR="007F7C78" w:rsidRPr="00E32FD0" w:rsidTr="00102237">
        <w:trPr>
          <w:trHeight w:val="301"/>
          <w:jc w:val="center"/>
        </w:trPr>
        <w:tc>
          <w:tcPr>
            <w:tcW w:w="1872" w:type="dxa"/>
            <w:vMerge/>
            <w:vAlign w:val="center"/>
          </w:tcPr>
          <w:p w:rsidR="007F7C78" w:rsidRPr="00E32FD0" w:rsidRDefault="007F7C78" w:rsidP="007F7C78">
            <w:pPr>
              <w:spacing w:after="0"/>
              <w:rPr>
                <w:rFonts w:ascii="Calibri" w:hAnsi="Calibri"/>
                <w:color w:val="000000"/>
                <w:sz w:val="20"/>
                <w:lang w:val="en-US" w:eastAsia="ko-KR"/>
              </w:rPr>
            </w:pPr>
          </w:p>
        </w:tc>
        <w:tc>
          <w:tcPr>
            <w:tcW w:w="924" w:type="dxa"/>
            <w:shd w:val="clear" w:color="auto" w:fill="auto"/>
            <w:noWrap/>
            <w:vAlign w:val="center"/>
          </w:tcPr>
          <w:p w:rsidR="007F7C78" w:rsidRPr="00E32FD0" w:rsidRDefault="007F7C78" w:rsidP="007F7C78">
            <w:pPr>
              <w:spacing w:after="0"/>
              <w:rPr>
                <w:rFonts w:ascii="Calibri" w:hAnsi="Calibri"/>
                <w:sz w:val="20"/>
                <w:lang w:val="en-US" w:eastAsia="ko-KR"/>
              </w:rPr>
            </w:pPr>
            <w:r w:rsidRPr="00E32FD0">
              <w:rPr>
                <w:rFonts w:ascii="Calibri" w:hAnsi="Calibri"/>
                <w:sz w:val="20"/>
                <w:lang w:val="en-US" w:eastAsia="ko-KR"/>
              </w:rPr>
              <w:t>n</w:t>
            </w:r>
            <w:r w:rsidRPr="00E32FD0">
              <w:rPr>
                <w:rFonts w:ascii="Calibri" w:hAnsi="Calibri" w:hint="eastAsia"/>
                <w:sz w:val="20"/>
                <w:lang w:val="en-US" w:eastAsia="ko-KR"/>
              </w:rPr>
              <w:t>7</w:t>
            </w:r>
            <w:r w:rsidRPr="00E32FD0">
              <w:rPr>
                <w:rFonts w:ascii="Calibri" w:hAnsi="Calibri"/>
                <w:sz w:val="20"/>
                <w:lang w:val="en-US" w:eastAsia="ko-KR"/>
              </w:rPr>
              <w:t>9</w:t>
            </w:r>
          </w:p>
        </w:tc>
        <w:tc>
          <w:tcPr>
            <w:tcW w:w="714" w:type="dxa"/>
            <w:vMerge/>
            <w:shd w:val="clear" w:color="auto" w:fill="auto"/>
            <w:noWrap/>
            <w:vAlign w:val="center"/>
          </w:tcPr>
          <w:p w:rsidR="007F7C78" w:rsidRPr="00E32FD0" w:rsidRDefault="007F7C78" w:rsidP="007F7C78">
            <w:pPr>
              <w:spacing w:after="0"/>
              <w:jc w:val="center"/>
              <w:rPr>
                <w:rFonts w:ascii="Calibri" w:eastAsia="Times New Roman" w:hAnsi="Calibri"/>
                <w:sz w:val="20"/>
                <w:lang w:val="en-US" w:eastAsia="zh-CN"/>
              </w:rPr>
            </w:pPr>
          </w:p>
        </w:tc>
        <w:tc>
          <w:tcPr>
            <w:tcW w:w="1414" w:type="dxa"/>
            <w:vMerge/>
            <w:shd w:val="clear" w:color="auto" w:fill="auto"/>
            <w:vAlign w:val="center"/>
          </w:tcPr>
          <w:p w:rsidR="007F7C78" w:rsidRPr="00E32FD0" w:rsidRDefault="007F7C78" w:rsidP="007F7C78">
            <w:pPr>
              <w:spacing w:after="0"/>
              <w:jc w:val="center"/>
              <w:rPr>
                <w:rFonts w:ascii="Calibri" w:eastAsia="Times New Roman" w:hAnsi="Calibri"/>
                <w:sz w:val="20"/>
                <w:lang w:val="en-US" w:eastAsia="zh-CN"/>
              </w:rPr>
            </w:pPr>
          </w:p>
        </w:tc>
        <w:tc>
          <w:tcPr>
            <w:tcW w:w="1028" w:type="dxa"/>
            <w:shd w:val="clear" w:color="auto" w:fill="auto"/>
            <w:noWrap/>
            <w:vAlign w:val="center"/>
          </w:tcPr>
          <w:p w:rsidR="007F7C78" w:rsidRPr="00E32FD0" w:rsidRDefault="007F7C78" w:rsidP="007F7C78">
            <w:pPr>
              <w:spacing w:after="0"/>
              <w:jc w:val="center"/>
              <w:rPr>
                <w:rFonts w:ascii="Calibri" w:hAnsi="Calibri"/>
                <w:sz w:val="20"/>
                <w:lang w:val="en-US" w:eastAsia="ko-KR"/>
              </w:rPr>
            </w:pPr>
            <w:r>
              <w:rPr>
                <w:rFonts w:ascii="Calibri" w:hAnsi="Calibri"/>
                <w:sz w:val="20"/>
                <w:lang w:val="en-US" w:eastAsia="ko-KR"/>
              </w:rPr>
              <w:t>498</w:t>
            </w:r>
            <w:r w:rsidRPr="00E32FD0">
              <w:rPr>
                <w:rFonts w:ascii="Calibri" w:hAnsi="Calibri"/>
                <w:sz w:val="20"/>
                <w:lang w:val="en-US" w:eastAsia="ko-KR"/>
              </w:rPr>
              <w:t>0</w:t>
            </w:r>
          </w:p>
        </w:tc>
        <w:tc>
          <w:tcPr>
            <w:tcW w:w="1035" w:type="dxa"/>
            <w:shd w:val="clear" w:color="auto" w:fill="auto"/>
            <w:noWrap/>
            <w:vAlign w:val="center"/>
          </w:tcPr>
          <w:p w:rsidR="007F7C78" w:rsidRPr="00E32FD0" w:rsidRDefault="007F7C78" w:rsidP="007F7C78">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728" w:type="dxa"/>
            <w:shd w:val="clear" w:color="auto" w:fill="auto"/>
            <w:noWrap/>
            <w:vAlign w:val="center"/>
          </w:tcPr>
          <w:p w:rsidR="007F7C78" w:rsidRPr="00E32FD0" w:rsidRDefault="007F7C78" w:rsidP="007F7C78">
            <w:pPr>
              <w:spacing w:after="0"/>
              <w:jc w:val="center"/>
              <w:rPr>
                <w:rFonts w:ascii="Calibri" w:hAnsi="Calibri"/>
                <w:sz w:val="20"/>
                <w:lang w:val="en-US" w:eastAsia="ko-KR"/>
              </w:rPr>
            </w:pPr>
            <w:r>
              <w:rPr>
                <w:rFonts w:ascii="Calibri" w:hAnsi="Calibri" w:hint="eastAsia"/>
                <w:sz w:val="20"/>
                <w:lang w:val="en-US" w:eastAsia="ko-KR"/>
              </w:rPr>
              <w:t>216</w:t>
            </w:r>
          </w:p>
        </w:tc>
        <w:tc>
          <w:tcPr>
            <w:tcW w:w="1022" w:type="dxa"/>
            <w:shd w:val="clear" w:color="auto" w:fill="auto"/>
            <w:noWrap/>
            <w:vAlign w:val="center"/>
          </w:tcPr>
          <w:p w:rsidR="007F7C78" w:rsidRPr="00E32FD0" w:rsidRDefault="007F7C78" w:rsidP="007F7C78">
            <w:pPr>
              <w:spacing w:after="0"/>
              <w:jc w:val="center"/>
              <w:rPr>
                <w:rFonts w:ascii="Calibri" w:hAnsi="Calibri"/>
                <w:sz w:val="20"/>
                <w:lang w:val="en-US" w:eastAsia="ko-KR"/>
              </w:rPr>
            </w:pPr>
            <w:r w:rsidRPr="00E32FD0">
              <w:rPr>
                <w:rFonts w:ascii="Calibri" w:hAnsi="Calibri" w:hint="eastAsia"/>
                <w:sz w:val="20"/>
                <w:lang w:val="en-US" w:eastAsia="ko-KR"/>
              </w:rPr>
              <w:t>4</w:t>
            </w:r>
            <w:r>
              <w:rPr>
                <w:rFonts w:ascii="Calibri" w:hAnsi="Calibri"/>
                <w:sz w:val="20"/>
                <w:lang w:val="en-US" w:eastAsia="ko-KR"/>
              </w:rPr>
              <w:t>980</w:t>
            </w:r>
          </w:p>
        </w:tc>
        <w:tc>
          <w:tcPr>
            <w:tcW w:w="712" w:type="dxa"/>
            <w:vAlign w:val="center"/>
          </w:tcPr>
          <w:p w:rsidR="007F7C78" w:rsidRPr="00E32FD0" w:rsidRDefault="007F7C78" w:rsidP="007F7C78">
            <w:pPr>
              <w:spacing w:after="0"/>
              <w:jc w:val="center"/>
              <w:rPr>
                <w:rFonts w:ascii="Calibri" w:hAnsi="Calibri"/>
                <w:sz w:val="20"/>
                <w:lang w:val="en-US" w:eastAsia="ko-KR"/>
              </w:rPr>
            </w:pPr>
            <w:r>
              <w:rPr>
                <w:rFonts w:ascii="Calibri" w:hAnsi="Calibri" w:hint="eastAsia"/>
                <w:sz w:val="20"/>
                <w:lang w:val="en-US" w:eastAsia="ko-KR"/>
              </w:rPr>
              <w:t>4</w:t>
            </w:r>
            <w:r w:rsidRPr="00E32FD0">
              <w:rPr>
                <w:rFonts w:ascii="Calibri" w:hAnsi="Calibri" w:hint="eastAsia"/>
                <w:sz w:val="20"/>
                <w:lang w:val="en-US" w:eastAsia="ko-KR"/>
              </w:rPr>
              <w:t>0</w:t>
            </w:r>
          </w:p>
        </w:tc>
        <w:tc>
          <w:tcPr>
            <w:tcW w:w="911" w:type="dxa"/>
            <w:shd w:val="clear" w:color="auto" w:fill="auto"/>
            <w:noWrap/>
            <w:vAlign w:val="center"/>
          </w:tcPr>
          <w:p w:rsidR="007F7C78" w:rsidRPr="00E32FD0" w:rsidRDefault="007F7C78" w:rsidP="007F7C78">
            <w:pPr>
              <w:spacing w:after="0"/>
              <w:jc w:val="center"/>
              <w:rPr>
                <w:rFonts w:ascii="Calibri" w:hAnsi="Calibri"/>
                <w:b/>
                <w:color w:val="000000"/>
                <w:sz w:val="20"/>
                <w:lang w:val="en-US" w:eastAsia="ko-KR"/>
              </w:rPr>
            </w:pPr>
            <w:r>
              <w:rPr>
                <w:rFonts w:ascii="Calibri" w:hAnsi="Calibri"/>
                <w:b/>
                <w:color w:val="000000"/>
                <w:sz w:val="20"/>
                <w:lang w:val="en-US" w:eastAsia="ko-KR"/>
              </w:rPr>
              <w:t>5.8</w:t>
            </w:r>
          </w:p>
        </w:tc>
      </w:tr>
      <w:tr w:rsidR="007F7C78" w:rsidRPr="00E32FD0" w:rsidTr="00517DFA">
        <w:trPr>
          <w:trHeight w:val="301"/>
          <w:jc w:val="center"/>
        </w:trPr>
        <w:tc>
          <w:tcPr>
            <w:tcW w:w="1872" w:type="dxa"/>
            <w:vMerge w:val="restart"/>
            <w:vAlign w:val="center"/>
          </w:tcPr>
          <w:p w:rsidR="007F7C78" w:rsidRPr="00E32FD0" w:rsidRDefault="007F7C78" w:rsidP="007F7C78">
            <w:pPr>
              <w:spacing w:after="0"/>
              <w:rPr>
                <w:rFonts w:ascii="Calibri" w:hAnsi="Calibri"/>
                <w:color w:val="000000"/>
                <w:sz w:val="20"/>
                <w:lang w:val="en-US" w:eastAsia="ko-KR"/>
              </w:rPr>
            </w:pPr>
            <w:r>
              <w:rPr>
                <w:rFonts w:ascii="Calibri" w:hAnsi="Calibri" w:hint="eastAsia"/>
                <w:color w:val="000000"/>
                <w:sz w:val="20"/>
                <w:lang w:val="en-US" w:eastAsia="ko-KR"/>
              </w:rPr>
              <w:t>DC_8A_n3A-n2</w:t>
            </w:r>
            <w:r w:rsidRPr="00E32FD0">
              <w:rPr>
                <w:rFonts w:ascii="Calibri" w:hAnsi="Calibri" w:hint="eastAsia"/>
                <w:color w:val="000000"/>
                <w:sz w:val="20"/>
                <w:lang w:val="en-US" w:eastAsia="ko-KR"/>
              </w:rPr>
              <w:t>8A</w:t>
            </w:r>
          </w:p>
        </w:tc>
        <w:tc>
          <w:tcPr>
            <w:tcW w:w="924" w:type="dxa"/>
            <w:shd w:val="clear" w:color="auto" w:fill="auto"/>
            <w:noWrap/>
            <w:vAlign w:val="center"/>
          </w:tcPr>
          <w:p w:rsidR="007F7C78" w:rsidRPr="00E32FD0" w:rsidRDefault="007F7C78" w:rsidP="007F7C78">
            <w:pPr>
              <w:spacing w:after="0"/>
              <w:rPr>
                <w:rFonts w:ascii="Calibri" w:hAnsi="Calibri"/>
                <w:sz w:val="20"/>
                <w:lang w:val="en-US" w:eastAsia="ko-KR"/>
              </w:rPr>
            </w:pPr>
            <w:r>
              <w:rPr>
                <w:rFonts w:ascii="Calibri" w:hAnsi="Calibri" w:hint="eastAsia"/>
                <w:sz w:val="20"/>
                <w:lang w:val="en-US" w:eastAsia="ko-KR"/>
              </w:rPr>
              <w:t>8</w:t>
            </w:r>
          </w:p>
        </w:tc>
        <w:tc>
          <w:tcPr>
            <w:tcW w:w="714" w:type="dxa"/>
            <w:vMerge w:val="restart"/>
            <w:shd w:val="clear" w:color="auto" w:fill="auto"/>
            <w:noWrap/>
            <w:vAlign w:val="center"/>
          </w:tcPr>
          <w:p w:rsidR="007F7C78" w:rsidRPr="00E32FD0" w:rsidRDefault="007F7C78" w:rsidP="007F7C78">
            <w:pPr>
              <w:spacing w:after="0"/>
              <w:jc w:val="center"/>
              <w:rPr>
                <w:rFonts w:ascii="Calibri" w:hAnsi="Calibri"/>
                <w:sz w:val="20"/>
                <w:lang w:val="en-US" w:eastAsia="ko-KR"/>
              </w:rPr>
            </w:pPr>
            <w:r w:rsidRPr="00E32FD0">
              <w:rPr>
                <w:rFonts w:ascii="Calibri" w:hAnsi="Calibri" w:hint="eastAsia"/>
                <w:sz w:val="20"/>
                <w:lang w:val="en-US" w:eastAsia="ko-KR"/>
              </w:rPr>
              <w:t>IMD</w:t>
            </w:r>
            <w:r>
              <w:rPr>
                <w:rFonts w:ascii="Calibri" w:hAnsi="Calibri"/>
                <w:sz w:val="20"/>
                <w:lang w:val="en-US" w:eastAsia="ko-KR"/>
              </w:rPr>
              <w:t>2</w:t>
            </w:r>
          </w:p>
        </w:tc>
        <w:tc>
          <w:tcPr>
            <w:tcW w:w="1414" w:type="dxa"/>
            <w:vMerge w:val="restart"/>
            <w:shd w:val="clear" w:color="auto" w:fill="auto"/>
            <w:vAlign w:val="center"/>
          </w:tcPr>
          <w:p w:rsidR="007F7C78" w:rsidRPr="00E32FD0" w:rsidRDefault="007F7C78" w:rsidP="007F7C78">
            <w:pPr>
              <w:spacing w:after="0"/>
              <w:jc w:val="center"/>
              <w:rPr>
                <w:rFonts w:ascii="Calibri" w:eastAsia="Times New Roman" w:hAnsi="Calibri"/>
                <w:sz w:val="20"/>
                <w:lang w:val="en-US" w:eastAsia="zh-CN"/>
              </w:rPr>
            </w:pP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8</w:t>
            </w:r>
            <w:r>
              <w:rPr>
                <w:rFonts w:ascii="Calibri" w:eastAsia="Times New Roman" w:hAnsi="Calibri"/>
                <w:sz w:val="20"/>
                <w:lang w:val="en-US" w:eastAsia="zh-CN"/>
              </w:rPr>
              <w:t>-</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n3</w:t>
            </w:r>
            <w:r w:rsidRPr="00E32FD0">
              <w:rPr>
                <w:rFonts w:ascii="Calibri" w:hAnsi="Calibri"/>
                <w:sz w:val="20"/>
                <w:lang w:val="en-US" w:eastAsia="ko-KR"/>
              </w:rPr>
              <w:t>|</w:t>
            </w:r>
          </w:p>
        </w:tc>
        <w:tc>
          <w:tcPr>
            <w:tcW w:w="1028" w:type="dxa"/>
            <w:shd w:val="clear" w:color="auto" w:fill="auto"/>
            <w:noWrap/>
            <w:vAlign w:val="center"/>
          </w:tcPr>
          <w:p w:rsidR="007F7C78" w:rsidRPr="00E32FD0" w:rsidRDefault="007F7C78" w:rsidP="005C416F">
            <w:pPr>
              <w:spacing w:after="0"/>
              <w:jc w:val="center"/>
              <w:rPr>
                <w:rFonts w:ascii="Calibri" w:hAnsi="Calibri"/>
                <w:sz w:val="20"/>
                <w:lang w:val="en-US" w:eastAsia="ko-KR"/>
              </w:rPr>
            </w:pPr>
            <w:r>
              <w:rPr>
                <w:rFonts w:ascii="Calibri" w:hAnsi="Calibri"/>
                <w:color w:val="000000"/>
                <w:sz w:val="20"/>
                <w:lang w:val="en-US" w:eastAsia="ko-KR"/>
              </w:rPr>
              <w:t>91</w:t>
            </w:r>
            <w:r w:rsidR="005C416F">
              <w:rPr>
                <w:rFonts w:ascii="Calibri" w:hAnsi="Calibri"/>
                <w:color w:val="000000"/>
                <w:sz w:val="20"/>
                <w:lang w:val="en-US" w:eastAsia="ko-KR"/>
              </w:rPr>
              <w:t>2.5</w:t>
            </w:r>
          </w:p>
        </w:tc>
        <w:tc>
          <w:tcPr>
            <w:tcW w:w="1035" w:type="dxa"/>
            <w:shd w:val="clear" w:color="auto" w:fill="auto"/>
            <w:noWrap/>
            <w:vAlign w:val="center"/>
          </w:tcPr>
          <w:p w:rsidR="007F7C78" w:rsidRPr="00E32FD0" w:rsidRDefault="007F7C78" w:rsidP="007F7C78">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7F7C78" w:rsidRPr="00E32FD0" w:rsidRDefault="007F7C78" w:rsidP="007F7C78">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7F7C78" w:rsidRPr="00E32FD0" w:rsidRDefault="007F7C78" w:rsidP="007F7C78">
            <w:pPr>
              <w:spacing w:after="0"/>
              <w:jc w:val="center"/>
              <w:rPr>
                <w:rFonts w:ascii="Calibri" w:hAnsi="Calibri"/>
                <w:sz w:val="20"/>
                <w:lang w:val="en-US" w:eastAsia="ko-KR"/>
              </w:rPr>
            </w:pPr>
            <w:r>
              <w:rPr>
                <w:rFonts w:ascii="Calibri" w:hAnsi="Calibri"/>
                <w:color w:val="000000"/>
                <w:sz w:val="20"/>
                <w:lang w:val="en-US" w:eastAsia="ko-KR"/>
              </w:rPr>
              <w:t>95</w:t>
            </w:r>
            <w:r w:rsidR="005C416F">
              <w:rPr>
                <w:rFonts w:ascii="Calibri" w:hAnsi="Calibri"/>
                <w:color w:val="000000"/>
                <w:sz w:val="20"/>
                <w:lang w:val="en-US" w:eastAsia="ko-KR"/>
              </w:rPr>
              <w:t>7.</w:t>
            </w:r>
            <w:r>
              <w:rPr>
                <w:rFonts w:ascii="Calibri" w:hAnsi="Calibri"/>
                <w:color w:val="000000"/>
                <w:sz w:val="20"/>
                <w:lang w:val="en-US" w:eastAsia="ko-KR"/>
              </w:rPr>
              <w:t>5</w:t>
            </w:r>
          </w:p>
        </w:tc>
        <w:tc>
          <w:tcPr>
            <w:tcW w:w="712" w:type="dxa"/>
            <w:vAlign w:val="center"/>
          </w:tcPr>
          <w:p w:rsidR="007F7C78" w:rsidRPr="00E32FD0" w:rsidRDefault="007F7C78" w:rsidP="007F7C78">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7F7C78" w:rsidRPr="00E32FD0" w:rsidRDefault="007F7C78" w:rsidP="007F7C78">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517DFA" w:rsidRPr="00E32FD0" w:rsidTr="00517DFA">
        <w:trPr>
          <w:trHeight w:val="301"/>
          <w:jc w:val="center"/>
        </w:trPr>
        <w:tc>
          <w:tcPr>
            <w:tcW w:w="1872" w:type="dxa"/>
            <w:vMerge/>
            <w:vAlign w:val="center"/>
          </w:tcPr>
          <w:p w:rsidR="00517DFA" w:rsidRPr="00E32FD0" w:rsidRDefault="00517DFA" w:rsidP="00517DFA">
            <w:pPr>
              <w:spacing w:after="0"/>
              <w:rPr>
                <w:rFonts w:ascii="Calibri" w:hAnsi="Calibri"/>
                <w:color w:val="000000"/>
                <w:sz w:val="20"/>
                <w:lang w:val="en-US" w:eastAsia="ko-KR"/>
              </w:rPr>
            </w:pPr>
          </w:p>
        </w:tc>
        <w:tc>
          <w:tcPr>
            <w:tcW w:w="924" w:type="dxa"/>
            <w:shd w:val="clear" w:color="auto" w:fill="auto"/>
            <w:noWrap/>
            <w:vAlign w:val="center"/>
          </w:tcPr>
          <w:p w:rsidR="00517DFA" w:rsidRPr="00E32FD0" w:rsidRDefault="00102237" w:rsidP="00102237">
            <w:pPr>
              <w:spacing w:after="0"/>
              <w:rPr>
                <w:rFonts w:ascii="Calibri" w:hAnsi="Calibri"/>
                <w:sz w:val="20"/>
                <w:lang w:val="en-US" w:eastAsia="ko-KR"/>
              </w:rPr>
            </w:pPr>
            <w:r>
              <w:rPr>
                <w:rFonts w:ascii="Calibri" w:hAnsi="Calibri"/>
                <w:sz w:val="20"/>
                <w:lang w:val="en-US" w:eastAsia="ko-KR"/>
              </w:rPr>
              <w:t>n3</w:t>
            </w:r>
          </w:p>
        </w:tc>
        <w:tc>
          <w:tcPr>
            <w:tcW w:w="714" w:type="dxa"/>
            <w:vMerge/>
            <w:shd w:val="clear" w:color="auto" w:fill="auto"/>
            <w:noWrap/>
            <w:vAlign w:val="center"/>
          </w:tcPr>
          <w:p w:rsidR="00517DFA" w:rsidRPr="00E32FD0" w:rsidRDefault="00517DFA" w:rsidP="00517DFA">
            <w:pPr>
              <w:spacing w:after="0"/>
              <w:jc w:val="center"/>
              <w:rPr>
                <w:rFonts w:ascii="Calibri" w:eastAsia="Times New Roman" w:hAnsi="Calibri"/>
                <w:sz w:val="20"/>
                <w:lang w:val="en-US" w:eastAsia="zh-CN"/>
              </w:rPr>
            </w:pPr>
          </w:p>
        </w:tc>
        <w:tc>
          <w:tcPr>
            <w:tcW w:w="1414" w:type="dxa"/>
            <w:vMerge/>
            <w:shd w:val="clear" w:color="auto" w:fill="auto"/>
            <w:vAlign w:val="center"/>
          </w:tcPr>
          <w:p w:rsidR="00517DFA" w:rsidRPr="00E32FD0" w:rsidRDefault="00517DFA" w:rsidP="00517DFA">
            <w:pPr>
              <w:spacing w:after="0"/>
              <w:jc w:val="center"/>
              <w:rPr>
                <w:rFonts w:ascii="Calibri" w:eastAsia="Times New Roman" w:hAnsi="Calibri"/>
                <w:sz w:val="20"/>
                <w:lang w:val="en-US" w:eastAsia="zh-CN"/>
              </w:rPr>
            </w:pPr>
          </w:p>
        </w:tc>
        <w:tc>
          <w:tcPr>
            <w:tcW w:w="1028" w:type="dxa"/>
            <w:shd w:val="clear" w:color="auto" w:fill="auto"/>
            <w:noWrap/>
            <w:vAlign w:val="center"/>
          </w:tcPr>
          <w:p w:rsidR="00517DFA" w:rsidRPr="00E32FD0" w:rsidRDefault="005C416F" w:rsidP="005C416F">
            <w:pPr>
              <w:spacing w:after="0"/>
              <w:jc w:val="center"/>
              <w:rPr>
                <w:rFonts w:ascii="Calibri" w:hAnsi="Calibri"/>
                <w:sz w:val="20"/>
                <w:lang w:val="en-US" w:eastAsia="ko-KR"/>
              </w:rPr>
            </w:pPr>
            <w:r>
              <w:rPr>
                <w:rFonts w:ascii="Calibri" w:hAnsi="Calibri"/>
                <w:color w:val="000000"/>
                <w:sz w:val="20"/>
                <w:lang w:val="en-US" w:eastAsia="ko-KR"/>
              </w:rPr>
              <w:t>1712.5</w:t>
            </w:r>
          </w:p>
        </w:tc>
        <w:tc>
          <w:tcPr>
            <w:tcW w:w="1035" w:type="dxa"/>
            <w:shd w:val="clear" w:color="auto" w:fill="auto"/>
            <w:noWrap/>
            <w:vAlign w:val="center"/>
          </w:tcPr>
          <w:p w:rsidR="00517DFA" w:rsidRPr="00E32FD0" w:rsidRDefault="00517DFA" w:rsidP="00517DFA">
            <w:pPr>
              <w:spacing w:after="0"/>
              <w:jc w:val="center"/>
              <w:rPr>
                <w:rFonts w:ascii="Calibri" w:hAnsi="Calibri"/>
                <w:sz w:val="20"/>
                <w:lang w:val="en-US" w:eastAsia="ko-KR"/>
              </w:rPr>
            </w:pPr>
            <w:r w:rsidRPr="00E32FD0">
              <w:rPr>
                <w:rFonts w:ascii="Calibri" w:hAnsi="Calibri"/>
                <w:color w:val="000000"/>
                <w:sz w:val="20"/>
                <w:lang w:val="en-US" w:eastAsia="ko-KR"/>
              </w:rPr>
              <w:t>5</w:t>
            </w:r>
          </w:p>
        </w:tc>
        <w:tc>
          <w:tcPr>
            <w:tcW w:w="728" w:type="dxa"/>
            <w:shd w:val="clear" w:color="auto" w:fill="auto"/>
            <w:noWrap/>
            <w:vAlign w:val="center"/>
          </w:tcPr>
          <w:p w:rsidR="00517DFA" w:rsidRPr="00E32FD0" w:rsidRDefault="00517DFA" w:rsidP="00517DFA">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517DFA" w:rsidRPr="00E32FD0" w:rsidRDefault="005C416F" w:rsidP="00517DFA">
            <w:pPr>
              <w:spacing w:after="0"/>
              <w:jc w:val="center"/>
              <w:rPr>
                <w:rFonts w:ascii="Calibri" w:hAnsi="Calibri"/>
                <w:sz w:val="20"/>
                <w:lang w:val="en-US" w:eastAsia="ko-KR"/>
              </w:rPr>
            </w:pPr>
            <w:r>
              <w:rPr>
                <w:rFonts w:ascii="Calibri" w:hAnsi="Calibri"/>
                <w:color w:val="000000"/>
                <w:sz w:val="20"/>
                <w:lang w:val="en-US" w:eastAsia="ko-KR"/>
              </w:rPr>
              <w:t>1807.5</w:t>
            </w:r>
          </w:p>
        </w:tc>
        <w:tc>
          <w:tcPr>
            <w:tcW w:w="712" w:type="dxa"/>
            <w:vAlign w:val="center"/>
          </w:tcPr>
          <w:p w:rsidR="00517DFA" w:rsidRPr="00E32FD0" w:rsidRDefault="00517DFA" w:rsidP="00517DFA">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shd w:val="clear" w:color="auto" w:fill="auto"/>
            <w:noWrap/>
            <w:vAlign w:val="center"/>
          </w:tcPr>
          <w:p w:rsidR="00517DFA" w:rsidRPr="00E32FD0" w:rsidRDefault="00517DFA" w:rsidP="00517DFA">
            <w:pPr>
              <w:spacing w:after="0"/>
              <w:jc w:val="center"/>
              <w:rPr>
                <w:rFonts w:ascii="Calibri" w:hAnsi="Calibri"/>
                <w:b/>
                <w:color w:val="000000"/>
                <w:sz w:val="20"/>
                <w:lang w:val="en-US" w:eastAsia="ko-KR"/>
              </w:rPr>
            </w:pPr>
          </w:p>
        </w:tc>
      </w:tr>
      <w:tr w:rsidR="00517DFA" w:rsidRPr="00E32FD0" w:rsidTr="00517DFA">
        <w:trPr>
          <w:trHeight w:val="301"/>
          <w:jc w:val="center"/>
        </w:trPr>
        <w:tc>
          <w:tcPr>
            <w:tcW w:w="1872" w:type="dxa"/>
            <w:vMerge/>
            <w:vAlign w:val="center"/>
          </w:tcPr>
          <w:p w:rsidR="00517DFA" w:rsidRPr="00E32FD0" w:rsidRDefault="00517DFA" w:rsidP="00517DFA">
            <w:pPr>
              <w:spacing w:after="0"/>
              <w:rPr>
                <w:rFonts w:ascii="Calibri" w:hAnsi="Calibri"/>
                <w:color w:val="000000"/>
                <w:sz w:val="20"/>
                <w:lang w:val="en-US" w:eastAsia="ko-KR"/>
              </w:rPr>
            </w:pPr>
          </w:p>
        </w:tc>
        <w:tc>
          <w:tcPr>
            <w:tcW w:w="924" w:type="dxa"/>
            <w:shd w:val="clear" w:color="auto" w:fill="auto"/>
            <w:noWrap/>
            <w:vAlign w:val="center"/>
          </w:tcPr>
          <w:p w:rsidR="00517DFA" w:rsidRPr="00E32FD0" w:rsidRDefault="00517DFA" w:rsidP="00517DFA">
            <w:pPr>
              <w:spacing w:after="0"/>
              <w:rPr>
                <w:rFonts w:ascii="Calibri" w:hAnsi="Calibri"/>
                <w:sz w:val="20"/>
                <w:lang w:val="en-US" w:eastAsia="ko-KR"/>
              </w:rPr>
            </w:pPr>
            <w:r w:rsidRPr="00E32FD0">
              <w:rPr>
                <w:rFonts w:ascii="Calibri" w:hAnsi="Calibri"/>
                <w:sz w:val="20"/>
                <w:lang w:val="en-US" w:eastAsia="ko-KR"/>
              </w:rPr>
              <w:t>n</w:t>
            </w:r>
            <w:r w:rsidR="00102237">
              <w:rPr>
                <w:rFonts w:ascii="Calibri" w:hAnsi="Calibri"/>
                <w:sz w:val="20"/>
                <w:lang w:val="en-US" w:eastAsia="ko-KR"/>
              </w:rPr>
              <w:t>2</w:t>
            </w:r>
            <w:r w:rsidRPr="00E32FD0">
              <w:rPr>
                <w:rFonts w:ascii="Calibri" w:hAnsi="Calibri"/>
                <w:sz w:val="20"/>
                <w:lang w:val="en-US" w:eastAsia="ko-KR"/>
              </w:rPr>
              <w:t>8</w:t>
            </w:r>
          </w:p>
        </w:tc>
        <w:tc>
          <w:tcPr>
            <w:tcW w:w="714" w:type="dxa"/>
            <w:vMerge/>
            <w:shd w:val="clear" w:color="auto" w:fill="auto"/>
            <w:noWrap/>
            <w:vAlign w:val="center"/>
          </w:tcPr>
          <w:p w:rsidR="00517DFA" w:rsidRPr="00E32FD0" w:rsidRDefault="00517DFA" w:rsidP="00517DFA">
            <w:pPr>
              <w:spacing w:after="0"/>
              <w:jc w:val="center"/>
              <w:rPr>
                <w:rFonts w:ascii="Calibri" w:eastAsia="Times New Roman" w:hAnsi="Calibri"/>
                <w:sz w:val="20"/>
                <w:lang w:val="en-US" w:eastAsia="zh-CN"/>
              </w:rPr>
            </w:pPr>
          </w:p>
        </w:tc>
        <w:tc>
          <w:tcPr>
            <w:tcW w:w="1414" w:type="dxa"/>
            <w:vMerge/>
            <w:shd w:val="clear" w:color="auto" w:fill="auto"/>
            <w:vAlign w:val="center"/>
          </w:tcPr>
          <w:p w:rsidR="00517DFA" w:rsidRPr="00E32FD0" w:rsidRDefault="00517DFA" w:rsidP="00517DFA">
            <w:pPr>
              <w:spacing w:after="0"/>
              <w:jc w:val="center"/>
              <w:rPr>
                <w:rFonts w:ascii="Calibri" w:eastAsia="Times New Roman" w:hAnsi="Calibri"/>
                <w:sz w:val="20"/>
                <w:lang w:val="en-US" w:eastAsia="zh-CN"/>
              </w:rPr>
            </w:pPr>
          </w:p>
        </w:tc>
        <w:tc>
          <w:tcPr>
            <w:tcW w:w="1028" w:type="dxa"/>
            <w:shd w:val="clear" w:color="auto" w:fill="auto"/>
            <w:noWrap/>
            <w:vAlign w:val="center"/>
          </w:tcPr>
          <w:p w:rsidR="00517DFA" w:rsidRPr="00E32FD0" w:rsidRDefault="005C416F" w:rsidP="00517DFA">
            <w:pPr>
              <w:spacing w:after="0"/>
              <w:jc w:val="center"/>
              <w:rPr>
                <w:rFonts w:ascii="Calibri" w:hAnsi="Calibri"/>
                <w:sz w:val="20"/>
                <w:lang w:val="en-US" w:eastAsia="ko-KR"/>
              </w:rPr>
            </w:pPr>
            <w:r>
              <w:rPr>
                <w:rFonts w:ascii="Calibri" w:hAnsi="Calibri"/>
                <w:sz w:val="20"/>
                <w:lang w:val="en-US" w:eastAsia="ko-KR"/>
              </w:rPr>
              <w:t>745</w:t>
            </w:r>
          </w:p>
        </w:tc>
        <w:tc>
          <w:tcPr>
            <w:tcW w:w="1035" w:type="dxa"/>
            <w:shd w:val="clear" w:color="auto" w:fill="auto"/>
            <w:noWrap/>
            <w:vAlign w:val="center"/>
          </w:tcPr>
          <w:p w:rsidR="00517DFA" w:rsidRPr="00E32FD0" w:rsidRDefault="005C416F" w:rsidP="00517DFA">
            <w:pPr>
              <w:spacing w:after="0"/>
              <w:jc w:val="center"/>
              <w:rPr>
                <w:rFonts w:ascii="Calibri" w:hAnsi="Calibri"/>
                <w:sz w:val="20"/>
                <w:lang w:val="en-US" w:eastAsia="ko-KR"/>
              </w:rPr>
            </w:pPr>
            <w:r>
              <w:rPr>
                <w:rFonts w:ascii="Calibri" w:hAnsi="Calibri"/>
                <w:sz w:val="20"/>
                <w:lang w:val="en-US" w:eastAsia="ko-KR"/>
              </w:rPr>
              <w:t>5</w:t>
            </w:r>
          </w:p>
        </w:tc>
        <w:tc>
          <w:tcPr>
            <w:tcW w:w="728" w:type="dxa"/>
            <w:shd w:val="clear" w:color="auto" w:fill="auto"/>
            <w:noWrap/>
            <w:vAlign w:val="center"/>
          </w:tcPr>
          <w:p w:rsidR="00517DFA" w:rsidRPr="00E32FD0" w:rsidRDefault="005C416F" w:rsidP="00517DFA">
            <w:pPr>
              <w:spacing w:after="0"/>
              <w:jc w:val="center"/>
              <w:rPr>
                <w:rFonts w:ascii="Calibri" w:hAnsi="Calibri"/>
                <w:sz w:val="20"/>
                <w:lang w:val="en-US" w:eastAsia="ko-KR"/>
              </w:rPr>
            </w:pPr>
            <w:r>
              <w:rPr>
                <w:rFonts w:ascii="Calibri" w:hAnsi="Calibri"/>
                <w:sz w:val="20"/>
                <w:lang w:val="en-US" w:eastAsia="ko-KR"/>
              </w:rPr>
              <w:t>25</w:t>
            </w:r>
          </w:p>
        </w:tc>
        <w:tc>
          <w:tcPr>
            <w:tcW w:w="1022" w:type="dxa"/>
            <w:shd w:val="clear" w:color="auto" w:fill="auto"/>
            <w:noWrap/>
            <w:vAlign w:val="center"/>
          </w:tcPr>
          <w:p w:rsidR="00517DFA" w:rsidRPr="00E32FD0" w:rsidRDefault="005C416F" w:rsidP="00517DFA">
            <w:pPr>
              <w:spacing w:after="0"/>
              <w:jc w:val="center"/>
              <w:rPr>
                <w:rFonts w:ascii="Calibri" w:hAnsi="Calibri"/>
                <w:sz w:val="20"/>
                <w:lang w:val="en-US" w:eastAsia="ko-KR"/>
              </w:rPr>
            </w:pPr>
            <w:r>
              <w:rPr>
                <w:rFonts w:ascii="Calibri" w:hAnsi="Calibri"/>
                <w:sz w:val="20"/>
                <w:lang w:val="en-US" w:eastAsia="ko-KR"/>
              </w:rPr>
              <w:t>800</w:t>
            </w:r>
          </w:p>
        </w:tc>
        <w:tc>
          <w:tcPr>
            <w:tcW w:w="712" w:type="dxa"/>
            <w:vAlign w:val="center"/>
          </w:tcPr>
          <w:p w:rsidR="00517DFA" w:rsidRPr="00E32FD0" w:rsidRDefault="005C416F" w:rsidP="00517DFA">
            <w:pPr>
              <w:spacing w:after="0"/>
              <w:jc w:val="center"/>
              <w:rPr>
                <w:rFonts w:ascii="Calibri" w:hAnsi="Calibri"/>
                <w:sz w:val="20"/>
                <w:lang w:val="en-US" w:eastAsia="ko-KR"/>
              </w:rPr>
            </w:pPr>
            <w:r>
              <w:rPr>
                <w:rFonts w:ascii="Calibri" w:hAnsi="Calibri"/>
                <w:sz w:val="20"/>
                <w:lang w:val="en-US" w:eastAsia="ko-KR"/>
              </w:rPr>
              <w:t>5</w:t>
            </w:r>
          </w:p>
        </w:tc>
        <w:tc>
          <w:tcPr>
            <w:tcW w:w="911" w:type="dxa"/>
            <w:shd w:val="clear" w:color="auto" w:fill="auto"/>
            <w:noWrap/>
            <w:vAlign w:val="center"/>
          </w:tcPr>
          <w:p w:rsidR="00517DFA" w:rsidRPr="00E32FD0" w:rsidRDefault="005C416F" w:rsidP="001D734C">
            <w:pPr>
              <w:spacing w:after="0"/>
              <w:jc w:val="center"/>
              <w:rPr>
                <w:rFonts w:ascii="Calibri" w:hAnsi="Calibri"/>
                <w:b/>
                <w:color w:val="000000"/>
                <w:sz w:val="20"/>
                <w:lang w:val="en-US" w:eastAsia="ko-KR"/>
              </w:rPr>
            </w:pPr>
            <w:r>
              <w:rPr>
                <w:rFonts w:ascii="Calibri" w:hAnsi="Calibri"/>
                <w:b/>
                <w:color w:val="000000"/>
                <w:sz w:val="20"/>
                <w:lang w:val="en-US" w:eastAsia="ko-KR"/>
              </w:rPr>
              <w:t>30.4</w:t>
            </w:r>
          </w:p>
        </w:tc>
      </w:tr>
      <w:tr w:rsidR="005C416F" w:rsidRPr="00E32FD0" w:rsidTr="00517DFA">
        <w:trPr>
          <w:trHeight w:val="301"/>
          <w:jc w:val="center"/>
        </w:trPr>
        <w:tc>
          <w:tcPr>
            <w:tcW w:w="1872" w:type="dxa"/>
            <w:vMerge/>
            <w:vAlign w:val="center"/>
          </w:tcPr>
          <w:p w:rsidR="005C416F" w:rsidRPr="00E32FD0" w:rsidRDefault="005C416F" w:rsidP="005C416F">
            <w:pPr>
              <w:spacing w:after="0"/>
              <w:rPr>
                <w:rFonts w:ascii="Calibri" w:hAnsi="Calibri"/>
                <w:color w:val="000000"/>
                <w:sz w:val="20"/>
                <w:lang w:val="en-US" w:eastAsia="ko-KR"/>
              </w:rPr>
            </w:pPr>
          </w:p>
        </w:tc>
        <w:tc>
          <w:tcPr>
            <w:tcW w:w="924" w:type="dxa"/>
            <w:shd w:val="clear" w:color="auto" w:fill="auto"/>
            <w:noWrap/>
            <w:vAlign w:val="center"/>
          </w:tcPr>
          <w:p w:rsidR="005C416F" w:rsidRPr="00E32FD0" w:rsidRDefault="005C416F" w:rsidP="005C416F">
            <w:pPr>
              <w:spacing w:after="0"/>
              <w:rPr>
                <w:rFonts w:ascii="Calibri" w:hAnsi="Calibri"/>
                <w:sz w:val="20"/>
                <w:lang w:val="en-US" w:eastAsia="ko-KR"/>
              </w:rPr>
            </w:pPr>
            <w:r>
              <w:rPr>
                <w:rFonts w:ascii="Calibri" w:hAnsi="Calibri" w:hint="eastAsia"/>
                <w:sz w:val="20"/>
                <w:lang w:val="en-US" w:eastAsia="ko-KR"/>
              </w:rPr>
              <w:t>8</w:t>
            </w:r>
          </w:p>
        </w:tc>
        <w:tc>
          <w:tcPr>
            <w:tcW w:w="714" w:type="dxa"/>
            <w:vMerge w:val="restart"/>
            <w:shd w:val="clear" w:color="auto" w:fill="auto"/>
            <w:noWrap/>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sz w:val="20"/>
                <w:lang w:val="en-US" w:eastAsia="ko-KR"/>
              </w:rPr>
              <w:t>IMD5</w:t>
            </w:r>
          </w:p>
        </w:tc>
        <w:tc>
          <w:tcPr>
            <w:tcW w:w="1414" w:type="dxa"/>
            <w:vMerge w:val="restart"/>
            <w:shd w:val="clear" w:color="auto" w:fill="auto"/>
            <w:vAlign w:val="center"/>
          </w:tcPr>
          <w:p w:rsidR="005C416F" w:rsidRPr="00E32FD0" w:rsidRDefault="005C416F" w:rsidP="005C416F">
            <w:pPr>
              <w:spacing w:after="0"/>
              <w:jc w:val="center"/>
              <w:rPr>
                <w:rFonts w:ascii="Calibri" w:eastAsia="Times New Roman" w:hAnsi="Calibri"/>
                <w:sz w:val="20"/>
                <w:lang w:val="en-US" w:eastAsia="zh-CN"/>
              </w:rPr>
            </w:pPr>
            <w:r w:rsidRPr="00E32FD0">
              <w:rPr>
                <w:rFonts w:ascii="Calibri" w:eastAsia="Times New Roman" w:hAnsi="Calibri"/>
                <w:sz w:val="20"/>
                <w:lang w:val="en-US" w:eastAsia="zh-CN"/>
              </w:rPr>
              <w:t>|3*f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8</w:t>
            </w:r>
            <w:r w:rsidRPr="00E32FD0">
              <w:rPr>
                <w:rFonts w:ascii="Calibri" w:hAnsi="Calibri"/>
                <w:sz w:val="20"/>
                <w:vertAlign w:val="subscript"/>
                <w:lang w:val="en-US" w:eastAsia="ko-KR"/>
              </w:rPr>
              <w:t xml:space="preserve"> </w:t>
            </w:r>
            <w:r w:rsidRPr="00E32FD0">
              <w:rPr>
                <w:rFonts w:ascii="Calibri" w:eastAsia="Times New Roman" w:hAnsi="Calibri"/>
                <w:sz w:val="20"/>
                <w:lang w:val="en-US" w:eastAsia="zh-CN"/>
              </w:rPr>
              <w:t>-2*f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3</w:t>
            </w:r>
            <w:r w:rsidRPr="00E32FD0">
              <w:rPr>
                <w:rFonts w:ascii="Calibri" w:hAnsi="Calibri"/>
                <w:sz w:val="20"/>
                <w:lang w:val="en-US" w:eastAsia="ko-KR"/>
              </w:rPr>
              <w:t>|</w:t>
            </w:r>
          </w:p>
        </w:tc>
        <w:tc>
          <w:tcPr>
            <w:tcW w:w="1028"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Pr>
                <w:rFonts w:ascii="Calibri" w:hAnsi="Calibri"/>
                <w:color w:val="000000"/>
                <w:sz w:val="20"/>
                <w:lang w:val="en-US" w:eastAsia="ko-KR"/>
              </w:rPr>
              <w:t>910</w:t>
            </w:r>
          </w:p>
        </w:tc>
        <w:tc>
          <w:tcPr>
            <w:tcW w:w="1035"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728"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Pr>
                <w:rFonts w:ascii="Calibri" w:hAnsi="Calibri"/>
                <w:color w:val="000000"/>
                <w:sz w:val="20"/>
                <w:lang w:val="en-US" w:eastAsia="ko-KR"/>
              </w:rPr>
              <w:t>955</w:t>
            </w:r>
          </w:p>
        </w:tc>
        <w:tc>
          <w:tcPr>
            <w:tcW w:w="712" w:type="dxa"/>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val="restart"/>
            <w:shd w:val="clear" w:color="auto" w:fill="auto"/>
            <w:noWrap/>
            <w:vAlign w:val="center"/>
          </w:tcPr>
          <w:p w:rsidR="005C416F" w:rsidRPr="00E32FD0" w:rsidRDefault="005C416F" w:rsidP="005C416F">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5C416F" w:rsidRPr="00E32FD0" w:rsidTr="00517DFA">
        <w:trPr>
          <w:trHeight w:val="301"/>
          <w:jc w:val="center"/>
        </w:trPr>
        <w:tc>
          <w:tcPr>
            <w:tcW w:w="1872" w:type="dxa"/>
            <w:vMerge/>
            <w:vAlign w:val="center"/>
          </w:tcPr>
          <w:p w:rsidR="005C416F" w:rsidRPr="00E32FD0" w:rsidRDefault="005C416F" w:rsidP="005C416F">
            <w:pPr>
              <w:spacing w:after="0"/>
              <w:rPr>
                <w:rFonts w:ascii="Calibri" w:hAnsi="Calibri"/>
                <w:color w:val="000000"/>
                <w:sz w:val="20"/>
                <w:lang w:val="en-US" w:eastAsia="ko-KR"/>
              </w:rPr>
            </w:pPr>
          </w:p>
        </w:tc>
        <w:tc>
          <w:tcPr>
            <w:tcW w:w="924" w:type="dxa"/>
            <w:shd w:val="clear" w:color="auto" w:fill="auto"/>
            <w:noWrap/>
            <w:vAlign w:val="center"/>
          </w:tcPr>
          <w:p w:rsidR="005C416F" w:rsidRPr="00E32FD0" w:rsidRDefault="005C416F" w:rsidP="005C416F">
            <w:pPr>
              <w:spacing w:after="0"/>
              <w:rPr>
                <w:rFonts w:ascii="Calibri" w:hAnsi="Calibri"/>
                <w:sz w:val="20"/>
                <w:lang w:val="en-US" w:eastAsia="ko-KR"/>
              </w:rPr>
            </w:pPr>
            <w:r w:rsidRPr="00E32FD0">
              <w:rPr>
                <w:rFonts w:ascii="Calibri" w:hAnsi="Calibri"/>
                <w:sz w:val="20"/>
                <w:lang w:val="en-US" w:eastAsia="ko-KR"/>
              </w:rPr>
              <w:t>n</w:t>
            </w:r>
            <w:r>
              <w:rPr>
                <w:rFonts w:ascii="Calibri" w:hAnsi="Calibri"/>
                <w:sz w:val="20"/>
                <w:lang w:val="en-US" w:eastAsia="ko-KR"/>
              </w:rPr>
              <w:t>3</w:t>
            </w:r>
          </w:p>
        </w:tc>
        <w:tc>
          <w:tcPr>
            <w:tcW w:w="714" w:type="dxa"/>
            <w:vMerge/>
            <w:shd w:val="clear" w:color="auto" w:fill="auto"/>
            <w:noWrap/>
            <w:vAlign w:val="center"/>
          </w:tcPr>
          <w:p w:rsidR="005C416F" w:rsidRPr="00E32FD0" w:rsidRDefault="005C416F" w:rsidP="005C416F">
            <w:pPr>
              <w:spacing w:after="0"/>
              <w:jc w:val="center"/>
              <w:rPr>
                <w:rFonts w:ascii="Calibri" w:eastAsia="Times New Roman" w:hAnsi="Calibri"/>
                <w:sz w:val="20"/>
                <w:lang w:val="en-US" w:eastAsia="zh-CN"/>
              </w:rPr>
            </w:pPr>
          </w:p>
        </w:tc>
        <w:tc>
          <w:tcPr>
            <w:tcW w:w="1414" w:type="dxa"/>
            <w:vMerge/>
            <w:shd w:val="clear" w:color="auto" w:fill="auto"/>
            <w:vAlign w:val="center"/>
          </w:tcPr>
          <w:p w:rsidR="005C416F" w:rsidRPr="00E32FD0" w:rsidRDefault="005C416F" w:rsidP="005C416F">
            <w:pPr>
              <w:spacing w:after="0"/>
              <w:jc w:val="center"/>
              <w:rPr>
                <w:rFonts w:ascii="Calibri" w:eastAsia="Times New Roman" w:hAnsi="Calibri"/>
                <w:sz w:val="20"/>
                <w:lang w:val="en-US" w:eastAsia="zh-CN"/>
              </w:rPr>
            </w:pPr>
          </w:p>
        </w:tc>
        <w:tc>
          <w:tcPr>
            <w:tcW w:w="1028"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Pr>
                <w:rFonts w:ascii="Calibri" w:hAnsi="Calibri"/>
                <w:color w:val="000000"/>
                <w:sz w:val="20"/>
                <w:lang w:val="en-US" w:eastAsia="ko-KR"/>
              </w:rPr>
              <w:t>1750</w:t>
            </w:r>
          </w:p>
        </w:tc>
        <w:tc>
          <w:tcPr>
            <w:tcW w:w="1035"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color w:val="000000"/>
                <w:sz w:val="20"/>
                <w:lang w:val="en-US" w:eastAsia="ko-KR"/>
              </w:rPr>
              <w:t>5</w:t>
            </w:r>
          </w:p>
        </w:tc>
        <w:tc>
          <w:tcPr>
            <w:tcW w:w="728"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color w:val="000000"/>
                <w:sz w:val="20"/>
                <w:lang w:val="en-US" w:eastAsia="ko-KR"/>
              </w:rPr>
              <w:t>25</w:t>
            </w:r>
          </w:p>
        </w:tc>
        <w:tc>
          <w:tcPr>
            <w:tcW w:w="1022"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Pr>
                <w:rFonts w:ascii="Calibri" w:hAnsi="Calibri"/>
                <w:color w:val="000000"/>
                <w:sz w:val="20"/>
                <w:lang w:val="en-US" w:eastAsia="ko-KR"/>
              </w:rPr>
              <w:t>1845</w:t>
            </w:r>
          </w:p>
        </w:tc>
        <w:tc>
          <w:tcPr>
            <w:tcW w:w="712" w:type="dxa"/>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color w:val="000000"/>
                <w:sz w:val="20"/>
                <w:lang w:val="en-US" w:eastAsia="ko-KR"/>
              </w:rPr>
              <w:t>5</w:t>
            </w:r>
          </w:p>
        </w:tc>
        <w:tc>
          <w:tcPr>
            <w:tcW w:w="911" w:type="dxa"/>
            <w:vMerge/>
            <w:shd w:val="clear" w:color="auto" w:fill="auto"/>
            <w:noWrap/>
            <w:vAlign w:val="center"/>
          </w:tcPr>
          <w:p w:rsidR="005C416F" w:rsidRPr="00E32FD0" w:rsidRDefault="005C416F" w:rsidP="005C416F">
            <w:pPr>
              <w:spacing w:after="0"/>
              <w:jc w:val="center"/>
              <w:rPr>
                <w:rFonts w:ascii="Calibri" w:hAnsi="Calibri"/>
                <w:b/>
                <w:color w:val="000000"/>
                <w:sz w:val="20"/>
                <w:lang w:val="en-US" w:eastAsia="ko-KR"/>
              </w:rPr>
            </w:pPr>
          </w:p>
        </w:tc>
      </w:tr>
      <w:tr w:rsidR="005C416F" w:rsidRPr="00E32FD0" w:rsidTr="00517DFA">
        <w:trPr>
          <w:trHeight w:val="301"/>
          <w:jc w:val="center"/>
        </w:trPr>
        <w:tc>
          <w:tcPr>
            <w:tcW w:w="1872" w:type="dxa"/>
            <w:vMerge/>
            <w:vAlign w:val="center"/>
          </w:tcPr>
          <w:p w:rsidR="005C416F" w:rsidRPr="00E32FD0" w:rsidRDefault="005C416F" w:rsidP="005C416F">
            <w:pPr>
              <w:spacing w:after="0"/>
              <w:rPr>
                <w:rFonts w:ascii="Calibri" w:hAnsi="Calibri"/>
                <w:color w:val="000000"/>
                <w:sz w:val="20"/>
                <w:lang w:val="en-US" w:eastAsia="ko-KR"/>
              </w:rPr>
            </w:pPr>
          </w:p>
        </w:tc>
        <w:tc>
          <w:tcPr>
            <w:tcW w:w="924" w:type="dxa"/>
            <w:shd w:val="clear" w:color="auto" w:fill="auto"/>
            <w:noWrap/>
            <w:vAlign w:val="center"/>
          </w:tcPr>
          <w:p w:rsidR="005C416F" w:rsidRPr="00E32FD0" w:rsidRDefault="005C416F" w:rsidP="005C416F">
            <w:pPr>
              <w:spacing w:after="0"/>
              <w:rPr>
                <w:rFonts w:ascii="Calibri" w:hAnsi="Calibri"/>
                <w:sz w:val="20"/>
                <w:lang w:val="en-US" w:eastAsia="ko-KR"/>
              </w:rPr>
            </w:pPr>
            <w:r>
              <w:rPr>
                <w:rFonts w:ascii="Calibri" w:hAnsi="Calibri"/>
                <w:sz w:val="20"/>
                <w:lang w:val="en-US" w:eastAsia="ko-KR"/>
              </w:rPr>
              <w:t>n28</w:t>
            </w:r>
          </w:p>
        </w:tc>
        <w:tc>
          <w:tcPr>
            <w:tcW w:w="714" w:type="dxa"/>
            <w:vMerge/>
            <w:shd w:val="clear" w:color="auto" w:fill="auto"/>
            <w:noWrap/>
            <w:vAlign w:val="center"/>
          </w:tcPr>
          <w:p w:rsidR="005C416F" w:rsidRPr="00E32FD0" w:rsidRDefault="005C416F" w:rsidP="005C416F">
            <w:pPr>
              <w:spacing w:after="0"/>
              <w:jc w:val="center"/>
              <w:rPr>
                <w:rFonts w:ascii="Calibri" w:eastAsia="Times New Roman" w:hAnsi="Calibri"/>
                <w:sz w:val="20"/>
                <w:lang w:val="en-US" w:eastAsia="zh-CN"/>
              </w:rPr>
            </w:pPr>
          </w:p>
        </w:tc>
        <w:tc>
          <w:tcPr>
            <w:tcW w:w="1414" w:type="dxa"/>
            <w:vMerge/>
            <w:shd w:val="clear" w:color="auto" w:fill="auto"/>
            <w:vAlign w:val="center"/>
          </w:tcPr>
          <w:p w:rsidR="005C416F" w:rsidRPr="00E32FD0" w:rsidRDefault="005C416F" w:rsidP="005C416F">
            <w:pPr>
              <w:spacing w:after="0"/>
              <w:jc w:val="center"/>
              <w:rPr>
                <w:rFonts w:ascii="Calibri" w:eastAsia="Times New Roman" w:hAnsi="Calibri"/>
                <w:sz w:val="20"/>
                <w:lang w:val="en-US" w:eastAsia="zh-CN"/>
              </w:rPr>
            </w:pPr>
          </w:p>
        </w:tc>
        <w:tc>
          <w:tcPr>
            <w:tcW w:w="1028"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Pr>
                <w:rFonts w:ascii="Calibri" w:hAnsi="Calibri"/>
                <w:sz w:val="20"/>
                <w:lang w:val="en-US" w:eastAsia="ko-KR"/>
              </w:rPr>
              <w:t>715</w:t>
            </w:r>
          </w:p>
        </w:tc>
        <w:tc>
          <w:tcPr>
            <w:tcW w:w="1035"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Pr>
                <w:rFonts w:ascii="Calibri" w:hAnsi="Calibri"/>
                <w:sz w:val="20"/>
                <w:lang w:val="en-US" w:eastAsia="ko-KR"/>
              </w:rPr>
              <w:t>5</w:t>
            </w:r>
          </w:p>
        </w:tc>
        <w:tc>
          <w:tcPr>
            <w:tcW w:w="728"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Pr>
                <w:rFonts w:ascii="Calibri" w:hAnsi="Calibri"/>
                <w:sz w:val="20"/>
                <w:lang w:val="en-US" w:eastAsia="ko-KR"/>
              </w:rPr>
              <w:t>25</w:t>
            </w:r>
          </w:p>
        </w:tc>
        <w:tc>
          <w:tcPr>
            <w:tcW w:w="1022"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Pr>
                <w:rFonts w:ascii="Calibri" w:hAnsi="Calibri"/>
                <w:sz w:val="20"/>
                <w:lang w:val="en-US" w:eastAsia="ko-KR"/>
              </w:rPr>
              <w:t>770</w:t>
            </w:r>
          </w:p>
        </w:tc>
        <w:tc>
          <w:tcPr>
            <w:tcW w:w="712" w:type="dxa"/>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sz w:val="20"/>
                <w:lang w:val="en-US" w:eastAsia="ko-KR"/>
              </w:rPr>
              <w:t>5</w:t>
            </w:r>
          </w:p>
        </w:tc>
        <w:tc>
          <w:tcPr>
            <w:tcW w:w="911" w:type="dxa"/>
            <w:shd w:val="clear" w:color="auto" w:fill="auto"/>
            <w:noWrap/>
            <w:vAlign w:val="center"/>
          </w:tcPr>
          <w:p w:rsidR="005C416F" w:rsidRPr="00E32FD0" w:rsidRDefault="005C416F" w:rsidP="005C416F">
            <w:pPr>
              <w:spacing w:after="0"/>
              <w:jc w:val="center"/>
              <w:rPr>
                <w:rFonts w:ascii="Calibri" w:hAnsi="Calibri"/>
                <w:b/>
                <w:color w:val="000000"/>
                <w:sz w:val="20"/>
                <w:lang w:val="en-US" w:eastAsia="ko-KR"/>
              </w:rPr>
            </w:pPr>
            <w:r>
              <w:rPr>
                <w:rFonts w:ascii="Calibri" w:hAnsi="Calibri"/>
                <w:b/>
                <w:color w:val="000000"/>
                <w:sz w:val="20"/>
                <w:lang w:val="en-US" w:eastAsia="ko-KR"/>
              </w:rPr>
              <w:t>2.6</w:t>
            </w:r>
          </w:p>
        </w:tc>
      </w:tr>
      <w:tr w:rsidR="005C416F" w:rsidRPr="00E32FD0" w:rsidTr="00517DFA">
        <w:trPr>
          <w:trHeight w:val="301"/>
          <w:jc w:val="center"/>
        </w:trPr>
        <w:tc>
          <w:tcPr>
            <w:tcW w:w="1872" w:type="dxa"/>
            <w:vMerge w:val="restart"/>
            <w:vAlign w:val="center"/>
          </w:tcPr>
          <w:p w:rsidR="005C416F" w:rsidRPr="00E32FD0" w:rsidRDefault="005C416F" w:rsidP="005C416F">
            <w:pPr>
              <w:spacing w:after="0"/>
              <w:rPr>
                <w:rFonts w:ascii="Calibri" w:hAnsi="Calibri"/>
                <w:color w:val="000000"/>
                <w:sz w:val="20"/>
                <w:lang w:val="en-US" w:eastAsia="ko-KR"/>
              </w:rPr>
            </w:pPr>
            <w:r w:rsidRPr="00E32FD0">
              <w:rPr>
                <w:rFonts w:ascii="Calibri" w:eastAsia="맑은 고딕" w:hAnsi="Calibri" w:hint="eastAsia"/>
                <w:color w:val="000000"/>
                <w:sz w:val="20"/>
                <w:lang w:val="en-US" w:eastAsia="ko-KR"/>
              </w:rPr>
              <w:t>DC_</w:t>
            </w:r>
            <w:r>
              <w:rPr>
                <w:rFonts w:ascii="Calibri" w:eastAsia="맑은 고딕" w:hAnsi="Calibri"/>
                <w:color w:val="000000"/>
                <w:sz w:val="20"/>
                <w:lang w:val="en-US" w:eastAsia="ko-KR"/>
              </w:rPr>
              <w:t>7</w:t>
            </w:r>
            <w:r w:rsidRPr="00E32FD0">
              <w:rPr>
                <w:rFonts w:ascii="Calibri" w:eastAsia="맑은 고딕" w:hAnsi="Calibri"/>
                <w:color w:val="000000"/>
                <w:sz w:val="20"/>
                <w:lang w:val="en-US" w:eastAsia="ko-KR"/>
              </w:rPr>
              <w:t>A</w:t>
            </w:r>
            <w:r>
              <w:rPr>
                <w:rFonts w:ascii="Calibri" w:eastAsia="맑은 고딕" w:hAnsi="Calibri"/>
                <w:color w:val="000000"/>
                <w:sz w:val="20"/>
                <w:lang w:val="en-US" w:eastAsia="ko-KR"/>
              </w:rPr>
              <w:t>-7A</w:t>
            </w:r>
            <w:r w:rsidRPr="00E32FD0">
              <w:rPr>
                <w:rFonts w:ascii="Calibri" w:eastAsia="맑은 고딕" w:hAnsi="Calibri"/>
                <w:color w:val="000000"/>
                <w:sz w:val="20"/>
                <w:lang w:val="en-US" w:eastAsia="ko-KR"/>
              </w:rPr>
              <w:t>_</w:t>
            </w:r>
            <w:r>
              <w:rPr>
                <w:rFonts w:ascii="Calibri" w:eastAsia="맑은 고딕" w:hAnsi="Calibri" w:hint="eastAsia"/>
                <w:color w:val="000000"/>
                <w:sz w:val="20"/>
                <w:lang w:val="en-US" w:eastAsia="ko-KR"/>
              </w:rPr>
              <w:t>n66</w:t>
            </w:r>
            <w:r w:rsidRPr="00E32FD0">
              <w:rPr>
                <w:rFonts w:ascii="Calibri" w:eastAsia="맑은 고딕" w:hAnsi="Calibri" w:hint="eastAsia"/>
                <w:color w:val="000000"/>
                <w:sz w:val="20"/>
                <w:lang w:val="en-US" w:eastAsia="ko-KR"/>
              </w:rPr>
              <w:t>A-</w:t>
            </w:r>
            <w:r w:rsidRPr="00E32FD0">
              <w:rPr>
                <w:rFonts w:ascii="Calibri" w:eastAsia="맑은 고딕" w:hAnsi="Calibri"/>
                <w:color w:val="000000"/>
                <w:sz w:val="20"/>
                <w:lang w:val="en-US" w:eastAsia="ko-KR"/>
              </w:rPr>
              <w:t>n</w:t>
            </w:r>
            <w:r>
              <w:rPr>
                <w:rFonts w:ascii="Calibri" w:eastAsia="맑은 고딕" w:hAnsi="Calibri" w:hint="eastAsia"/>
                <w:color w:val="000000"/>
                <w:sz w:val="20"/>
                <w:lang w:val="en-US" w:eastAsia="ko-KR"/>
              </w:rPr>
              <w:t>78</w:t>
            </w:r>
            <w:r w:rsidRPr="00E32FD0">
              <w:rPr>
                <w:rFonts w:ascii="Calibri" w:eastAsia="맑은 고딕" w:hAnsi="Calibri" w:hint="eastAsia"/>
                <w:color w:val="000000"/>
                <w:sz w:val="20"/>
                <w:lang w:val="en-US" w:eastAsia="ko-KR"/>
              </w:rPr>
              <w:t>A</w:t>
            </w:r>
          </w:p>
        </w:tc>
        <w:tc>
          <w:tcPr>
            <w:tcW w:w="924" w:type="dxa"/>
            <w:shd w:val="clear" w:color="auto" w:fill="auto"/>
            <w:noWrap/>
            <w:vAlign w:val="center"/>
          </w:tcPr>
          <w:p w:rsidR="005C416F" w:rsidRPr="00E32FD0" w:rsidRDefault="005C416F" w:rsidP="005C416F">
            <w:pPr>
              <w:spacing w:after="0"/>
              <w:rPr>
                <w:rFonts w:ascii="Calibri" w:hAnsi="Calibri"/>
                <w:sz w:val="20"/>
                <w:lang w:val="en-US" w:eastAsia="ko-KR"/>
              </w:rPr>
            </w:pPr>
            <w:r>
              <w:rPr>
                <w:rFonts w:ascii="Calibri" w:hAnsi="Calibri" w:hint="eastAsia"/>
                <w:sz w:val="20"/>
                <w:lang w:val="en-US" w:eastAsia="ko-KR"/>
              </w:rPr>
              <w:t>7</w:t>
            </w:r>
          </w:p>
        </w:tc>
        <w:tc>
          <w:tcPr>
            <w:tcW w:w="714" w:type="dxa"/>
            <w:vMerge w:val="restart"/>
            <w:shd w:val="clear" w:color="auto" w:fill="auto"/>
            <w:noWrap/>
            <w:vAlign w:val="center"/>
          </w:tcPr>
          <w:p w:rsidR="005C416F" w:rsidRPr="00E32FD0" w:rsidRDefault="005C416F" w:rsidP="005C416F">
            <w:pPr>
              <w:spacing w:after="0"/>
              <w:jc w:val="center"/>
              <w:rPr>
                <w:rFonts w:ascii="Calibri" w:eastAsia="Times New Roman" w:hAnsi="Calibri"/>
                <w:sz w:val="20"/>
                <w:lang w:val="en-US" w:eastAsia="zh-CN"/>
              </w:rPr>
            </w:pPr>
            <w:r w:rsidRPr="00E32FD0">
              <w:rPr>
                <w:rFonts w:ascii="Calibri" w:hAnsi="Calibri" w:hint="eastAsia"/>
                <w:sz w:val="20"/>
                <w:lang w:val="en-US" w:eastAsia="ko-KR"/>
              </w:rPr>
              <w:t>IMD</w:t>
            </w:r>
            <w:r>
              <w:rPr>
                <w:rFonts w:ascii="Calibri" w:hAnsi="Calibri"/>
                <w:sz w:val="20"/>
                <w:lang w:val="en-US" w:eastAsia="ko-KR"/>
              </w:rPr>
              <w:t>3</w:t>
            </w:r>
          </w:p>
        </w:tc>
        <w:tc>
          <w:tcPr>
            <w:tcW w:w="1414" w:type="dxa"/>
            <w:vMerge w:val="restart"/>
            <w:shd w:val="clear" w:color="auto" w:fill="auto"/>
            <w:vAlign w:val="center"/>
          </w:tcPr>
          <w:p w:rsidR="005C416F" w:rsidRPr="00E32FD0" w:rsidRDefault="005C416F" w:rsidP="005C416F">
            <w:pPr>
              <w:spacing w:after="0"/>
              <w:jc w:val="center"/>
              <w:rPr>
                <w:rFonts w:ascii="Calibri" w:eastAsia="Times New Roman" w:hAnsi="Calibri"/>
                <w:sz w:val="20"/>
                <w:lang w:val="en-US" w:eastAsia="zh-CN"/>
              </w:rPr>
            </w:pPr>
            <w:r w:rsidRPr="00E32FD0">
              <w:rPr>
                <w:rFonts w:ascii="Calibri" w:eastAsia="Times New Roman" w:hAnsi="Calibri"/>
                <w:sz w:val="20"/>
                <w:lang w:val="en-US" w:eastAsia="zh-CN"/>
              </w:rPr>
              <w:t>|2*f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7</w:t>
            </w:r>
            <w:r w:rsidRPr="00E32FD0">
              <w:rPr>
                <w:rFonts w:ascii="Calibri" w:hAnsi="Calibri"/>
                <w:sz w:val="20"/>
                <w:vertAlign w:val="subscript"/>
                <w:lang w:val="en-US" w:eastAsia="ko-KR"/>
              </w:rPr>
              <w:t xml:space="preserve"> </w:t>
            </w: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66</w:t>
            </w:r>
            <w:r w:rsidRPr="00E32FD0">
              <w:rPr>
                <w:rFonts w:ascii="Calibri" w:hAnsi="Calibri"/>
                <w:sz w:val="20"/>
                <w:lang w:val="en-US" w:eastAsia="ko-KR"/>
              </w:rPr>
              <w:t>|</w:t>
            </w:r>
          </w:p>
        </w:tc>
        <w:tc>
          <w:tcPr>
            <w:tcW w:w="1028"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Pr>
                <w:rFonts w:ascii="Calibri" w:hAnsi="Calibri"/>
                <w:sz w:val="20"/>
                <w:lang w:val="en-US" w:eastAsia="ko-KR"/>
              </w:rPr>
              <w:t>2555</w:t>
            </w:r>
          </w:p>
        </w:tc>
        <w:tc>
          <w:tcPr>
            <w:tcW w:w="1035"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sz w:val="20"/>
                <w:lang w:val="en-US" w:eastAsia="ko-KR"/>
              </w:rPr>
              <w:t>5</w:t>
            </w:r>
          </w:p>
        </w:tc>
        <w:tc>
          <w:tcPr>
            <w:tcW w:w="728"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sz w:val="20"/>
                <w:lang w:val="en-US" w:eastAsia="ko-KR"/>
              </w:rPr>
              <w:t>25</w:t>
            </w:r>
          </w:p>
        </w:tc>
        <w:tc>
          <w:tcPr>
            <w:tcW w:w="1022" w:type="dxa"/>
            <w:shd w:val="clear" w:color="auto" w:fill="auto"/>
            <w:noWrap/>
            <w:vAlign w:val="center"/>
          </w:tcPr>
          <w:p w:rsidR="005C416F" w:rsidRPr="00F70AE7" w:rsidRDefault="005C416F" w:rsidP="005C416F">
            <w:pPr>
              <w:spacing w:after="0"/>
              <w:jc w:val="center"/>
              <w:rPr>
                <w:rFonts w:ascii="Calibri" w:eastAsiaTheme="minorEastAsia" w:hAnsi="Calibri"/>
                <w:sz w:val="20"/>
                <w:lang w:val="en-US" w:eastAsia="ko-KR"/>
              </w:rPr>
            </w:pPr>
            <w:r>
              <w:rPr>
                <w:rFonts w:ascii="Calibri" w:hAnsi="Calibri"/>
                <w:sz w:val="20"/>
                <w:lang w:val="en-US" w:eastAsia="ko-KR"/>
              </w:rPr>
              <w:t>2675</w:t>
            </w:r>
          </w:p>
        </w:tc>
        <w:tc>
          <w:tcPr>
            <w:tcW w:w="712" w:type="dxa"/>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val="restart"/>
            <w:shd w:val="clear" w:color="auto" w:fill="auto"/>
            <w:noWrap/>
            <w:vAlign w:val="center"/>
          </w:tcPr>
          <w:p w:rsidR="005C416F" w:rsidRPr="00E32FD0" w:rsidRDefault="005C416F" w:rsidP="005C416F">
            <w:pPr>
              <w:spacing w:after="0"/>
              <w:jc w:val="center"/>
              <w:rPr>
                <w:rFonts w:ascii="Calibri" w:hAnsi="Calibri"/>
                <w:b/>
                <w:color w:val="000000"/>
                <w:sz w:val="20"/>
                <w:lang w:val="en-US" w:eastAsia="ko-KR"/>
              </w:rPr>
            </w:pPr>
            <w:r w:rsidRPr="00E32FD0">
              <w:rPr>
                <w:rFonts w:ascii="Calibri" w:hAnsi="Calibri" w:hint="eastAsia"/>
                <w:b/>
                <w:color w:val="000000"/>
                <w:sz w:val="20"/>
                <w:lang w:val="en-US" w:eastAsia="ko-KR"/>
              </w:rPr>
              <w:t>N/A</w:t>
            </w:r>
          </w:p>
        </w:tc>
      </w:tr>
      <w:tr w:rsidR="005C416F" w:rsidRPr="00E32FD0" w:rsidTr="00517DFA">
        <w:trPr>
          <w:trHeight w:val="301"/>
          <w:jc w:val="center"/>
        </w:trPr>
        <w:tc>
          <w:tcPr>
            <w:tcW w:w="1872" w:type="dxa"/>
            <w:vMerge/>
            <w:vAlign w:val="center"/>
          </w:tcPr>
          <w:p w:rsidR="005C416F" w:rsidRPr="00E32FD0" w:rsidRDefault="005C416F" w:rsidP="005C416F">
            <w:pPr>
              <w:spacing w:after="0"/>
              <w:rPr>
                <w:rFonts w:ascii="Calibri" w:hAnsi="Calibri"/>
                <w:color w:val="000000"/>
                <w:sz w:val="20"/>
                <w:lang w:val="en-US" w:eastAsia="ko-KR"/>
              </w:rPr>
            </w:pPr>
          </w:p>
        </w:tc>
        <w:tc>
          <w:tcPr>
            <w:tcW w:w="924" w:type="dxa"/>
            <w:shd w:val="clear" w:color="auto" w:fill="auto"/>
            <w:noWrap/>
            <w:vAlign w:val="center"/>
          </w:tcPr>
          <w:p w:rsidR="005C416F" w:rsidRPr="00E32FD0" w:rsidRDefault="005C416F" w:rsidP="005C416F">
            <w:pPr>
              <w:spacing w:after="0"/>
              <w:rPr>
                <w:rFonts w:ascii="Calibri" w:hAnsi="Calibri"/>
                <w:sz w:val="20"/>
                <w:lang w:val="en-US" w:eastAsia="ko-KR"/>
              </w:rPr>
            </w:pPr>
            <w:r w:rsidRPr="00E32FD0">
              <w:rPr>
                <w:rFonts w:ascii="Calibri" w:hAnsi="Calibri" w:hint="eastAsia"/>
                <w:sz w:val="20"/>
                <w:lang w:val="en-US" w:eastAsia="ko-KR"/>
              </w:rPr>
              <w:t>n</w:t>
            </w:r>
            <w:r>
              <w:rPr>
                <w:rFonts w:ascii="Calibri" w:hAnsi="Calibri"/>
                <w:sz w:val="20"/>
                <w:lang w:val="en-US" w:eastAsia="ko-KR"/>
              </w:rPr>
              <w:t>66</w:t>
            </w:r>
          </w:p>
        </w:tc>
        <w:tc>
          <w:tcPr>
            <w:tcW w:w="714" w:type="dxa"/>
            <w:vMerge/>
            <w:shd w:val="clear" w:color="auto" w:fill="auto"/>
            <w:noWrap/>
            <w:vAlign w:val="center"/>
          </w:tcPr>
          <w:p w:rsidR="005C416F" w:rsidRPr="00E32FD0" w:rsidRDefault="005C416F" w:rsidP="005C416F">
            <w:pPr>
              <w:spacing w:after="0"/>
              <w:jc w:val="center"/>
              <w:rPr>
                <w:rFonts w:ascii="Calibri" w:eastAsia="Times New Roman" w:hAnsi="Calibri"/>
                <w:sz w:val="20"/>
                <w:lang w:val="en-US" w:eastAsia="zh-CN"/>
              </w:rPr>
            </w:pPr>
          </w:p>
        </w:tc>
        <w:tc>
          <w:tcPr>
            <w:tcW w:w="1414" w:type="dxa"/>
            <w:vMerge/>
            <w:shd w:val="clear" w:color="auto" w:fill="auto"/>
            <w:vAlign w:val="center"/>
          </w:tcPr>
          <w:p w:rsidR="005C416F" w:rsidRPr="00E32FD0" w:rsidRDefault="005C416F" w:rsidP="005C416F">
            <w:pPr>
              <w:spacing w:after="0"/>
              <w:jc w:val="center"/>
              <w:rPr>
                <w:rFonts w:ascii="Calibri" w:eastAsia="Times New Roman" w:hAnsi="Calibri"/>
                <w:sz w:val="20"/>
                <w:lang w:val="en-US" w:eastAsia="zh-CN"/>
              </w:rPr>
            </w:pPr>
          </w:p>
        </w:tc>
        <w:tc>
          <w:tcPr>
            <w:tcW w:w="1028"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Pr>
                <w:rFonts w:ascii="Calibri" w:hAnsi="Calibri"/>
                <w:sz w:val="20"/>
                <w:lang w:val="en-US" w:eastAsia="ko-KR"/>
              </w:rPr>
              <w:t>1740</w:t>
            </w:r>
          </w:p>
        </w:tc>
        <w:tc>
          <w:tcPr>
            <w:tcW w:w="1035"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728"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sz w:val="20"/>
                <w:lang w:val="en-US" w:eastAsia="ko-KR"/>
              </w:rPr>
              <w:t>2</w:t>
            </w:r>
            <w:r w:rsidRPr="00E32FD0">
              <w:rPr>
                <w:rFonts w:ascii="Calibri" w:hAnsi="Calibri"/>
                <w:sz w:val="20"/>
                <w:lang w:val="en-US" w:eastAsia="ko-KR"/>
              </w:rPr>
              <w:t>5</w:t>
            </w:r>
          </w:p>
        </w:tc>
        <w:tc>
          <w:tcPr>
            <w:tcW w:w="1022"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Pr>
                <w:rFonts w:ascii="Calibri" w:hAnsi="Calibri" w:hint="eastAsia"/>
                <w:sz w:val="20"/>
                <w:lang w:val="en-US" w:eastAsia="ko-KR"/>
              </w:rPr>
              <w:t>21</w:t>
            </w:r>
            <w:r w:rsidRPr="00E32FD0">
              <w:rPr>
                <w:rFonts w:ascii="Calibri" w:hAnsi="Calibri" w:hint="eastAsia"/>
                <w:sz w:val="20"/>
                <w:lang w:val="en-US" w:eastAsia="ko-KR"/>
              </w:rPr>
              <w:t>40</w:t>
            </w:r>
          </w:p>
        </w:tc>
        <w:tc>
          <w:tcPr>
            <w:tcW w:w="712" w:type="dxa"/>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sz w:val="20"/>
                <w:lang w:val="en-US" w:eastAsia="ko-KR"/>
              </w:rPr>
              <w:t>5</w:t>
            </w:r>
          </w:p>
        </w:tc>
        <w:tc>
          <w:tcPr>
            <w:tcW w:w="911" w:type="dxa"/>
            <w:vMerge/>
            <w:shd w:val="clear" w:color="auto" w:fill="auto"/>
            <w:noWrap/>
            <w:vAlign w:val="center"/>
          </w:tcPr>
          <w:p w:rsidR="005C416F" w:rsidRPr="00E32FD0" w:rsidRDefault="005C416F" w:rsidP="005C416F">
            <w:pPr>
              <w:spacing w:after="0"/>
              <w:jc w:val="center"/>
              <w:rPr>
                <w:rFonts w:ascii="Calibri" w:hAnsi="Calibri"/>
                <w:b/>
                <w:color w:val="000000"/>
                <w:sz w:val="20"/>
                <w:lang w:val="en-US" w:eastAsia="ko-KR"/>
              </w:rPr>
            </w:pPr>
          </w:p>
        </w:tc>
      </w:tr>
      <w:tr w:rsidR="005C416F" w:rsidRPr="00E32FD0" w:rsidTr="00517DFA">
        <w:trPr>
          <w:trHeight w:val="301"/>
          <w:jc w:val="center"/>
        </w:trPr>
        <w:tc>
          <w:tcPr>
            <w:tcW w:w="1872" w:type="dxa"/>
            <w:vMerge/>
            <w:vAlign w:val="center"/>
          </w:tcPr>
          <w:p w:rsidR="005C416F" w:rsidRPr="00E32FD0" w:rsidRDefault="005C416F" w:rsidP="005C416F">
            <w:pPr>
              <w:spacing w:after="0"/>
              <w:rPr>
                <w:rFonts w:ascii="Calibri" w:hAnsi="Calibri"/>
                <w:color w:val="000000"/>
                <w:sz w:val="20"/>
                <w:lang w:val="en-US" w:eastAsia="ko-KR"/>
              </w:rPr>
            </w:pPr>
          </w:p>
        </w:tc>
        <w:tc>
          <w:tcPr>
            <w:tcW w:w="924" w:type="dxa"/>
            <w:shd w:val="clear" w:color="auto" w:fill="auto"/>
            <w:noWrap/>
            <w:vAlign w:val="center"/>
          </w:tcPr>
          <w:p w:rsidR="005C416F" w:rsidRPr="00E32FD0" w:rsidRDefault="005C416F" w:rsidP="005C416F">
            <w:pPr>
              <w:spacing w:after="0"/>
              <w:rPr>
                <w:rFonts w:ascii="Calibri" w:hAnsi="Calibri"/>
                <w:sz w:val="20"/>
                <w:lang w:val="en-US" w:eastAsia="ko-KR"/>
              </w:rPr>
            </w:pPr>
            <w:r>
              <w:rPr>
                <w:rFonts w:ascii="Calibri" w:hAnsi="Calibri"/>
                <w:sz w:val="20"/>
                <w:lang w:val="en-US" w:eastAsia="ko-KR"/>
              </w:rPr>
              <w:t>n78</w:t>
            </w:r>
          </w:p>
        </w:tc>
        <w:tc>
          <w:tcPr>
            <w:tcW w:w="714" w:type="dxa"/>
            <w:vMerge/>
            <w:shd w:val="clear" w:color="auto" w:fill="auto"/>
            <w:noWrap/>
            <w:vAlign w:val="center"/>
          </w:tcPr>
          <w:p w:rsidR="005C416F" w:rsidRPr="00E32FD0" w:rsidRDefault="005C416F" w:rsidP="005C416F">
            <w:pPr>
              <w:spacing w:after="0"/>
              <w:jc w:val="center"/>
              <w:rPr>
                <w:rFonts w:ascii="Calibri" w:eastAsia="Times New Roman" w:hAnsi="Calibri"/>
                <w:sz w:val="20"/>
                <w:lang w:val="en-US" w:eastAsia="zh-CN"/>
              </w:rPr>
            </w:pPr>
          </w:p>
        </w:tc>
        <w:tc>
          <w:tcPr>
            <w:tcW w:w="1414" w:type="dxa"/>
            <w:vMerge/>
            <w:shd w:val="clear" w:color="auto" w:fill="auto"/>
            <w:vAlign w:val="center"/>
          </w:tcPr>
          <w:p w:rsidR="005C416F" w:rsidRPr="00E32FD0" w:rsidRDefault="005C416F" w:rsidP="005C416F">
            <w:pPr>
              <w:spacing w:after="0"/>
              <w:jc w:val="center"/>
              <w:rPr>
                <w:rFonts w:ascii="Calibri" w:eastAsia="Times New Roman" w:hAnsi="Calibri"/>
                <w:sz w:val="20"/>
                <w:lang w:val="en-US" w:eastAsia="zh-CN"/>
              </w:rPr>
            </w:pPr>
          </w:p>
        </w:tc>
        <w:tc>
          <w:tcPr>
            <w:tcW w:w="1028"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sz w:val="20"/>
                <w:lang w:val="en-US" w:eastAsia="ko-KR"/>
              </w:rPr>
              <w:t>3</w:t>
            </w:r>
            <w:r>
              <w:rPr>
                <w:rFonts w:ascii="Calibri" w:hAnsi="Calibri"/>
                <w:sz w:val="20"/>
                <w:lang w:val="en-US" w:eastAsia="ko-KR"/>
              </w:rPr>
              <w:t>370</w:t>
            </w:r>
          </w:p>
        </w:tc>
        <w:tc>
          <w:tcPr>
            <w:tcW w:w="1035"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728"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sz w:val="20"/>
                <w:lang w:val="en-US" w:eastAsia="ko-KR"/>
              </w:rPr>
              <w:t>50</w:t>
            </w:r>
          </w:p>
        </w:tc>
        <w:tc>
          <w:tcPr>
            <w:tcW w:w="1022" w:type="dxa"/>
            <w:shd w:val="clear" w:color="auto" w:fill="auto"/>
            <w:noWrap/>
            <w:vAlign w:val="center"/>
          </w:tcPr>
          <w:p w:rsidR="005C416F" w:rsidRPr="00E32FD0" w:rsidRDefault="005C416F" w:rsidP="005C416F">
            <w:pPr>
              <w:spacing w:after="0"/>
              <w:jc w:val="center"/>
              <w:rPr>
                <w:rFonts w:ascii="Calibri" w:hAnsi="Calibri"/>
                <w:sz w:val="20"/>
                <w:lang w:val="en-US" w:eastAsia="ko-KR"/>
              </w:rPr>
            </w:pPr>
            <w:r>
              <w:rPr>
                <w:rFonts w:ascii="Calibri" w:hAnsi="Calibri" w:hint="eastAsia"/>
                <w:sz w:val="20"/>
                <w:lang w:val="en-US" w:eastAsia="ko-KR"/>
              </w:rPr>
              <w:t>3</w:t>
            </w:r>
            <w:r>
              <w:rPr>
                <w:rFonts w:ascii="Calibri" w:hAnsi="Calibri"/>
                <w:sz w:val="20"/>
                <w:lang w:val="en-US" w:eastAsia="ko-KR"/>
              </w:rPr>
              <w:t>370</w:t>
            </w:r>
          </w:p>
        </w:tc>
        <w:tc>
          <w:tcPr>
            <w:tcW w:w="712" w:type="dxa"/>
            <w:vAlign w:val="center"/>
          </w:tcPr>
          <w:p w:rsidR="005C416F" w:rsidRPr="00E32FD0" w:rsidRDefault="005C416F" w:rsidP="005C416F">
            <w:pPr>
              <w:spacing w:after="0"/>
              <w:jc w:val="center"/>
              <w:rPr>
                <w:rFonts w:ascii="Calibri" w:hAnsi="Calibri"/>
                <w:sz w:val="20"/>
                <w:lang w:val="en-US" w:eastAsia="ko-KR"/>
              </w:rPr>
            </w:pPr>
            <w:r w:rsidRPr="00E32FD0">
              <w:rPr>
                <w:rFonts w:ascii="Calibri" w:hAnsi="Calibri" w:hint="eastAsia"/>
                <w:sz w:val="20"/>
                <w:lang w:val="en-US" w:eastAsia="ko-KR"/>
              </w:rPr>
              <w:t>10</w:t>
            </w:r>
          </w:p>
        </w:tc>
        <w:tc>
          <w:tcPr>
            <w:tcW w:w="911" w:type="dxa"/>
            <w:shd w:val="clear" w:color="auto" w:fill="auto"/>
            <w:noWrap/>
            <w:vAlign w:val="center"/>
          </w:tcPr>
          <w:p w:rsidR="005C416F" w:rsidRPr="00E32FD0" w:rsidRDefault="005C416F" w:rsidP="005C416F">
            <w:pPr>
              <w:spacing w:after="0"/>
              <w:jc w:val="center"/>
              <w:rPr>
                <w:rFonts w:ascii="Calibri" w:hAnsi="Calibri"/>
                <w:b/>
                <w:color w:val="000000"/>
                <w:sz w:val="20"/>
                <w:lang w:val="en-US" w:eastAsia="ko-KR"/>
              </w:rPr>
            </w:pPr>
            <w:r>
              <w:rPr>
                <w:rFonts w:ascii="Calibri" w:hAnsi="Calibri"/>
                <w:b/>
                <w:color w:val="000000"/>
                <w:sz w:val="20"/>
                <w:lang w:val="en-US" w:eastAsia="ko-KR"/>
              </w:rPr>
              <w:t>15.1</w:t>
            </w:r>
          </w:p>
        </w:tc>
      </w:tr>
    </w:tbl>
    <w:p w:rsidR="00DD2C2D" w:rsidRPr="00363AD1" w:rsidRDefault="00DD2C2D" w:rsidP="00CD0F40">
      <w:pPr>
        <w:rPr>
          <w:rFonts w:eastAsia="맑은 고딕"/>
          <w:lang w:val="en-US" w:eastAsia="ko-KR"/>
        </w:rPr>
      </w:pPr>
    </w:p>
    <w:p w:rsidR="00DD2C2D" w:rsidRPr="00363AD1" w:rsidRDefault="00DD2C2D" w:rsidP="00CD0F40">
      <w:pPr>
        <w:rPr>
          <w:rFonts w:eastAsia="맑은 고딕"/>
          <w:lang w:eastAsia="ko-KR"/>
        </w:rPr>
      </w:pPr>
    </w:p>
    <w:p w:rsidR="003F49BA" w:rsidRPr="00691D94" w:rsidRDefault="003F49BA" w:rsidP="003F49BA">
      <w:pPr>
        <w:pStyle w:val="10"/>
        <w:numPr>
          <w:ilvl w:val="0"/>
          <w:numId w:val="5"/>
        </w:numPr>
        <w:spacing w:before="240"/>
        <w:ind w:left="823"/>
        <w:rPr>
          <w:rFonts w:eastAsia="맑은 고딕"/>
          <w:lang w:val="en-US" w:eastAsia="ko-KR"/>
        </w:rPr>
      </w:pPr>
      <w:r w:rsidRPr="00691D94">
        <w:rPr>
          <w:rFonts w:eastAsia="맑은 고딕"/>
          <w:lang w:val="en-US" w:eastAsia="ko-KR"/>
        </w:rPr>
        <w:t>Conclusions</w:t>
      </w:r>
    </w:p>
    <w:p w:rsidR="003F49BA" w:rsidRDefault="003F49BA" w:rsidP="003F49BA">
      <w:pPr>
        <w:rPr>
          <w:rFonts w:eastAsia="바탕"/>
          <w:b/>
          <w:lang w:eastAsia="ko-KR"/>
        </w:rPr>
      </w:pPr>
      <w:r w:rsidRPr="00446EC6">
        <w:rPr>
          <w:rFonts w:eastAsia="바탕" w:hint="eastAsia"/>
          <w:kern w:val="2"/>
          <w:lang w:val="en-US" w:eastAsia="ko-KR"/>
        </w:rPr>
        <w:tab/>
        <w:t>In this contribution</w:t>
      </w:r>
      <w:r>
        <w:rPr>
          <w:rFonts w:eastAsia="바탕" w:hint="eastAsia"/>
          <w:kern w:val="2"/>
          <w:lang w:val="en-US" w:eastAsia="ko-KR"/>
        </w:rPr>
        <w:t xml:space="preserve">, </w:t>
      </w:r>
      <w:r>
        <w:rPr>
          <w:rFonts w:eastAsia="바탕"/>
          <w:lang w:eastAsia="ko-KR"/>
        </w:rPr>
        <w:t>we</w:t>
      </w:r>
      <w:r w:rsidR="00DD2C2D">
        <w:rPr>
          <w:rFonts w:eastAsia="바탕" w:hint="eastAsia"/>
          <w:lang w:eastAsia="ko-KR"/>
        </w:rPr>
        <w:t xml:space="preserve"> provide </w:t>
      </w:r>
      <w:r w:rsidR="00AA191F">
        <w:rPr>
          <w:rFonts w:eastAsia="바탕"/>
          <w:lang w:eastAsia="ko-KR"/>
        </w:rPr>
        <w:t>the</w:t>
      </w:r>
      <w:r w:rsidR="00DD2C2D">
        <w:rPr>
          <w:rFonts w:eastAsia="바탕" w:hint="eastAsia"/>
          <w:lang w:eastAsia="ko-KR"/>
        </w:rPr>
        <w:t xml:space="preserve"> </w:t>
      </w:r>
      <w:r w:rsidR="00AC165D">
        <w:rPr>
          <w:rFonts w:eastAsia="바탕"/>
          <w:lang w:eastAsia="ko-KR"/>
        </w:rPr>
        <w:t>required</w:t>
      </w:r>
      <w:r w:rsidR="00DD2C2D">
        <w:rPr>
          <w:rFonts w:eastAsia="바탕" w:hint="eastAsia"/>
          <w:lang w:eastAsia="ko-KR"/>
        </w:rPr>
        <w:t xml:space="preserve"> MSD</w:t>
      </w:r>
      <w:r w:rsidR="00AC165D">
        <w:rPr>
          <w:rFonts w:eastAsia="바탕"/>
          <w:lang w:eastAsia="ko-KR"/>
        </w:rPr>
        <w:t xml:space="preserve"> levels</w:t>
      </w:r>
      <w:r w:rsidR="00DD2C2D">
        <w:rPr>
          <w:rFonts w:eastAsia="바탕"/>
          <w:lang w:eastAsia="ko-KR"/>
        </w:rPr>
        <w:t xml:space="preserve"> based on shared antenna RF </w:t>
      </w:r>
      <w:r w:rsidR="00FD4C04">
        <w:rPr>
          <w:rFonts w:eastAsia="바탕"/>
          <w:lang w:eastAsia="ko-KR"/>
        </w:rPr>
        <w:t>architectures to</w:t>
      </w:r>
      <w:r w:rsidR="00DD2C2D">
        <w:rPr>
          <w:rFonts w:eastAsia="바탕"/>
          <w:lang w:eastAsia="ko-KR"/>
        </w:rPr>
        <w:t xml:space="preserve"> support NSA DC operation </w:t>
      </w:r>
      <w:r>
        <w:rPr>
          <w:rFonts w:eastAsia="바탕"/>
          <w:lang w:eastAsia="ko-KR"/>
        </w:rPr>
        <w:t>in sub-6GHz. Based on the ana</w:t>
      </w:r>
      <w:r w:rsidR="00FD4C04">
        <w:rPr>
          <w:rFonts w:eastAsia="바탕"/>
          <w:lang w:eastAsia="ko-KR"/>
        </w:rPr>
        <w:t xml:space="preserve">lysis in session 2, we proposed as below </w:t>
      </w:r>
    </w:p>
    <w:p w:rsidR="005677B9" w:rsidRPr="00AC165D" w:rsidRDefault="005677B9" w:rsidP="005677B9">
      <w:pPr>
        <w:rPr>
          <w:rFonts w:eastAsia="바탕"/>
          <w:b/>
          <w:lang w:eastAsia="ko-KR"/>
        </w:rPr>
      </w:pPr>
      <w:r w:rsidRPr="00AC165D">
        <w:rPr>
          <w:rFonts w:eastAsia="바탕"/>
          <w:b/>
          <w:lang w:eastAsia="ko-KR"/>
        </w:rPr>
        <w:t xml:space="preserve">Proposal 1: </w:t>
      </w:r>
      <w:r w:rsidR="00AC165D" w:rsidRPr="00AC165D">
        <w:rPr>
          <w:rFonts w:eastAsia="맑은 고딕"/>
          <w:b/>
          <w:lang w:val="en-US" w:eastAsia="ko-KR"/>
        </w:rPr>
        <w:t>The</w:t>
      </w:r>
      <w:r w:rsidR="00AA191F">
        <w:rPr>
          <w:rFonts w:eastAsia="맑은 고딕"/>
          <w:b/>
          <w:lang w:val="en-US" w:eastAsia="ko-KR"/>
        </w:rPr>
        <w:t xml:space="preserve"> proposed</w:t>
      </w:r>
      <w:r w:rsidR="00AC165D" w:rsidRPr="00AC165D">
        <w:rPr>
          <w:rFonts w:eastAsia="맑은 고딕"/>
          <w:b/>
          <w:lang w:val="en-US" w:eastAsia="ko-KR"/>
        </w:rPr>
        <w:t xml:space="preserve"> </w:t>
      </w:r>
      <w:r w:rsidR="00F32A0E">
        <w:rPr>
          <w:rFonts w:eastAsia="맑은 고딕"/>
          <w:b/>
          <w:lang w:val="en-US" w:eastAsia="ko-KR"/>
        </w:rPr>
        <w:t xml:space="preserve">MSD </w:t>
      </w:r>
      <w:r w:rsidR="00F53DC9">
        <w:rPr>
          <w:rFonts w:eastAsia="맑은 고딕"/>
          <w:b/>
          <w:lang w:val="en-US" w:eastAsia="ko-KR"/>
        </w:rPr>
        <w:t xml:space="preserve">test configuration </w:t>
      </w:r>
      <w:r w:rsidR="001B5D7F">
        <w:rPr>
          <w:rFonts w:eastAsia="맑은 고딕"/>
          <w:b/>
          <w:lang w:val="en-US" w:eastAsia="ko-KR"/>
        </w:rPr>
        <w:t xml:space="preserve">and MSD levels </w:t>
      </w:r>
      <w:r w:rsidR="00F32A0E">
        <w:rPr>
          <w:rFonts w:eastAsia="맑은 고딕"/>
          <w:b/>
          <w:lang w:val="en-US" w:eastAsia="ko-KR"/>
        </w:rPr>
        <w:t>should</w:t>
      </w:r>
      <w:r w:rsidR="00AC165D" w:rsidRPr="00AC165D">
        <w:rPr>
          <w:rFonts w:eastAsia="맑은 고딕"/>
          <w:b/>
          <w:lang w:val="en-US" w:eastAsia="ko-KR"/>
        </w:rPr>
        <w:t xml:space="preserve"> be </w:t>
      </w:r>
      <w:r w:rsidR="00F32A0E">
        <w:rPr>
          <w:rFonts w:eastAsia="맑은 고딕"/>
          <w:b/>
          <w:lang w:val="en-US" w:eastAsia="ko-KR"/>
        </w:rPr>
        <w:t xml:space="preserve">considered </w:t>
      </w:r>
      <w:r w:rsidR="00AC165D" w:rsidRPr="00AC165D">
        <w:rPr>
          <w:rFonts w:eastAsia="맑은 고딕"/>
          <w:b/>
          <w:lang w:val="en-US" w:eastAsia="ko-KR"/>
        </w:rPr>
        <w:t xml:space="preserve">to </w:t>
      </w:r>
      <w:r w:rsidR="00F32A0E">
        <w:rPr>
          <w:rFonts w:eastAsia="맑은 고딕"/>
          <w:b/>
          <w:lang w:val="en-US" w:eastAsia="ko-KR"/>
        </w:rPr>
        <w:t xml:space="preserve">specify the </w:t>
      </w:r>
      <w:r w:rsidR="00AC165D" w:rsidRPr="00AC165D">
        <w:rPr>
          <w:rFonts w:eastAsia="맑은 고딕"/>
          <w:b/>
          <w:lang w:val="en-US" w:eastAsia="ko-KR"/>
        </w:rPr>
        <w:t>MSD requirements in related TR and TS</w:t>
      </w:r>
      <w:r w:rsidR="001B5D7F">
        <w:rPr>
          <w:rFonts w:eastAsia="맑은 고딕"/>
          <w:b/>
          <w:lang w:val="en-US" w:eastAsia="ko-KR"/>
        </w:rPr>
        <w:t xml:space="preserve"> for EN-</w:t>
      </w:r>
      <w:r w:rsidR="00AA191F">
        <w:rPr>
          <w:rFonts w:eastAsia="맑은 고딕"/>
          <w:b/>
          <w:lang w:val="en-US" w:eastAsia="ko-KR"/>
        </w:rPr>
        <w:t>DC band combinations</w:t>
      </w:r>
      <w:r w:rsidR="00AC165D" w:rsidRPr="00AC165D">
        <w:rPr>
          <w:rFonts w:eastAsia="맑은 고딕"/>
          <w:b/>
          <w:lang w:val="en-US" w:eastAsia="ko-KR"/>
        </w:rPr>
        <w:t>.</w:t>
      </w:r>
    </w:p>
    <w:p w:rsidR="002D396C" w:rsidRDefault="002D396C" w:rsidP="003F49BA">
      <w:pPr>
        <w:rPr>
          <w:rFonts w:eastAsia="바탕"/>
          <w:lang w:eastAsia="ko-KR"/>
        </w:rPr>
      </w:pPr>
    </w:p>
    <w:p w:rsidR="002D396C" w:rsidRDefault="003B604F" w:rsidP="002D396C">
      <w:pPr>
        <w:pStyle w:val="10"/>
        <w:numPr>
          <w:ilvl w:val="0"/>
          <w:numId w:val="0"/>
        </w:numPr>
        <w:ind w:left="432"/>
        <w:rPr>
          <w:color w:val="00B0F0"/>
          <w:lang w:eastAsia="ja-JP"/>
        </w:rPr>
      </w:pPr>
      <w:r>
        <w:rPr>
          <w:color w:val="00B0F0"/>
          <w:lang w:eastAsia="ja-JP"/>
        </w:rPr>
        <w:t>========</w:t>
      </w:r>
      <w:r w:rsidR="002D396C" w:rsidRPr="002D396C">
        <w:rPr>
          <w:rFonts w:hint="eastAsia"/>
          <w:color w:val="00B0F0"/>
          <w:lang w:eastAsia="ja-JP"/>
        </w:rPr>
        <w:t xml:space="preserve"> Text Proposal</w:t>
      </w:r>
      <w:r w:rsidR="00AC1030">
        <w:rPr>
          <w:color w:val="00B0F0"/>
          <w:lang w:eastAsia="ja-JP"/>
        </w:rPr>
        <w:t xml:space="preserve"> for TR37.716</w:t>
      </w:r>
      <w:r w:rsidR="001E3897">
        <w:rPr>
          <w:color w:val="00B0F0"/>
          <w:lang w:eastAsia="ja-JP"/>
        </w:rPr>
        <w:t>-</w:t>
      </w:r>
      <w:r w:rsidR="00BE417A">
        <w:rPr>
          <w:color w:val="00B0F0"/>
          <w:lang w:eastAsia="ja-JP"/>
        </w:rPr>
        <w:t>2</w:t>
      </w:r>
      <w:r w:rsidR="001B5D7F">
        <w:rPr>
          <w:color w:val="00B0F0"/>
          <w:lang w:eastAsia="ja-JP"/>
        </w:rPr>
        <w:t>1-21</w:t>
      </w:r>
      <w:r w:rsidR="006A507D">
        <w:rPr>
          <w:color w:val="00B0F0"/>
          <w:lang w:eastAsia="ja-JP"/>
        </w:rPr>
        <w:t xml:space="preserve"> section 6</w:t>
      </w:r>
      <w:r w:rsidR="00BE417A">
        <w:rPr>
          <w:color w:val="00B0F0"/>
          <w:lang w:eastAsia="ja-JP"/>
        </w:rPr>
        <w:t>.</w:t>
      </w:r>
      <w:r>
        <w:rPr>
          <w:color w:val="00B0F0"/>
          <w:lang w:eastAsia="ja-JP"/>
        </w:rPr>
        <w:t>X =====</w:t>
      </w:r>
      <w:r w:rsidR="002D396C">
        <w:rPr>
          <w:color w:val="00B0F0"/>
          <w:lang w:eastAsia="ja-JP"/>
        </w:rPr>
        <w:t>===</w:t>
      </w:r>
    </w:p>
    <w:p w:rsidR="00656317" w:rsidRDefault="00656317" w:rsidP="00CC6ED0">
      <w:pPr>
        <w:rPr>
          <w:lang w:val="x-none"/>
        </w:rPr>
      </w:pPr>
    </w:p>
    <w:p w:rsidR="00656317" w:rsidRDefault="00656317" w:rsidP="000F74F9">
      <w:pPr>
        <w:pStyle w:val="2"/>
        <w:keepNext/>
        <w:keepLines/>
        <w:widowControl/>
        <w:autoSpaceDE/>
        <w:autoSpaceDN/>
        <w:adjustRightInd/>
        <w:spacing w:before="180" w:after="180"/>
        <w:ind w:left="1134" w:hanging="1134"/>
        <w:jc w:val="left"/>
        <w:rPr>
          <w:b w:val="0"/>
          <w:bCs w:val="0"/>
          <w:color w:val="FF0000"/>
          <w:sz w:val="32"/>
          <w:lang w:val="en-US"/>
        </w:rPr>
      </w:pPr>
      <w:bookmarkStart w:id="4" w:name="_Toc6996416"/>
      <w:bookmarkStart w:id="5" w:name="_Toc6384909"/>
      <w:bookmarkStart w:id="6" w:name="_Toc20147908"/>
      <w:r w:rsidRPr="00656317">
        <w:rPr>
          <w:rFonts w:ascii="Arial" w:hAnsi="Arial" w:hint="eastAsia"/>
          <w:b w:val="0"/>
          <w:bCs w:val="0"/>
          <w:sz w:val="32"/>
          <w:szCs w:val="20"/>
          <w:lang w:val="en-US"/>
        </w:rPr>
        <w:t>6.39</w:t>
      </w:r>
      <w:r w:rsidRPr="00656317">
        <w:rPr>
          <w:rFonts w:ascii="Arial" w:hAnsi="Arial"/>
          <w:b w:val="0"/>
          <w:bCs w:val="0"/>
          <w:sz w:val="32"/>
          <w:szCs w:val="20"/>
          <w:lang w:val="en-US"/>
        </w:rPr>
        <w:tab/>
        <w:t>DC_</w:t>
      </w:r>
      <w:r w:rsidRPr="00656317">
        <w:rPr>
          <w:rFonts w:ascii="Arial" w:hAnsi="Arial" w:hint="eastAsia"/>
          <w:b w:val="0"/>
          <w:bCs w:val="0"/>
          <w:sz w:val="32"/>
          <w:szCs w:val="20"/>
          <w:lang w:val="en-US"/>
        </w:rPr>
        <w:t>40</w:t>
      </w:r>
      <w:r w:rsidRPr="00656317">
        <w:rPr>
          <w:rFonts w:ascii="Arial" w:hAnsi="Arial"/>
          <w:b w:val="0"/>
          <w:bCs w:val="0"/>
          <w:sz w:val="32"/>
          <w:szCs w:val="20"/>
          <w:lang w:val="en-US"/>
        </w:rPr>
        <w:t>A_n</w:t>
      </w:r>
      <w:r w:rsidRPr="00656317">
        <w:rPr>
          <w:rFonts w:ascii="Arial" w:hAnsi="Arial" w:hint="eastAsia"/>
          <w:b w:val="0"/>
          <w:bCs w:val="0"/>
          <w:sz w:val="32"/>
          <w:szCs w:val="20"/>
          <w:lang w:val="en-US"/>
        </w:rPr>
        <w:t>41</w:t>
      </w:r>
      <w:r w:rsidRPr="00656317">
        <w:rPr>
          <w:rFonts w:ascii="Arial" w:hAnsi="Arial"/>
          <w:b w:val="0"/>
          <w:bCs w:val="0"/>
          <w:sz w:val="32"/>
          <w:szCs w:val="20"/>
          <w:lang w:val="en-US"/>
        </w:rPr>
        <w:t>A-n7</w:t>
      </w:r>
      <w:r w:rsidRPr="00656317">
        <w:rPr>
          <w:rFonts w:ascii="Arial" w:hAnsi="Arial" w:hint="eastAsia"/>
          <w:b w:val="0"/>
          <w:bCs w:val="0"/>
          <w:sz w:val="32"/>
          <w:szCs w:val="20"/>
          <w:lang w:val="en-US"/>
        </w:rPr>
        <w:t>9</w:t>
      </w:r>
      <w:r w:rsidRPr="00656317">
        <w:rPr>
          <w:rFonts w:ascii="Arial" w:hAnsi="Arial"/>
          <w:b w:val="0"/>
          <w:bCs w:val="0"/>
          <w:sz w:val="32"/>
          <w:szCs w:val="20"/>
          <w:lang w:val="en-US"/>
        </w:rPr>
        <w:t>A</w:t>
      </w:r>
      <w:bookmarkEnd w:id="4"/>
      <w:bookmarkEnd w:id="5"/>
      <w:bookmarkEnd w:id="6"/>
    </w:p>
    <w:p w:rsidR="00DA184D" w:rsidRDefault="00DA184D" w:rsidP="00DA184D">
      <w:pPr>
        <w:jc w:val="center"/>
        <w:rPr>
          <w:ins w:id="7" w:author="임수환/책임연구원/차세대표준(연)CAS팀(suhwan.lim@lge.com)" w:date="2019-03-21T17:04:00Z"/>
          <w:b/>
          <w:bCs/>
          <w:color w:val="FF0000"/>
          <w:sz w:val="32"/>
          <w:lang w:val="en-US"/>
        </w:rPr>
      </w:pPr>
      <w:r w:rsidRPr="00055728">
        <w:rPr>
          <w:b/>
          <w:bCs/>
          <w:color w:val="FF0000"/>
          <w:sz w:val="32"/>
          <w:lang w:val="en-US"/>
        </w:rPr>
        <w:t>----- Unchanged sections omitted -----</w:t>
      </w:r>
    </w:p>
    <w:p w:rsidR="00656317" w:rsidRPr="00656317" w:rsidRDefault="00656317" w:rsidP="00656317">
      <w:pPr>
        <w:keepNext/>
        <w:keepLines/>
        <w:spacing w:before="120"/>
        <w:ind w:left="1134" w:hanging="1134"/>
        <w:outlineLvl w:val="2"/>
        <w:rPr>
          <w:rFonts w:ascii="Arial" w:hAnsi="Arial" w:cs="Arial"/>
          <w:sz w:val="28"/>
          <w:szCs w:val="28"/>
          <w:lang w:val="en-US"/>
        </w:rPr>
      </w:pPr>
      <w:r w:rsidRPr="00656317">
        <w:rPr>
          <w:rFonts w:ascii="Arial" w:hAnsi="Arial" w:cs="Arial" w:hint="eastAsia"/>
          <w:sz w:val="28"/>
          <w:szCs w:val="28"/>
          <w:lang w:val="en-US"/>
        </w:rPr>
        <w:t>6.39</w:t>
      </w:r>
      <w:r w:rsidRPr="00656317">
        <w:rPr>
          <w:rFonts w:ascii="Arial" w:hAnsi="Arial" w:cs="Arial"/>
          <w:sz w:val="28"/>
          <w:szCs w:val="28"/>
          <w:lang w:val="en-US"/>
        </w:rPr>
        <w:t>.</w:t>
      </w:r>
      <w:r w:rsidRPr="00656317">
        <w:rPr>
          <w:rFonts w:ascii="Arial" w:hAnsi="Arial" w:cs="Arial" w:hint="eastAsia"/>
          <w:sz w:val="28"/>
          <w:szCs w:val="28"/>
          <w:lang w:val="en-US"/>
        </w:rPr>
        <w:t>5</w:t>
      </w:r>
      <w:r w:rsidRPr="00656317">
        <w:rPr>
          <w:rFonts w:ascii="Arial" w:hAnsi="Arial" w:cs="Arial"/>
          <w:sz w:val="28"/>
          <w:szCs w:val="28"/>
          <w:lang w:val="en-US"/>
        </w:rPr>
        <w:tab/>
      </w:r>
      <w:r w:rsidRPr="00656317">
        <w:rPr>
          <w:rFonts w:ascii="Arial" w:hAnsi="Arial" w:cs="Arial" w:hint="eastAsia"/>
          <w:sz w:val="28"/>
          <w:szCs w:val="28"/>
          <w:lang w:val="en-US"/>
        </w:rPr>
        <w:tab/>
      </w:r>
      <w:bookmarkStart w:id="8" w:name="_Toc6996421"/>
      <w:bookmarkStart w:id="9" w:name="_Toc6384914"/>
      <w:bookmarkStart w:id="10" w:name="_Toc20147913"/>
      <w:r w:rsidRPr="00656317">
        <w:rPr>
          <w:rFonts w:ascii="Arial" w:hAnsi="Arial" w:cs="Arial" w:hint="eastAsia"/>
          <w:sz w:val="28"/>
          <w:szCs w:val="28"/>
          <w:lang w:val="en-US"/>
        </w:rPr>
        <w:t>MSD</w:t>
      </w:r>
      <w:bookmarkEnd w:id="8"/>
      <w:bookmarkEnd w:id="9"/>
      <w:bookmarkEnd w:id="10"/>
    </w:p>
    <w:p w:rsidR="00656317" w:rsidRDefault="00656317" w:rsidP="00656317">
      <w:pPr>
        <w:rPr>
          <w:ins w:id="11" w:author="Suhwan Lim" w:date="2019-10-04T01:57:00Z"/>
          <w:rFonts w:eastAsia="맑은 고딕"/>
          <w:lang w:eastAsia="ko-KR"/>
        </w:rPr>
      </w:pPr>
      <w:r>
        <w:rPr>
          <w:rFonts w:hint="eastAsia"/>
          <w:lang w:val="en-US" w:eastAsia="zh-CN"/>
        </w:rPr>
        <w:t xml:space="preserve">Based on the analysis in the UE-coexistence studies, compared to its fall back mode, there is additional MSD issue due to dual uplink </w:t>
      </w:r>
      <w:r>
        <w:rPr>
          <w:lang w:val="en-US" w:eastAsia="zh-CN"/>
        </w:rPr>
        <w:t xml:space="preserve">DC_40A_n41A </w:t>
      </w:r>
      <w:r>
        <w:rPr>
          <w:rFonts w:hint="eastAsia"/>
          <w:lang w:val="en-US" w:eastAsia="zh-CN"/>
        </w:rPr>
        <w:t xml:space="preserve">operation falling into </w:t>
      </w:r>
      <w:r>
        <w:rPr>
          <w:lang w:val="en-US" w:eastAsia="zh-CN"/>
        </w:rPr>
        <w:t xml:space="preserve">n79 </w:t>
      </w:r>
      <w:r>
        <w:rPr>
          <w:rFonts w:hint="eastAsia"/>
          <w:lang w:val="en-US" w:eastAsia="zh-CN"/>
        </w:rPr>
        <w:t>DL of the third band for this band combination.</w:t>
      </w:r>
      <w:r>
        <w:rPr>
          <w:lang w:val="en-US" w:eastAsia="zh-CN"/>
        </w:rPr>
        <w:t xml:space="preserve"> </w:t>
      </w:r>
      <w:del w:id="12" w:author="Suhwan Lim" w:date="2019-10-04T01:55:00Z">
        <w:r w:rsidDel="00656317">
          <w:rPr>
            <w:lang w:val="en-US" w:eastAsia="zh-CN"/>
          </w:rPr>
          <w:delText>This analysis is FFS.</w:delText>
        </w:r>
      </w:del>
      <w:ins w:id="13" w:author="Suhwan Lim" w:date="2019-10-04T01:56:00Z">
        <w:r w:rsidRPr="00656317">
          <w:rPr>
            <w:rFonts w:eastAsia="맑은 고딕"/>
            <w:lang w:eastAsia="ko-KR"/>
          </w:rPr>
          <w:t xml:space="preserve"> </w:t>
        </w:r>
        <w:r w:rsidRPr="00DA66B9">
          <w:rPr>
            <w:rFonts w:eastAsia="맑은 고딕"/>
            <w:lang w:eastAsia="ko-KR"/>
          </w:rPr>
          <w:t xml:space="preserve">The </w:t>
        </w:r>
        <w:r>
          <w:rPr>
            <w:rFonts w:eastAsia="맑은 고딕"/>
            <w:lang w:eastAsia="ko-KR"/>
          </w:rPr>
          <w:t>required MSD are</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656317" w:rsidRPr="00656317" w:rsidRDefault="00656317" w:rsidP="00656317">
      <w:pPr>
        <w:pStyle w:val="TH"/>
        <w:rPr>
          <w:lang w:eastAsia="zh-CN"/>
        </w:rPr>
      </w:pPr>
      <w:ins w:id="14" w:author="Suhwan Lim" w:date="2019-10-04T01:57:00Z">
        <w:r>
          <w:t>Table 6.39.5</w:t>
        </w:r>
        <w:r w:rsidRPr="007E3289">
          <w:t xml:space="preserve">-1: </w:t>
        </w:r>
        <w:r>
          <w:t xml:space="preserve">MSD exception for Scell due to dual uplink operation </w:t>
        </w:r>
        <w:r w:rsidRPr="007E3289">
          <w:t xml:space="preserve">for </w:t>
        </w:r>
        <w:r>
          <w:t>EN-DC_40A_n41A-n79A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0F74F9" w:rsidRPr="00E32FD0" w:rsidTr="000F74F9">
        <w:trPr>
          <w:trHeight w:val="301"/>
          <w:jc w:val="center"/>
          <w:ins w:id="15" w:author="Suhwan Lim" w:date="2019-10-04T01:57:00Z"/>
        </w:trPr>
        <w:tc>
          <w:tcPr>
            <w:tcW w:w="1872" w:type="dxa"/>
            <w:vAlign w:val="center"/>
          </w:tcPr>
          <w:p w:rsidR="000F74F9" w:rsidRPr="00E32FD0" w:rsidRDefault="000F74F9" w:rsidP="00BE1C9D">
            <w:pPr>
              <w:spacing w:after="0"/>
              <w:jc w:val="center"/>
              <w:rPr>
                <w:ins w:id="16" w:author="Suhwan Lim" w:date="2019-10-04T01:57:00Z"/>
                <w:rFonts w:ascii="Calibri" w:hAnsi="Calibri"/>
                <w:color w:val="000000"/>
                <w:sz w:val="20"/>
                <w:lang w:val="en-US" w:eastAsia="ko-KR"/>
              </w:rPr>
            </w:pPr>
            <w:ins w:id="17" w:author="Suhwan Lim" w:date="2019-10-04T01:57: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0F74F9" w:rsidRPr="00E32FD0" w:rsidRDefault="000F74F9" w:rsidP="00BE1C9D">
            <w:pPr>
              <w:spacing w:after="0"/>
              <w:rPr>
                <w:ins w:id="18" w:author="Suhwan Lim" w:date="2019-10-04T01:57:00Z"/>
                <w:rFonts w:ascii="Calibri" w:eastAsia="Times New Roman" w:hAnsi="Calibri"/>
                <w:color w:val="000000"/>
                <w:sz w:val="20"/>
                <w:lang w:val="en-US" w:eastAsia="zh-CN"/>
              </w:rPr>
            </w:pPr>
            <w:ins w:id="19" w:author="Suhwan Lim" w:date="2019-10-04T01:57: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0F74F9" w:rsidRPr="00E32FD0" w:rsidRDefault="000F74F9" w:rsidP="00BE1C9D">
            <w:pPr>
              <w:spacing w:after="0"/>
              <w:jc w:val="center"/>
              <w:rPr>
                <w:ins w:id="20" w:author="Suhwan Lim" w:date="2019-10-04T01:57:00Z"/>
                <w:rFonts w:ascii="Calibri" w:eastAsia="Times New Roman" w:hAnsi="Calibri"/>
                <w:color w:val="000000"/>
                <w:sz w:val="20"/>
                <w:lang w:val="en-US" w:eastAsia="zh-CN"/>
              </w:rPr>
            </w:pPr>
            <w:ins w:id="21" w:author="Suhwan Lim" w:date="2019-10-04T01:57: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0F74F9" w:rsidRPr="00E32FD0" w:rsidRDefault="000F74F9" w:rsidP="00BE1C9D">
            <w:pPr>
              <w:spacing w:after="0"/>
              <w:jc w:val="center"/>
              <w:rPr>
                <w:ins w:id="22" w:author="Suhwan Lim" w:date="2019-10-04T01:57:00Z"/>
                <w:rFonts w:ascii="Calibri" w:eastAsia="Times New Roman" w:hAnsi="Calibri"/>
                <w:color w:val="000000"/>
                <w:sz w:val="20"/>
                <w:lang w:val="en-US" w:eastAsia="zh-CN"/>
              </w:rPr>
            </w:pPr>
            <w:ins w:id="23" w:author="Suhwan Lim" w:date="2019-10-04T01:57: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0F74F9" w:rsidRPr="00E32FD0" w:rsidRDefault="000F74F9" w:rsidP="00BE1C9D">
            <w:pPr>
              <w:spacing w:after="0"/>
              <w:jc w:val="center"/>
              <w:rPr>
                <w:ins w:id="24" w:author="Suhwan Lim" w:date="2019-10-04T01:57:00Z"/>
                <w:rFonts w:ascii="Calibri" w:eastAsia="Times New Roman" w:hAnsi="Calibri"/>
                <w:color w:val="000000"/>
                <w:sz w:val="20"/>
                <w:lang w:val="en-US" w:eastAsia="zh-CN"/>
              </w:rPr>
            </w:pPr>
            <w:ins w:id="25" w:author="Suhwan Lim" w:date="2019-10-04T01:57: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0F74F9" w:rsidRPr="00E32FD0" w:rsidRDefault="000F74F9" w:rsidP="00BE1C9D">
            <w:pPr>
              <w:spacing w:after="0"/>
              <w:jc w:val="center"/>
              <w:rPr>
                <w:ins w:id="26" w:author="Suhwan Lim" w:date="2019-10-04T01:57:00Z"/>
                <w:rFonts w:ascii="Calibri" w:hAnsi="Calibri"/>
                <w:color w:val="000000"/>
                <w:sz w:val="20"/>
                <w:lang w:val="en-US" w:eastAsia="ko-KR"/>
              </w:rPr>
            </w:pPr>
            <w:ins w:id="27" w:author="Suhwan Lim" w:date="2019-10-04T01:57:00Z">
              <w:r w:rsidRPr="00E32FD0">
                <w:rPr>
                  <w:rFonts w:ascii="Calibri" w:eastAsia="Times New Roman" w:hAnsi="Calibri"/>
                  <w:color w:val="000000"/>
                  <w:sz w:val="20"/>
                  <w:lang w:val="en-US" w:eastAsia="zh-CN"/>
                </w:rPr>
                <w:t xml:space="preserve">UL </w:t>
              </w:r>
            </w:ins>
          </w:p>
          <w:p w:rsidR="000F74F9" w:rsidRPr="00E32FD0" w:rsidRDefault="000F74F9" w:rsidP="00BE1C9D">
            <w:pPr>
              <w:spacing w:after="0"/>
              <w:jc w:val="center"/>
              <w:rPr>
                <w:ins w:id="28" w:author="Suhwan Lim" w:date="2019-10-04T01:57:00Z"/>
                <w:rFonts w:ascii="Calibri" w:eastAsia="Times New Roman" w:hAnsi="Calibri"/>
                <w:color w:val="000000"/>
                <w:sz w:val="20"/>
                <w:lang w:val="en-US" w:eastAsia="zh-CN"/>
              </w:rPr>
            </w:pPr>
            <w:ins w:id="29" w:author="Suhwan Lim" w:date="2019-10-04T01:57: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0F74F9" w:rsidRPr="00E32FD0" w:rsidRDefault="000F74F9" w:rsidP="00BE1C9D">
            <w:pPr>
              <w:spacing w:after="0"/>
              <w:jc w:val="center"/>
              <w:rPr>
                <w:ins w:id="30" w:author="Suhwan Lim" w:date="2019-10-04T01:57:00Z"/>
                <w:rFonts w:ascii="Calibri" w:eastAsia="Times New Roman" w:hAnsi="Calibri"/>
                <w:color w:val="000000"/>
                <w:sz w:val="20"/>
                <w:lang w:val="en-US" w:eastAsia="zh-CN"/>
              </w:rPr>
            </w:pPr>
            <w:ins w:id="31" w:author="Suhwan Lim" w:date="2019-10-04T01:57: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0F74F9" w:rsidRPr="00E32FD0" w:rsidRDefault="000F74F9" w:rsidP="00BE1C9D">
            <w:pPr>
              <w:spacing w:after="0"/>
              <w:jc w:val="center"/>
              <w:rPr>
                <w:ins w:id="32" w:author="Suhwan Lim" w:date="2019-10-04T01:57:00Z"/>
                <w:rFonts w:ascii="Calibri" w:eastAsia="Times New Roman" w:hAnsi="Calibri"/>
                <w:color w:val="000000"/>
                <w:sz w:val="20"/>
                <w:lang w:val="en-US" w:eastAsia="zh-CN"/>
              </w:rPr>
            </w:pPr>
            <w:ins w:id="33" w:author="Suhwan Lim" w:date="2019-10-04T01:57:00Z">
              <w:r w:rsidRPr="00E32FD0">
                <w:rPr>
                  <w:rFonts w:ascii="Calibri" w:eastAsia="Times New Roman" w:hAnsi="Calibri"/>
                  <w:color w:val="000000"/>
                  <w:sz w:val="20"/>
                  <w:lang w:val="en-US" w:eastAsia="zh-CN"/>
                </w:rPr>
                <w:t>MSD (dB)</w:t>
              </w:r>
            </w:ins>
          </w:p>
        </w:tc>
      </w:tr>
      <w:tr w:rsidR="000F74F9" w:rsidRPr="00E32FD0" w:rsidTr="000F74F9">
        <w:trPr>
          <w:trHeight w:val="301"/>
          <w:jc w:val="center"/>
          <w:ins w:id="34" w:author="Suhwan Lim" w:date="2019-10-04T01:57:00Z"/>
        </w:trPr>
        <w:tc>
          <w:tcPr>
            <w:tcW w:w="1872" w:type="dxa"/>
            <w:vMerge w:val="restart"/>
            <w:vAlign w:val="center"/>
          </w:tcPr>
          <w:p w:rsidR="000F74F9" w:rsidRPr="00E32FD0" w:rsidRDefault="000F74F9" w:rsidP="00BE1C9D">
            <w:pPr>
              <w:spacing w:after="0"/>
              <w:rPr>
                <w:ins w:id="35" w:author="Suhwan Lim" w:date="2019-10-04T01:57:00Z"/>
                <w:rFonts w:ascii="Calibri" w:hAnsi="Calibri"/>
                <w:color w:val="000000"/>
                <w:sz w:val="20"/>
                <w:lang w:val="en-US" w:eastAsia="ko-KR"/>
              </w:rPr>
            </w:pPr>
            <w:ins w:id="36" w:author="Suhwan Lim" w:date="2019-10-04T01:57:00Z">
              <w:r>
                <w:rPr>
                  <w:rFonts w:ascii="Calibri" w:hAnsi="Calibri" w:hint="eastAsia"/>
                  <w:color w:val="000000"/>
                  <w:sz w:val="20"/>
                  <w:lang w:val="en-US" w:eastAsia="ko-KR"/>
                </w:rPr>
                <w:t>DC_40</w:t>
              </w:r>
              <w:r w:rsidRPr="00E32FD0">
                <w:rPr>
                  <w:rFonts w:ascii="Calibri" w:hAnsi="Calibri" w:hint="eastAsia"/>
                  <w:color w:val="000000"/>
                  <w:sz w:val="20"/>
                  <w:lang w:val="en-US" w:eastAsia="ko-KR"/>
                </w:rPr>
                <w:t>A_n</w:t>
              </w:r>
              <w:r>
                <w:rPr>
                  <w:rFonts w:ascii="Calibri" w:hAnsi="Calibri"/>
                  <w:color w:val="000000"/>
                  <w:sz w:val="20"/>
                  <w:lang w:val="en-US" w:eastAsia="ko-KR"/>
                </w:rPr>
                <w:t>4</w:t>
              </w:r>
              <w:r w:rsidRPr="00E32FD0">
                <w:rPr>
                  <w:rFonts w:ascii="Calibri" w:hAnsi="Calibri" w:hint="eastAsia"/>
                  <w:color w:val="000000"/>
                  <w:sz w:val="20"/>
                  <w:lang w:val="en-US" w:eastAsia="ko-KR"/>
                </w:rPr>
                <w:t>1A-n79A</w:t>
              </w:r>
            </w:ins>
          </w:p>
        </w:tc>
        <w:tc>
          <w:tcPr>
            <w:tcW w:w="924" w:type="dxa"/>
            <w:shd w:val="clear" w:color="auto" w:fill="auto"/>
            <w:noWrap/>
            <w:vAlign w:val="center"/>
          </w:tcPr>
          <w:p w:rsidR="000F74F9" w:rsidRPr="00E32FD0" w:rsidRDefault="000F74F9" w:rsidP="00BE1C9D">
            <w:pPr>
              <w:spacing w:after="0"/>
              <w:rPr>
                <w:ins w:id="37" w:author="Suhwan Lim" w:date="2019-10-04T01:57:00Z"/>
                <w:rFonts w:ascii="Calibri" w:hAnsi="Calibri"/>
                <w:sz w:val="20"/>
                <w:lang w:val="en-US" w:eastAsia="ko-KR"/>
              </w:rPr>
            </w:pPr>
            <w:ins w:id="38" w:author="Suhwan Lim" w:date="2019-10-04T01:57:00Z">
              <w:r>
                <w:rPr>
                  <w:rFonts w:ascii="Calibri" w:hAnsi="Calibri" w:hint="eastAsia"/>
                  <w:sz w:val="20"/>
                  <w:lang w:val="en-US" w:eastAsia="ko-KR"/>
                </w:rPr>
                <w:t>40</w:t>
              </w:r>
            </w:ins>
          </w:p>
        </w:tc>
        <w:tc>
          <w:tcPr>
            <w:tcW w:w="714" w:type="dxa"/>
            <w:vMerge w:val="restart"/>
            <w:shd w:val="clear" w:color="auto" w:fill="auto"/>
            <w:noWrap/>
            <w:vAlign w:val="center"/>
          </w:tcPr>
          <w:p w:rsidR="000F74F9" w:rsidRPr="00E32FD0" w:rsidRDefault="000F74F9" w:rsidP="00BE1C9D">
            <w:pPr>
              <w:spacing w:after="0"/>
              <w:jc w:val="center"/>
              <w:rPr>
                <w:ins w:id="39" w:author="Suhwan Lim" w:date="2019-10-04T01:57:00Z"/>
                <w:rFonts w:ascii="Calibri" w:hAnsi="Calibri"/>
                <w:sz w:val="20"/>
                <w:lang w:val="en-US" w:eastAsia="ko-KR"/>
              </w:rPr>
            </w:pPr>
            <w:ins w:id="40" w:author="Suhwan Lim" w:date="2019-10-04T01:57:00Z">
              <w:r>
                <w:rPr>
                  <w:rFonts w:ascii="Calibri" w:hAnsi="Calibri" w:hint="eastAsia"/>
                  <w:sz w:val="20"/>
                  <w:lang w:val="en-US" w:eastAsia="ko-KR"/>
                </w:rPr>
                <w:t>IMD2</w:t>
              </w:r>
            </w:ins>
          </w:p>
        </w:tc>
        <w:tc>
          <w:tcPr>
            <w:tcW w:w="1414" w:type="dxa"/>
            <w:vMerge w:val="restart"/>
            <w:shd w:val="clear" w:color="auto" w:fill="auto"/>
            <w:vAlign w:val="center"/>
          </w:tcPr>
          <w:p w:rsidR="000F74F9" w:rsidRPr="00E32FD0" w:rsidRDefault="000F74F9" w:rsidP="00BE1C9D">
            <w:pPr>
              <w:spacing w:after="0"/>
              <w:jc w:val="center"/>
              <w:rPr>
                <w:ins w:id="41" w:author="Suhwan Lim" w:date="2019-10-04T01:57:00Z"/>
                <w:rFonts w:ascii="Calibri" w:eastAsia="Times New Roman" w:hAnsi="Calibri"/>
                <w:sz w:val="20"/>
                <w:lang w:val="en-US" w:eastAsia="zh-CN"/>
              </w:rPr>
            </w:pPr>
            <w:ins w:id="42" w:author="Suhwan Lim" w:date="2019-10-04T01:57:00Z">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40</w:t>
              </w: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w:t>
              </w:r>
              <w:r w:rsidRPr="00E32FD0">
                <w:rPr>
                  <w:rFonts w:ascii="Calibri" w:eastAsia="Times New Roman" w:hAnsi="Calibri"/>
                  <w:sz w:val="20"/>
                  <w:vertAlign w:val="subscript"/>
                  <w:lang w:val="en-US" w:eastAsia="zh-CN"/>
                </w:rPr>
                <w:t>1</w:t>
              </w:r>
              <w:r w:rsidRPr="00E32FD0">
                <w:rPr>
                  <w:rFonts w:ascii="Calibri" w:hAnsi="Calibri"/>
                  <w:sz w:val="20"/>
                  <w:lang w:val="en-US" w:eastAsia="ko-KR"/>
                </w:rPr>
                <w:t>|</w:t>
              </w:r>
            </w:ins>
          </w:p>
        </w:tc>
        <w:tc>
          <w:tcPr>
            <w:tcW w:w="1028" w:type="dxa"/>
            <w:shd w:val="clear" w:color="auto" w:fill="auto"/>
            <w:noWrap/>
            <w:vAlign w:val="center"/>
          </w:tcPr>
          <w:p w:rsidR="000F74F9" w:rsidRPr="00E32FD0" w:rsidRDefault="000F74F9" w:rsidP="00BE1C9D">
            <w:pPr>
              <w:spacing w:after="0"/>
              <w:jc w:val="center"/>
              <w:rPr>
                <w:ins w:id="43" w:author="Suhwan Lim" w:date="2019-10-04T01:57:00Z"/>
                <w:rFonts w:ascii="Calibri" w:hAnsi="Calibri"/>
                <w:sz w:val="20"/>
                <w:lang w:val="en-US" w:eastAsia="ko-KR"/>
              </w:rPr>
            </w:pPr>
            <w:ins w:id="44" w:author="Suhwan Lim" w:date="2019-10-04T01:57:00Z">
              <w:r>
                <w:rPr>
                  <w:rFonts w:ascii="Calibri" w:hAnsi="Calibri" w:hint="eastAsia"/>
                  <w:color w:val="000000"/>
                  <w:sz w:val="20"/>
                  <w:lang w:val="en-US" w:eastAsia="ko-KR"/>
                </w:rPr>
                <w:t>2340</w:t>
              </w:r>
            </w:ins>
          </w:p>
        </w:tc>
        <w:tc>
          <w:tcPr>
            <w:tcW w:w="1035" w:type="dxa"/>
            <w:shd w:val="clear" w:color="auto" w:fill="auto"/>
            <w:noWrap/>
            <w:vAlign w:val="center"/>
          </w:tcPr>
          <w:p w:rsidR="000F74F9" w:rsidRPr="00E32FD0" w:rsidRDefault="000F74F9" w:rsidP="00BE1C9D">
            <w:pPr>
              <w:spacing w:after="0"/>
              <w:jc w:val="center"/>
              <w:rPr>
                <w:ins w:id="45" w:author="Suhwan Lim" w:date="2019-10-04T01:57:00Z"/>
                <w:rFonts w:ascii="Calibri" w:hAnsi="Calibri"/>
                <w:sz w:val="20"/>
                <w:lang w:val="en-US" w:eastAsia="ko-KR"/>
              </w:rPr>
            </w:pPr>
            <w:ins w:id="46" w:author="Suhwan Lim" w:date="2019-10-04T01:57:00Z">
              <w:r w:rsidRPr="00E32FD0">
                <w:rPr>
                  <w:rFonts w:ascii="Calibri" w:hAnsi="Calibri" w:hint="eastAsia"/>
                  <w:color w:val="000000"/>
                  <w:sz w:val="20"/>
                  <w:lang w:val="en-US" w:eastAsia="ko-KR"/>
                </w:rPr>
                <w:t>5</w:t>
              </w:r>
            </w:ins>
          </w:p>
        </w:tc>
        <w:tc>
          <w:tcPr>
            <w:tcW w:w="728" w:type="dxa"/>
            <w:shd w:val="clear" w:color="auto" w:fill="auto"/>
            <w:noWrap/>
            <w:vAlign w:val="center"/>
          </w:tcPr>
          <w:p w:rsidR="000F74F9" w:rsidRPr="00E32FD0" w:rsidRDefault="000F74F9" w:rsidP="00BE1C9D">
            <w:pPr>
              <w:spacing w:after="0"/>
              <w:jc w:val="center"/>
              <w:rPr>
                <w:ins w:id="47" w:author="Suhwan Lim" w:date="2019-10-04T01:57:00Z"/>
                <w:rFonts w:ascii="Calibri" w:hAnsi="Calibri"/>
                <w:sz w:val="20"/>
                <w:lang w:val="en-US" w:eastAsia="ko-KR"/>
              </w:rPr>
            </w:pPr>
            <w:ins w:id="48" w:author="Suhwan Lim" w:date="2019-10-04T01:57:00Z">
              <w:r w:rsidRPr="00E32FD0">
                <w:rPr>
                  <w:rFonts w:ascii="Calibri" w:hAnsi="Calibri" w:hint="eastAsia"/>
                  <w:color w:val="000000"/>
                  <w:sz w:val="20"/>
                  <w:lang w:val="en-US" w:eastAsia="ko-KR"/>
                </w:rPr>
                <w:t>25</w:t>
              </w:r>
            </w:ins>
          </w:p>
        </w:tc>
        <w:tc>
          <w:tcPr>
            <w:tcW w:w="1022" w:type="dxa"/>
            <w:shd w:val="clear" w:color="auto" w:fill="auto"/>
            <w:noWrap/>
            <w:vAlign w:val="center"/>
          </w:tcPr>
          <w:p w:rsidR="000F74F9" w:rsidRPr="00E32FD0" w:rsidRDefault="000F74F9" w:rsidP="00BE1C9D">
            <w:pPr>
              <w:spacing w:after="0"/>
              <w:jc w:val="center"/>
              <w:rPr>
                <w:ins w:id="49" w:author="Suhwan Lim" w:date="2019-10-04T01:57:00Z"/>
                <w:rFonts w:ascii="Calibri" w:hAnsi="Calibri"/>
                <w:sz w:val="20"/>
                <w:lang w:val="en-US" w:eastAsia="ko-KR"/>
              </w:rPr>
            </w:pPr>
            <w:ins w:id="50" w:author="Suhwan Lim" w:date="2019-10-04T01:57:00Z">
              <w:r>
                <w:rPr>
                  <w:rFonts w:ascii="Calibri" w:hAnsi="Calibri" w:hint="eastAsia"/>
                  <w:color w:val="000000"/>
                  <w:sz w:val="20"/>
                  <w:lang w:val="en-US" w:eastAsia="ko-KR"/>
                </w:rPr>
                <w:t>2340</w:t>
              </w:r>
            </w:ins>
          </w:p>
        </w:tc>
        <w:tc>
          <w:tcPr>
            <w:tcW w:w="911" w:type="dxa"/>
            <w:vMerge w:val="restart"/>
            <w:shd w:val="clear" w:color="auto" w:fill="auto"/>
            <w:noWrap/>
            <w:vAlign w:val="center"/>
          </w:tcPr>
          <w:p w:rsidR="000F74F9" w:rsidRPr="00E32FD0" w:rsidRDefault="000F74F9" w:rsidP="00BE1C9D">
            <w:pPr>
              <w:spacing w:after="0"/>
              <w:jc w:val="center"/>
              <w:rPr>
                <w:ins w:id="51" w:author="Suhwan Lim" w:date="2019-10-04T01:57:00Z"/>
                <w:rFonts w:ascii="Calibri" w:hAnsi="Calibri"/>
                <w:b/>
                <w:color w:val="000000"/>
                <w:sz w:val="20"/>
                <w:lang w:val="en-US" w:eastAsia="ko-KR"/>
              </w:rPr>
            </w:pPr>
            <w:ins w:id="52" w:author="Suhwan Lim" w:date="2019-10-04T01:57:00Z">
              <w:r w:rsidRPr="00E32FD0">
                <w:rPr>
                  <w:rFonts w:ascii="Calibri" w:hAnsi="Calibri" w:hint="eastAsia"/>
                  <w:b/>
                  <w:color w:val="000000"/>
                  <w:sz w:val="20"/>
                  <w:lang w:val="en-US" w:eastAsia="ko-KR"/>
                </w:rPr>
                <w:t>N/A</w:t>
              </w:r>
            </w:ins>
          </w:p>
        </w:tc>
      </w:tr>
      <w:tr w:rsidR="000F74F9" w:rsidRPr="00E32FD0" w:rsidTr="000F74F9">
        <w:trPr>
          <w:trHeight w:val="301"/>
          <w:jc w:val="center"/>
          <w:ins w:id="53" w:author="Suhwan Lim" w:date="2019-10-04T01:57:00Z"/>
        </w:trPr>
        <w:tc>
          <w:tcPr>
            <w:tcW w:w="1872" w:type="dxa"/>
            <w:vMerge/>
            <w:vAlign w:val="center"/>
          </w:tcPr>
          <w:p w:rsidR="000F74F9" w:rsidRPr="00E32FD0" w:rsidRDefault="000F74F9" w:rsidP="00BE1C9D">
            <w:pPr>
              <w:spacing w:after="0"/>
              <w:rPr>
                <w:ins w:id="54" w:author="Suhwan Lim" w:date="2019-10-04T01:57: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55" w:author="Suhwan Lim" w:date="2019-10-04T01:57:00Z"/>
                <w:rFonts w:ascii="Calibri" w:hAnsi="Calibri"/>
                <w:sz w:val="20"/>
                <w:lang w:val="en-US" w:eastAsia="ko-KR"/>
              </w:rPr>
            </w:pPr>
            <w:ins w:id="56" w:author="Suhwan Lim" w:date="2019-10-04T01:57:00Z">
              <w:r>
                <w:rPr>
                  <w:rFonts w:ascii="Calibri" w:hAnsi="Calibri"/>
                  <w:sz w:val="20"/>
                  <w:lang w:val="en-US" w:eastAsia="ko-KR"/>
                </w:rPr>
                <w:t>n41</w:t>
              </w:r>
            </w:ins>
          </w:p>
        </w:tc>
        <w:tc>
          <w:tcPr>
            <w:tcW w:w="714" w:type="dxa"/>
            <w:vMerge/>
            <w:shd w:val="clear" w:color="auto" w:fill="auto"/>
            <w:noWrap/>
            <w:vAlign w:val="center"/>
          </w:tcPr>
          <w:p w:rsidR="000F74F9" w:rsidRPr="00E32FD0" w:rsidRDefault="000F74F9" w:rsidP="00BE1C9D">
            <w:pPr>
              <w:spacing w:after="0"/>
              <w:jc w:val="center"/>
              <w:rPr>
                <w:ins w:id="57" w:author="Suhwan Lim" w:date="2019-10-04T01:57: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58" w:author="Suhwan Lim" w:date="2019-10-04T01:57: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59" w:author="Suhwan Lim" w:date="2019-10-04T01:57:00Z"/>
                <w:rFonts w:ascii="Calibri" w:hAnsi="Calibri"/>
                <w:sz w:val="20"/>
                <w:lang w:val="en-US" w:eastAsia="ko-KR"/>
              </w:rPr>
            </w:pPr>
            <w:ins w:id="60" w:author="Suhwan Lim" w:date="2019-10-04T01:57:00Z">
              <w:r>
                <w:rPr>
                  <w:rFonts w:ascii="Calibri" w:hAnsi="Calibri"/>
                  <w:color w:val="000000"/>
                  <w:sz w:val="20"/>
                  <w:lang w:val="en-US" w:eastAsia="ko-KR"/>
                </w:rPr>
                <w:t>260</w:t>
              </w:r>
              <w:r w:rsidRPr="00E32FD0">
                <w:rPr>
                  <w:rFonts w:ascii="Calibri" w:hAnsi="Calibri"/>
                  <w:color w:val="000000"/>
                  <w:sz w:val="20"/>
                  <w:lang w:val="en-US" w:eastAsia="ko-KR"/>
                </w:rPr>
                <w:t>0</w:t>
              </w:r>
            </w:ins>
          </w:p>
        </w:tc>
        <w:tc>
          <w:tcPr>
            <w:tcW w:w="1035" w:type="dxa"/>
            <w:shd w:val="clear" w:color="auto" w:fill="auto"/>
            <w:noWrap/>
            <w:vAlign w:val="center"/>
          </w:tcPr>
          <w:p w:rsidR="000F74F9" w:rsidRPr="00E32FD0" w:rsidRDefault="000F74F9" w:rsidP="00BE1C9D">
            <w:pPr>
              <w:spacing w:after="0"/>
              <w:jc w:val="center"/>
              <w:rPr>
                <w:ins w:id="61" w:author="Suhwan Lim" w:date="2019-10-04T01:57:00Z"/>
                <w:rFonts w:ascii="Calibri" w:hAnsi="Calibri"/>
                <w:sz w:val="20"/>
                <w:lang w:val="en-US" w:eastAsia="ko-KR"/>
              </w:rPr>
            </w:pPr>
            <w:ins w:id="62" w:author="Suhwan Lim" w:date="2019-10-04T01:57:00Z">
              <w:r>
                <w:rPr>
                  <w:rFonts w:ascii="Calibri" w:hAnsi="Calibri"/>
                  <w:color w:val="000000"/>
                  <w:sz w:val="20"/>
                  <w:lang w:val="en-US" w:eastAsia="ko-KR"/>
                </w:rPr>
                <w:t>10</w:t>
              </w:r>
            </w:ins>
          </w:p>
        </w:tc>
        <w:tc>
          <w:tcPr>
            <w:tcW w:w="728" w:type="dxa"/>
            <w:shd w:val="clear" w:color="auto" w:fill="auto"/>
            <w:noWrap/>
            <w:vAlign w:val="center"/>
          </w:tcPr>
          <w:p w:rsidR="000F74F9" w:rsidRPr="00E32FD0" w:rsidRDefault="000F74F9" w:rsidP="00BE1C9D">
            <w:pPr>
              <w:spacing w:after="0"/>
              <w:jc w:val="center"/>
              <w:rPr>
                <w:ins w:id="63" w:author="Suhwan Lim" w:date="2019-10-04T01:57:00Z"/>
                <w:rFonts w:ascii="Calibri" w:hAnsi="Calibri"/>
                <w:sz w:val="20"/>
                <w:lang w:val="en-US" w:eastAsia="ko-KR"/>
              </w:rPr>
            </w:pPr>
            <w:ins w:id="64" w:author="Suhwan Lim" w:date="2019-10-04T01:57:00Z">
              <w:r>
                <w:rPr>
                  <w:rFonts w:ascii="Calibri" w:hAnsi="Calibri" w:hint="eastAsia"/>
                  <w:color w:val="000000"/>
                  <w:sz w:val="20"/>
                  <w:lang w:val="en-US" w:eastAsia="ko-KR"/>
                </w:rPr>
                <w:t>50</w:t>
              </w:r>
            </w:ins>
          </w:p>
        </w:tc>
        <w:tc>
          <w:tcPr>
            <w:tcW w:w="1022" w:type="dxa"/>
            <w:shd w:val="clear" w:color="auto" w:fill="auto"/>
            <w:noWrap/>
            <w:vAlign w:val="center"/>
          </w:tcPr>
          <w:p w:rsidR="000F74F9" w:rsidRPr="00E32FD0" w:rsidRDefault="000F74F9" w:rsidP="00BE1C9D">
            <w:pPr>
              <w:spacing w:after="0"/>
              <w:jc w:val="center"/>
              <w:rPr>
                <w:ins w:id="65" w:author="Suhwan Lim" w:date="2019-10-04T01:57:00Z"/>
                <w:rFonts w:ascii="Calibri" w:hAnsi="Calibri"/>
                <w:sz w:val="20"/>
                <w:lang w:val="en-US" w:eastAsia="ko-KR"/>
              </w:rPr>
            </w:pPr>
            <w:ins w:id="66" w:author="Suhwan Lim" w:date="2019-10-04T01:57:00Z">
              <w:r>
                <w:rPr>
                  <w:rFonts w:ascii="Calibri" w:hAnsi="Calibri"/>
                  <w:color w:val="000000"/>
                  <w:sz w:val="20"/>
                  <w:lang w:val="en-US" w:eastAsia="ko-KR"/>
                </w:rPr>
                <w:t>260</w:t>
              </w:r>
              <w:r w:rsidRPr="00E32FD0">
                <w:rPr>
                  <w:rFonts w:ascii="Calibri" w:hAnsi="Calibri"/>
                  <w:color w:val="000000"/>
                  <w:sz w:val="20"/>
                  <w:lang w:val="en-US" w:eastAsia="ko-KR"/>
                </w:rPr>
                <w:t>0</w:t>
              </w:r>
            </w:ins>
          </w:p>
        </w:tc>
        <w:tc>
          <w:tcPr>
            <w:tcW w:w="911" w:type="dxa"/>
            <w:vMerge/>
            <w:shd w:val="clear" w:color="auto" w:fill="auto"/>
            <w:noWrap/>
            <w:vAlign w:val="center"/>
          </w:tcPr>
          <w:p w:rsidR="000F74F9" w:rsidRPr="00E32FD0" w:rsidRDefault="000F74F9" w:rsidP="00BE1C9D">
            <w:pPr>
              <w:spacing w:after="0"/>
              <w:jc w:val="center"/>
              <w:rPr>
                <w:ins w:id="67" w:author="Suhwan Lim" w:date="2019-10-04T01:57:00Z"/>
                <w:rFonts w:ascii="Calibri" w:hAnsi="Calibri"/>
                <w:b/>
                <w:color w:val="000000"/>
                <w:sz w:val="20"/>
                <w:lang w:val="en-US" w:eastAsia="ko-KR"/>
              </w:rPr>
            </w:pPr>
          </w:p>
        </w:tc>
      </w:tr>
      <w:tr w:rsidR="000F74F9" w:rsidRPr="00E32FD0" w:rsidTr="000F74F9">
        <w:trPr>
          <w:trHeight w:val="301"/>
          <w:jc w:val="center"/>
          <w:ins w:id="68" w:author="Suhwan Lim" w:date="2019-10-04T01:57:00Z"/>
        </w:trPr>
        <w:tc>
          <w:tcPr>
            <w:tcW w:w="1872" w:type="dxa"/>
            <w:vMerge/>
            <w:vAlign w:val="center"/>
          </w:tcPr>
          <w:p w:rsidR="000F74F9" w:rsidRPr="00E32FD0" w:rsidRDefault="000F74F9" w:rsidP="00BE1C9D">
            <w:pPr>
              <w:spacing w:after="0"/>
              <w:rPr>
                <w:ins w:id="69" w:author="Suhwan Lim" w:date="2019-10-04T01:57: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70" w:author="Suhwan Lim" w:date="2019-10-04T01:57:00Z"/>
                <w:rFonts w:ascii="Calibri" w:hAnsi="Calibri"/>
                <w:sz w:val="20"/>
                <w:lang w:val="en-US" w:eastAsia="ko-KR"/>
              </w:rPr>
            </w:pPr>
            <w:ins w:id="71" w:author="Suhwan Lim" w:date="2019-10-04T01:57:00Z">
              <w:r w:rsidRPr="00E32FD0">
                <w:rPr>
                  <w:rFonts w:ascii="Calibri" w:hAnsi="Calibri"/>
                  <w:sz w:val="20"/>
                  <w:lang w:val="en-US" w:eastAsia="ko-KR"/>
                </w:rPr>
                <w:t>n</w:t>
              </w:r>
              <w:r w:rsidRPr="00E32FD0">
                <w:rPr>
                  <w:rFonts w:ascii="Calibri" w:hAnsi="Calibri" w:hint="eastAsia"/>
                  <w:sz w:val="20"/>
                  <w:lang w:val="en-US" w:eastAsia="ko-KR"/>
                </w:rPr>
                <w:t>7</w:t>
              </w:r>
              <w:r w:rsidRPr="00E32FD0">
                <w:rPr>
                  <w:rFonts w:ascii="Calibri" w:hAnsi="Calibri"/>
                  <w:sz w:val="20"/>
                  <w:lang w:val="en-US" w:eastAsia="ko-KR"/>
                </w:rPr>
                <w:t>9</w:t>
              </w:r>
            </w:ins>
          </w:p>
        </w:tc>
        <w:tc>
          <w:tcPr>
            <w:tcW w:w="714" w:type="dxa"/>
            <w:vMerge/>
            <w:shd w:val="clear" w:color="auto" w:fill="auto"/>
            <w:noWrap/>
            <w:vAlign w:val="center"/>
          </w:tcPr>
          <w:p w:rsidR="000F74F9" w:rsidRPr="00E32FD0" w:rsidRDefault="000F74F9" w:rsidP="00BE1C9D">
            <w:pPr>
              <w:spacing w:after="0"/>
              <w:jc w:val="center"/>
              <w:rPr>
                <w:ins w:id="72" w:author="Suhwan Lim" w:date="2019-10-04T01:57: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73" w:author="Suhwan Lim" w:date="2019-10-04T01:57: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74" w:author="Suhwan Lim" w:date="2019-10-04T01:57:00Z"/>
                <w:rFonts w:ascii="Calibri" w:hAnsi="Calibri"/>
                <w:sz w:val="20"/>
                <w:lang w:val="en-US" w:eastAsia="ko-KR"/>
              </w:rPr>
            </w:pPr>
            <w:ins w:id="75" w:author="Suhwan Lim" w:date="2019-10-04T01:57:00Z">
              <w:r>
                <w:rPr>
                  <w:rFonts w:ascii="Calibri" w:hAnsi="Calibri"/>
                  <w:sz w:val="20"/>
                  <w:lang w:val="en-US" w:eastAsia="ko-KR"/>
                </w:rPr>
                <w:t>4940</w:t>
              </w:r>
            </w:ins>
          </w:p>
        </w:tc>
        <w:tc>
          <w:tcPr>
            <w:tcW w:w="1035" w:type="dxa"/>
            <w:shd w:val="clear" w:color="auto" w:fill="auto"/>
            <w:noWrap/>
            <w:vAlign w:val="center"/>
          </w:tcPr>
          <w:p w:rsidR="000F74F9" w:rsidRPr="00E32FD0" w:rsidRDefault="000F74F9" w:rsidP="00BE1C9D">
            <w:pPr>
              <w:spacing w:after="0"/>
              <w:jc w:val="center"/>
              <w:rPr>
                <w:ins w:id="76" w:author="Suhwan Lim" w:date="2019-10-04T01:57:00Z"/>
                <w:rFonts w:ascii="Calibri" w:hAnsi="Calibri"/>
                <w:sz w:val="20"/>
                <w:lang w:val="en-US" w:eastAsia="ko-KR"/>
              </w:rPr>
            </w:pPr>
            <w:ins w:id="77" w:author="Suhwan Lim" w:date="2019-10-04T01:57:00Z">
              <w:r>
                <w:rPr>
                  <w:rFonts w:ascii="Calibri" w:hAnsi="Calibri" w:hint="eastAsia"/>
                  <w:sz w:val="20"/>
                  <w:lang w:val="en-US" w:eastAsia="ko-KR"/>
                </w:rPr>
                <w:t>4</w:t>
              </w:r>
              <w:r w:rsidRPr="00E32FD0">
                <w:rPr>
                  <w:rFonts w:ascii="Calibri" w:hAnsi="Calibri" w:hint="eastAsia"/>
                  <w:sz w:val="20"/>
                  <w:lang w:val="en-US" w:eastAsia="ko-KR"/>
                </w:rPr>
                <w:t>0</w:t>
              </w:r>
            </w:ins>
          </w:p>
        </w:tc>
        <w:tc>
          <w:tcPr>
            <w:tcW w:w="728" w:type="dxa"/>
            <w:shd w:val="clear" w:color="auto" w:fill="auto"/>
            <w:noWrap/>
            <w:vAlign w:val="center"/>
          </w:tcPr>
          <w:p w:rsidR="000F74F9" w:rsidRPr="00E32FD0" w:rsidRDefault="000F74F9" w:rsidP="00BE1C9D">
            <w:pPr>
              <w:spacing w:after="0"/>
              <w:jc w:val="center"/>
              <w:rPr>
                <w:ins w:id="78" w:author="Suhwan Lim" w:date="2019-10-04T01:57:00Z"/>
                <w:rFonts w:ascii="Calibri" w:hAnsi="Calibri"/>
                <w:sz w:val="20"/>
                <w:lang w:val="en-US" w:eastAsia="ko-KR"/>
              </w:rPr>
            </w:pPr>
            <w:ins w:id="79" w:author="Suhwan Lim" w:date="2019-10-04T01:57:00Z">
              <w:r>
                <w:rPr>
                  <w:rFonts w:ascii="Calibri" w:hAnsi="Calibri" w:hint="eastAsia"/>
                  <w:sz w:val="20"/>
                  <w:lang w:val="en-US" w:eastAsia="ko-KR"/>
                </w:rPr>
                <w:t>216</w:t>
              </w:r>
            </w:ins>
          </w:p>
        </w:tc>
        <w:tc>
          <w:tcPr>
            <w:tcW w:w="1022" w:type="dxa"/>
            <w:shd w:val="clear" w:color="auto" w:fill="auto"/>
            <w:noWrap/>
            <w:vAlign w:val="center"/>
          </w:tcPr>
          <w:p w:rsidR="000F74F9" w:rsidRPr="00E32FD0" w:rsidRDefault="000F74F9" w:rsidP="00BE1C9D">
            <w:pPr>
              <w:spacing w:after="0"/>
              <w:jc w:val="center"/>
              <w:rPr>
                <w:ins w:id="80" w:author="Suhwan Lim" w:date="2019-10-04T01:57:00Z"/>
                <w:rFonts w:ascii="Calibri" w:hAnsi="Calibri"/>
                <w:sz w:val="20"/>
                <w:lang w:val="en-US" w:eastAsia="ko-KR"/>
              </w:rPr>
            </w:pPr>
            <w:ins w:id="81" w:author="Suhwan Lim" w:date="2019-10-04T01:57:00Z">
              <w:r w:rsidRPr="00E32FD0">
                <w:rPr>
                  <w:rFonts w:ascii="Calibri" w:hAnsi="Calibri" w:hint="eastAsia"/>
                  <w:sz w:val="20"/>
                  <w:lang w:val="en-US" w:eastAsia="ko-KR"/>
                </w:rPr>
                <w:t>4</w:t>
              </w:r>
              <w:r>
                <w:rPr>
                  <w:rFonts w:ascii="Calibri" w:hAnsi="Calibri" w:hint="eastAsia"/>
                  <w:sz w:val="20"/>
                  <w:lang w:val="en-US" w:eastAsia="ko-KR"/>
                </w:rPr>
                <w:t>94</w:t>
              </w:r>
              <w:r w:rsidRPr="00E32FD0">
                <w:rPr>
                  <w:rFonts w:ascii="Calibri" w:hAnsi="Calibri" w:hint="eastAsia"/>
                  <w:sz w:val="20"/>
                  <w:lang w:val="en-US" w:eastAsia="ko-KR"/>
                </w:rPr>
                <w:t>0</w:t>
              </w:r>
            </w:ins>
          </w:p>
        </w:tc>
        <w:tc>
          <w:tcPr>
            <w:tcW w:w="911" w:type="dxa"/>
            <w:shd w:val="clear" w:color="auto" w:fill="auto"/>
            <w:noWrap/>
            <w:vAlign w:val="center"/>
          </w:tcPr>
          <w:p w:rsidR="000F74F9" w:rsidRPr="00E32FD0" w:rsidRDefault="000F74F9" w:rsidP="00BE1C9D">
            <w:pPr>
              <w:spacing w:after="0"/>
              <w:jc w:val="center"/>
              <w:rPr>
                <w:ins w:id="82" w:author="Suhwan Lim" w:date="2019-10-04T01:57:00Z"/>
                <w:rFonts w:ascii="Calibri" w:hAnsi="Calibri"/>
                <w:b/>
                <w:color w:val="000000"/>
                <w:sz w:val="20"/>
                <w:lang w:val="en-US" w:eastAsia="ko-KR"/>
              </w:rPr>
            </w:pPr>
            <w:ins w:id="83" w:author="Suhwan Lim" w:date="2019-10-04T01:57:00Z">
              <w:r>
                <w:rPr>
                  <w:rFonts w:ascii="Calibri" w:hAnsi="Calibri"/>
                  <w:b/>
                  <w:color w:val="000000"/>
                  <w:sz w:val="20"/>
                  <w:lang w:val="en-US" w:eastAsia="ko-KR"/>
                </w:rPr>
                <w:t>30.5</w:t>
              </w:r>
            </w:ins>
          </w:p>
        </w:tc>
      </w:tr>
    </w:tbl>
    <w:p w:rsidR="008A64D4" w:rsidRDefault="008A64D4" w:rsidP="008A64D4">
      <w:pPr>
        <w:jc w:val="center"/>
        <w:rPr>
          <w:ins w:id="84" w:author="임수환/책임연구원/차세대표준(연)CAS팀(suhwan.lim@lge.com)" w:date="2019-03-21T17:04:00Z"/>
          <w:b/>
          <w:bCs/>
          <w:color w:val="FF0000"/>
          <w:sz w:val="32"/>
          <w:lang w:val="en-US"/>
        </w:rPr>
      </w:pPr>
      <w:r w:rsidRPr="00055728">
        <w:rPr>
          <w:b/>
          <w:bCs/>
          <w:color w:val="FF0000"/>
          <w:sz w:val="32"/>
          <w:lang w:val="en-US"/>
        </w:rPr>
        <w:lastRenderedPageBreak/>
        <w:t>----- Unchanged sections omitted -----</w:t>
      </w:r>
    </w:p>
    <w:p w:rsidR="008E1D3E" w:rsidRDefault="008E1D3E" w:rsidP="008E1D3E">
      <w:pPr>
        <w:spacing w:after="0"/>
        <w:rPr>
          <w:rFonts w:ascii="Microsoft YaHei" w:eastAsia="Microsoft YaHei" w:hAnsi="Microsoft YaHei" w:cs="Microsoft YaHei"/>
          <w:lang w:val="en-US" w:eastAsia="zh-CN"/>
        </w:rPr>
      </w:pPr>
    </w:p>
    <w:p w:rsidR="000F74F9" w:rsidRPr="00656317" w:rsidRDefault="000F74F9" w:rsidP="000F74F9">
      <w:pPr>
        <w:pStyle w:val="2"/>
        <w:keepNext/>
        <w:keepLines/>
        <w:widowControl/>
        <w:autoSpaceDE/>
        <w:autoSpaceDN/>
        <w:adjustRightInd/>
        <w:spacing w:before="180" w:after="180"/>
        <w:ind w:left="1134" w:hanging="1134"/>
        <w:jc w:val="left"/>
        <w:rPr>
          <w:ins w:id="85" w:author="Suhwan Lim" w:date="2019-10-04T02:04:00Z"/>
          <w:rFonts w:ascii="Arial" w:hAnsi="Arial"/>
          <w:b w:val="0"/>
          <w:bCs w:val="0"/>
          <w:sz w:val="32"/>
          <w:szCs w:val="20"/>
          <w:lang w:val="en-US"/>
        </w:rPr>
      </w:pPr>
      <w:ins w:id="86" w:author="Suhwan Lim" w:date="2019-10-04T02:04:00Z">
        <w:r w:rsidRPr="00656317">
          <w:rPr>
            <w:rFonts w:ascii="Arial" w:hAnsi="Arial" w:hint="eastAsia"/>
            <w:b w:val="0"/>
            <w:bCs w:val="0"/>
            <w:sz w:val="32"/>
            <w:szCs w:val="20"/>
            <w:lang w:val="en-US"/>
          </w:rPr>
          <w:t>6.x DC_39A_n41A-n79A</w:t>
        </w:r>
      </w:ins>
    </w:p>
    <w:p w:rsidR="000F74F9" w:rsidRDefault="000F74F9" w:rsidP="000F74F9">
      <w:pPr>
        <w:jc w:val="center"/>
        <w:rPr>
          <w:b/>
          <w:bCs/>
          <w:color w:val="FF0000"/>
          <w:sz w:val="32"/>
          <w:lang w:val="en-US"/>
        </w:rPr>
      </w:pPr>
      <w:r w:rsidRPr="00055728">
        <w:rPr>
          <w:b/>
          <w:bCs/>
          <w:color w:val="FF0000"/>
          <w:sz w:val="32"/>
          <w:lang w:val="en-US"/>
        </w:rPr>
        <w:t>----- Unchanged sections omitted -----</w:t>
      </w:r>
    </w:p>
    <w:p w:rsidR="000F74F9" w:rsidRDefault="000F74F9" w:rsidP="000F74F9">
      <w:pPr>
        <w:keepNext/>
        <w:keepLines/>
        <w:spacing w:before="120"/>
        <w:ind w:left="1134" w:hanging="1134"/>
        <w:outlineLvl w:val="2"/>
        <w:rPr>
          <w:ins w:id="87" w:author="Suhwan Lim" w:date="2019-10-04T02:04:00Z"/>
          <w:rFonts w:ascii="Arial" w:hAnsi="Arial" w:cs="Arial"/>
          <w:sz w:val="28"/>
          <w:szCs w:val="28"/>
          <w:lang w:val="en-US"/>
        </w:rPr>
      </w:pPr>
      <w:ins w:id="88" w:author="Suhwan Lim" w:date="2019-10-04T02:04:00Z">
        <w:r>
          <w:rPr>
            <w:rFonts w:ascii="Arial" w:hAnsi="Arial" w:cs="Arial"/>
            <w:sz w:val="28"/>
            <w:szCs w:val="28"/>
            <w:lang w:val="en-US"/>
          </w:rPr>
          <w:t>6.x</w:t>
        </w:r>
        <w:r>
          <w:rPr>
            <w:rFonts w:ascii="Arial" w:hAnsi="Arial" w:cs="Arial"/>
            <w:sz w:val="28"/>
            <w:szCs w:val="28"/>
            <w:lang w:val="en-US" w:eastAsia="zh-CN"/>
          </w:rPr>
          <w:t>.5</w:t>
        </w:r>
        <w:r w:rsidRPr="00697599">
          <w:rPr>
            <w:rFonts w:ascii="Arial" w:hAnsi="Arial" w:cs="Arial"/>
            <w:sz w:val="28"/>
            <w:szCs w:val="28"/>
            <w:lang w:val="en-US" w:eastAsia="sv-SE"/>
          </w:rPr>
          <w:tab/>
        </w:r>
        <w:r>
          <w:rPr>
            <w:rFonts w:ascii="Arial" w:hAnsi="Arial" w:cs="Arial"/>
            <w:sz w:val="28"/>
            <w:szCs w:val="28"/>
            <w:lang w:val="en-US" w:eastAsia="sv-SE"/>
          </w:rPr>
          <w:t>MSD</w:t>
        </w:r>
      </w:ins>
    </w:p>
    <w:p w:rsidR="000F74F9" w:rsidRDefault="000F74F9" w:rsidP="000F74F9">
      <w:pPr>
        <w:rPr>
          <w:ins w:id="89" w:author="Suhwan Lim" w:date="2019-10-04T02:04:00Z"/>
        </w:rPr>
      </w:pPr>
      <w:ins w:id="90" w:author="Suhwan Lim" w:date="2019-10-04T02:04: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are IMD2 &amp; IMD5</w:t>
        </w:r>
        <w:r w:rsidRPr="007673EB">
          <w:t xml:space="preserve"> product</w:t>
        </w:r>
        <w:r>
          <w:t>s</w:t>
        </w:r>
        <w:r w:rsidRPr="007673EB">
          <w:t xml:space="preserve"> produced by Band </w:t>
        </w:r>
        <w:r>
          <w:t>39</w:t>
        </w:r>
        <w:r w:rsidRPr="007673EB">
          <w:t xml:space="preserve"> and n</w:t>
        </w:r>
        <w:r>
          <w:t>41</w:t>
        </w:r>
        <w:r w:rsidRPr="007673EB">
          <w:t xml:space="preserve"> that impact t</w:t>
        </w:r>
        <w:r>
          <w:t>he reference sensitivity of NR</w:t>
        </w:r>
        <w:r w:rsidRPr="007673EB">
          <w:t xml:space="preserve"> </w:t>
        </w:r>
        <w:r>
          <w:t>band n</w:t>
        </w:r>
        <w:r w:rsidRPr="007673EB">
          <w:t>7</w:t>
        </w:r>
        <w:r>
          <w:t>9</w:t>
        </w:r>
        <w:r w:rsidRPr="007673EB">
          <w:t xml:space="preserve">. </w:t>
        </w:r>
      </w:ins>
    </w:p>
    <w:p w:rsidR="000F74F9" w:rsidRPr="00DA66B9" w:rsidRDefault="000F74F9" w:rsidP="000F74F9">
      <w:pPr>
        <w:rPr>
          <w:ins w:id="91" w:author="Suhwan Lim" w:date="2019-10-04T02:04:00Z"/>
          <w:rFonts w:ascii="Microsoft YaHei" w:eastAsia="Microsoft YaHei" w:hAnsi="Microsoft YaHei" w:cs="Microsoft YaHei"/>
          <w:lang w:eastAsia="zh-CN"/>
        </w:rPr>
      </w:pPr>
      <w:ins w:id="92" w:author="Suhwan Lim" w:date="2019-10-04T02:04:00Z">
        <w:r>
          <w:rPr>
            <w:rFonts w:eastAsia="맑은 고딕"/>
            <w:lang w:eastAsia="ko-KR"/>
          </w:rPr>
          <w:t xml:space="preserve">In addition, </w:t>
        </w:r>
        <w:r>
          <w:rPr>
            <w:lang w:eastAsia="zh-CN"/>
          </w:rPr>
          <w:t>there</w:t>
        </w:r>
        <w:r>
          <w:t xml:space="preserve"> are IMD2 &amp; IMD5</w:t>
        </w:r>
        <w:r w:rsidRPr="007673EB">
          <w:t xml:space="preserve"> product</w:t>
        </w:r>
        <w:r>
          <w:t>s</w:t>
        </w:r>
        <w:r w:rsidRPr="007673EB">
          <w:t xml:space="preserve"> produced by Band </w:t>
        </w:r>
        <w:r>
          <w:t>39</w:t>
        </w:r>
        <w:r w:rsidRPr="007673EB">
          <w:t xml:space="preserve"> and n</w:t>
        </w:r>
        <w:r>
          <w:t>79</w:t>
        </w:r>
        <w:r w:rsidRPr="007673EB">
          <w:t xml:space="preserve"> that impact t</w:t>
        </w:r>
        <w:r>
          <w:t>he reference sensitivity of NR</w:t>
        </w:r>
        <w:r w:rsidRPr="007673EB">
          <w:t xml:space="preserve"> </w:t>
        </w:r>
        <w:r>
          <w:t>band n41</w:t>
        </w:r>
        <w:r>
          <w:rPr>
            <w:rFonts w:eastAsia="맑은 고딕"/>
            <w:lang w:eastAsia="ko-KR"/>
          </w:rPr>
          <w:t>.</w:t>
        </w:r>
        <w:r w:rsidRPr="00DA66B9">
          <w:t xml:space="preserve"> </w:t>
        </w:r>
        <w:r w:rsidRPr="00DA66B9">
          <w:rPr>
            <w:rFonts w:eastAsia="맑은 고딕"/>
            <w:lang w:eastAsia="ko-KR"/>
          </w:rPr>
          <w:t xml:space="preserve">The </w:t>
        </w:r>
        <w:r>
          <w:rPr>
            <w:rFonts w:eastAsia="맑은 고딕"/>
            <w:lang w:eastAsia="ko-KR"/>
          </w:rPr>
          <w:t>required MSD are</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0F74F9" w:rsidRPr="00656317" w:rsidRDefault="000F74F9" w:rsidP="000F74F9">
      <w:pPr>
        <w:rPr>
          <w:ins w:id="93" w:author="Suhwan Lim" w:date="2019-10-04T02:04:00Z"/>
        </w:rPr>
      </w:pPr>
    </w:p>
    <w:p w:rsidR="000F74F9" w:rsidRDefault="000F74F9" w:rsidP="000F74F9">
      <w:pPr>
        <w:pStyle w:val="TH"/>
        <w:rPr>
          <w:ins w:id="94" w:author="Suhwan Lim" w:date="2019-10-04T02:04:00Z"/>
        </w:rPr>
      </w:pPr>
      <w:ins w:id="95" w:author="Suhwan Lim" w:date="2019-10-04T02:04:00Z">
        <w:r>
          <w:t>Table 6.x.5</w:t>
        </w:r>
        <w:r w:rsidRPr="007E3289">
          <w:t xml:space="preserve">-1: </w:t>
        </w:r>
        <w:r>
          <w:t xml:space="preserve">MSD exception for Scell due to dual uplink operation </w:t>
        </w:r>
        <w:r w:rsidRPr="007E3289">
          <w:t xml:space="preserve">for </w:t>
        </w:r>
        <w:r>
          <w:t>EN-DC_39A_n41A-n79A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0F74F9" w:rsidRPr="00E32FD0" w:rsidTr="000F74F9">
        <w:trPr>
          <w:trHeight w:val="301"/>
          <w:jc w:val="center"/>
          <w:ins w:id="96" w:author="Suhwan Lim" w:date="2019-10-04T02:04:00Z"/>
        </w:trPr>
        <w:tc>
          <w:tcPr>
            <w:tcW w:w="1872" w:type="dxa"/>
            <w:vAlign w:val="center"/>
          </w:tcPr>
          <w:p w:rsidR="000F74F9" w:rsidRPr="00E32FD0" w:rsidRDefault="000F74F9" w:rsidP="00BE1C9D">
            <w:pPr>
              <w:spacing w:after="0"/>
              <w:jc w:val="center"/>
              <w:rPr>
                <w:ins w:id="97" w:author="Suhwan Lim" w:date="2019-10-04T02:04:00Z"/>
                <w:rFonts w:ascii="Calibri" w:hAnsi="Calibri"/>
                <w:color w:val="000000"/>
                <w:sz w:val="20"/>
                <w:lang w:val="en-US" w:eastAsia="ko-KR"/>
              </w:rPr>
            </w:pPr>
            <w:ins w:id="98" w:author="Suhwan Lim" w:date="2019-10-04T02:04: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0F74F9" w:rsidRPr="00E32FD0" w:rsidRDefault="000F74F9" w:rsidP="00BE1C9D">
            <w:pPr>
              <w:spacing w:after="0"/>
              <w:rPr>
                <w:ins w:id="99" w:author="Suhwan Lim" w:date="2019-10-04T02:04:00Z"/>
                <w:rFonts w:ascii="Calibri" w:eastAsia="Times New Roman" w:hAnsi="Calibri"/>
                <w:color w:val="000000"/>
                <w:sz w:val="20"/>
                <w:lang w:val="en-US" w:eastAsia="zh-CN"/>
              </w:rPr>
            </w:pPr>
            <w:ins w:id="100" w:author="Suhwan Lim" w:date="2019-10-04T02:04: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0F74F9" w:rsidRPr="00E32FD0" w:rsidRDefault="000F74F9" w:rsidP="00BE1C9D">
            <w:pPr>
              <w:spacing w:after="0"/>
              <w:jc w:val="center"/>
              <w:rPr>
                <w:ins w:id="101" w:author="Suhwan Lim" w:date="2019-10-04T02:04:00Z"/>
                <w:rFonts w:ascii="Calibri" w:eastAsia="Times New Roman" w:hAnsi="Calibri"/>
                <w:color w:val="000000"/>
                <w:sz w:val="20"/>
                <w:lang w:val="en-US" w:eastAsia="zh-CN"/>
              </w:rPr>
            </w:pPr>
            <w:ins w:id="102" w:author="Suhwan Lim" w:date="2019-10-04T02:04: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0F74F9" w:rsidRPr="00E32FD0" w:rsidRDefault="000F74F9" w:rsidP="00BE1C9D">
            <w:pPr>
              <w:spacing w:after="0"/>
              <w:jc w:val="center"/>
              <w:rPr>
                <w:ins w:id="103" w:author="Suhwan Lim" w:date="2019-10-04T02:04:00Z"/>
                <w:rFonts w:ascii="Calibri" w:eastAsia="Times New Roman" w:hAnsi="Calibri"/>
                <w:color w:val="000000"/>
                <w:sz w:val="20"/>
                <w:lang w:val="en-US" w:eastAsia="zh-CN"/>
              </w:rPr>
            </w:pPr>
            <w:ins w:id="104" w:author="Suhwan Lim" w:date="2019-10-04T02:04: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0F74F9" w:rsidRPr="00E32FD0" w:rsidRDefault="000F74F9" w:rsidP="00BE1C9D">
            <w:pPr>
              <w:spacing w:after="0"/>
              <w:jc w:val="center"/>
              <w:rPr>
                <w:ins w:id="105" w:author="Suhwan Lim" w:date="2019-10-04T02:04:00Z"/>
                <w:rFonts w:ascii="Calibri" w:eastAsia="Times New Roman" w:hAnsi="Calibri"/>
                <w:color w:val="000000"/>
                <w:sz w:val="20"/>
                <w:lang w:val="en-US" w:eastAsia="zh-CN"/>
              </w:rPr>
            </w:pPr>
            <w:ins w:id="106" w:author="Suhwan Lim" w:date="2019-10-04T02:04: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0F74F9" w:rsidRPr="00E32FD0" w:rsidRDefault="000F74F9" w:rsidP="00BE1C9D">
            <w:pPr>
              <w:spacing w:after="0"/>
              <w:jc w:val="center"/>
              <w:rPr>
                <w:ins w:id="107" w:author="Suhwan Lim" w:date="2019-10-04T02:04:00Z"/>
                <w:rFonts w:ascii="Calibri" w:hAnsi="Calibri"/>
                <w:color w:val="000000"/>
                <w:sz w:val="20"/>
                <w:lang w:val="en-US" w:eastAsia="ko-KR"/>
              </w:rPr>
            </w:pPr>
            <w:ins w:id="108" w:author="Suhwan Lim" w:date="2019-10-04T02:04:00Z">
              <w:r w:rsidRPr="00E32FD0">
                <w:rPr>
                  <w:rFonts w:ascii="Calibri" w:eastAsia="Times New Roman" w:hAnsi="Calibri"/>
                  <w:color w:val="000000"/>
                  <w:sz w:val="20"/>
                  <w:lang w:val="en-US" w:eastAsia="zh-CN"/>
                </w:rPr>
                <w:t xml:space="preserve">UL </w:t>
              </w:r>
            </w:ins>
          </w:p>
          <w:p w:rsidR="000F74F9" w:rsidRPr="00E32FD0" w:rsidRDefault="000F74F9" w:rsidP="00BE1C9D">
            <w:pPr>
              <w:spacing w:after="0"/>
              <w:jc w:val="center"/>
              <w:rPr>
                <w:ins w:id="109" w:author="Suhwan Lim" w:date="2019-10-04T02:04:00Z"/>
                <w:rFonts w:ascii="Calibri" w:eastAsia="Times New Roman" w:hAnsi="Calibri"/>
                <w:color w:val="000000"/>
                <w:sz w:val="20"/>
                <w:lang w:val="en-US" w:eastAsia="zh-CN"/>
              </w:rPr>
            </w:pPr>
            <w:ins w:id="110" w:author="Suhwan Lim" w:date="2019-10-04T02:04: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0F74F9" w:rsidRPr="00E32FD0" w:rsidRDefault="000F74F9" w:rsidP="00BE1C9D">
            <w:pPr>
              <w:spacing w:after="0"/>
              <w:jc w:val="center"/>
              <w:rPr>
                <w:ins w:id="111" w:author="Suhwan Lim" w:date="2019-10-04T02:04:00Z"/>
                <w:rFonts w:ascii="Calibri" w:eastAsia="Times New Roman" w:hAnsi="Calibri"/>
                <w:color w:val="000000"/>
                <w:sz w:val="20"/>
                <w:lang w:val="en-US" w:eastAsia="zh-CN"/>
              </w:rPr>
            </w:pPr>
            <w:ins w:id="112" w:author="Suhwan Lim" w:date="2019-10-04T02:04: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0F74F9" w:rsidRPr="00E32FD0" w:rsidRDefault="000F74F9" w:rsidP="00BE1C9D">
            <w:pPr>
              <w:spacing w:after="0"/>
              <w:jc w:val="center"/>
              <w:rPr>
                <w:ins w:id="113" w:author="Suhwan Lim" w:date="2019-10-04T02:04:00Z"/>
                <w:rFonts w:ascii="Calibri" w:eastAsia="Times New Roman" w:hAnsi="Calibri"/>
                <w:color w:val="000000"/>
                <w:sz w:val="20"/>
                <w:lang w:val="en-US" w:eastAsia="zh-CN"/>
              </w:rPr>
            </w:pPr>
            <w:ins w:id="114" w:author="Suhwan Lim" w:date="2019-10-04T02:04:00Z">
              <w:r w:rsidRPr="00E32FD0">
                <w:rPr>
                  <w:rFonts w:ascii="Calibri" w:eastAsia="Times New Roman" w:hAnsi="Calibri"/>
                  <w:color w:val="000000"/>
                  <w:sz w:val="20"/>
                  <w:lang w:val="en-US" w:eastAsia="zh-CN"/>
                </w:rPr>
                <w:t>MSD (dB)</w:t>
              </w:r>
            </w:ins>
          </w:p>
        </w:tc>
      </w:tr>
      <w:tr w:rsidR="000F74F9" w:rsidRPr="00E32FD0" w:rsidTr="000F74F9">
        <w:trPr>
          <w:trHeight w:val="301"/>
          <w:jc w:val="center"/>
          <w:ins w:id="115" w:author="Suhwan Lim" w:date="2019-10-04T02:04:00Z"/>
        </w:trPr>
        <w:tc>
          <w:tcPr>
            <w:tcW w:w="1872" w:type="dxa"/>
            <w:vMerge w:val="restart"/>
            <w:vAlign w:val="center"/>
          </w:tcPr>
          <w:p w:rsidR="000F74F9" w:rsidRPr="00E32FD0" w:rsidRDefault="000F74F9" w:rsidP="00BE1C9D">
            <w:pPr>
              <w:spacing w:after="0"/>
              <w:rPr>
                <w:ins w:id="116" w:author="Suhwan Lim" w:date="2019-10-04T02:04:00Z"/>
                <w:rFonts w:ascii="Calibri" w:eastAsia="맑은 고딕" w:hAnsi="Calibri"/>
                <w:color w:val="000000"/>
                <w:sz w:val="20"/>
                <w:lang w:val="en-US" w:eastAsia="ko-KR"/>
              </w:rPr>
            </w:pPr>
            <w:ins w:id="117" w:author="Suhwan Lim" w:date="2019-10-04T02:04:00Z">
              <w:r>
                <w:rPr>
                  <w:rFonts w:ascii="Calibri" w:hAnsi="Calibri" w:hint="eastAsia"/>
                  <w:color w:val="000000"/>
                  <w:sz w:val="20"/>
                  <w:lang w:val="en-US" w:eastAsia="ko-KR"/>
                </w:rPr>
                <w:t>DC_39A_n41A-n79</w:t>
              </w:r>
              <w:r w:rsidRPr="00E32FD0">
                <w:rPr>
                  <w:rFonts w:ascii="Calibri" w:hAnsi="Calibri" w:hint="eastAsia"/>
                  <w:color w:val="000000"/>
                  <w:sz w:val="20"/>
                  <w:lang w:val="en-US" w:eastAsia="ko-KR"/>
                </w:rPr>
                <w:t>A</w:t>
              </w:r>
            </w:ins>
          </w:p>
        </w:tc>
        <w:tc>
          <w:tcPr>
            <w:tcW w:w="924" w:type="dxa"/>
            <w:shd w:val="clear" w:color="auto" w:fill="auto"/>
            <w:noWrap/>
            <w:vAlign w:val="center"/>
          </w:tcPr>
          <w:p w:rsidR="000F74F9" w:rsidRPr="00E32FD0" w:rsidRDefault="000F74F9" w:rsidP="00BE1C9D">
            <w:pPr>
              <w:spacing w:after="0"/>
              <w:rPr>
                <w:ins w:id="118" w:author="Suhwan Lim" w:date="2019-10-04T02:04:00Z"/>
                <w:rFonts w:ascii="Calibri" w:hAnsi="Calibri"/>
                <w:sz w:val="20"/>
                <w:lang w:val="en-US" w:eastAsia="ko-KR"/>
              </w:rPr>
            </w:pPr>
            <w:ins w:id="119" w:author="Suhwan Lim" w:date="2019-10-04T02:04:00Z">
              <w:r>
                <w:rPr>
                  <w:rFonts w:ascii="Calibri" w:hAnsi="Calibri"/>
                  <w:sz w:val="20"/>
                  <w:lang w:val="en-US" w:eastAsia="ko-KR"/>
                </w:rPr>
                <w:t>39</w:t>
              </w:r>
            </w:ins>
          </w:p>
        </w:tc>
        <w:tc>
          <w:tcPr>
            <w:tcW w:w="714" w:type="dxa"/>
            <w:vMerge w:val="restart"/>
            <w:shd w:val="clear" w:color="auto" w:fill="auto"/>
            <w:noWrap/>
            <w:vAlign w:val="center"/>
          </w:tcPr>
          <w:p w:rsidR="000F74F9" w:rsidRPr="00E32FD0" w:rsidRDefault="000F74F9" w:rsidP="00BE1C9D">
            <w:pPr>
              <w:spacing w:after="0"/>
              <w:jc w:val="center"/>
              <w:rPr>
                <w:ins w:id="120" w:author="Suhwan Lim" w:date="2019-10-04T02:04:00Z"/>
                <w:rFonts w:ascii="Calibri" w:hAnsi="Calibri"/>
                <w:sz w:val="20"/>
                <w:lang w:val="en-US" w:eastAsia="ko-KR"/>
              </w:rPr>
            </w:pPr>
            <w:ins w:id="121" w:author="Suhwan Lim" w:date="2019-10-04T02:04:00Z">
              <w:r w:rsidRPr="00E32FD0">
                <w:rPr>
                  <w:rFonts w:ascii="Calibri" w:hAnsi="Calibri" w:hint="eastAsia"/>
                  <w:sz w:val="20"/>
                  <w:lang w:val="en-US" w:eastAsia="ko-KR"/>
                </w:rPr>
                <w:t>I</w:t>
              </w:r>
              <w:r>
                <w:rPr>
                  <w:rFonts w:ascii="Calibri" w:hAnsi="Calibri" w:hint="eastAsia"/>
                  <w:sz w:val="20"/>
                  <w:lang w:val="en-US" w:eastAsia="ko-KR"/>
                </w:rPr>
                <w:t>MD2</w:t>
              </w:r>
            </w:ins>
          </w:p>
        </w:tc>
        <w:tc>
          <w:tcPr>
            <w:tcW w:w="1414" w:type="dxa"/>
            <w:vMerge w:val="restart"/>
            <w:shd w:val="clear" w:color="auto" w:fill="auto"/>
            <w:vAlign w:val="center"/>
          </w:tcPr>
          <w:p w:rsidR="000F74F9" w:rsidRPr="00E32FD0" w:rsidRDefault="000F74F9" w:rsidP="00BE1C9D">
            <w:pPr>
              <w:spacing w:after="0"/>
              <w:jc w:val="center"/>
              <w:rPr>
                <w:ins w:id="122" w:author="Suhwan Lim" w:date="2019-10-04T02:04:00Z"/>
                <w:rFonts w:ascii="Calibri" w:eastAsia="Times New Roman" w:hAnsi="Calibri"/>
                <w:sz w:val="20"/>
                <w:lang w:val="en-US" w:eastAsia="zh-CN"/>
              </w:rPr>
            </w:pPr>
            <w:ins w:id="123" w:author="Suhwan Lim" w:date="2019-10-04T02:04:00Z">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39</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n4</w:t>
              </w:r>
              <w:r>
                <w:rPr>
                  <w:rFonts w:ascii="Calibri" w:eastAsia="Times New Roman" w:hAnsi="Calibri"/>
                  <w:sz w:val="20"/>
                  <w:vertAlign w:val="subscript"/>
                  <w:lang w:val="en-US" w:eastAsia="zh-CN"/>
                </w:rPr>
                <w:t>1</w:t>
              </w:r>
              <w:r w:rsidRPr="00E32FD0">
                <w:rPr>
                  <w:rFonts w:ascii="Calibri" w:hAnsi="Calibri"/>
                  <w:sz w:val="20"/>
                  <w:lang w:val="en-US" w:eastAsia="ko-KR"/>
                </w:rPr>
                <w:t>|</w:t>
              </w:r>
            </w:ins>
          </w:p>
        </w:tc>
        <w:tc>
          <w:tcPr>
            <w:tcW w:w="1028" w:type="dxa"/>
            <w:shd w:val="clear" w:color="auto" w:fill="auto"/>
            <w:noWrap/>
            <w:vAlign w:val="center"/>
          </w:tcPr>
          <w:p w:rsidR="000F74F9" w:rsidRPr="00E32FD0" w:rsidRDefault="000F74F9" w:rsidP="00BE1C9D">
            <w:pPr>
              <w:spacing w:after="0"/>
              <w:jc w:val="center"/>
              <w:rPr>
                <w:ins w:id="124" w:author="Suhwan Lim" w:date="2019-10-04T02:04:00Z"/>
                <w:rFonts w:ascii="Calibri" w:hAnsi="Calibri"/>
                <w:sz w:val="20"/>
                <w:lang w:val="en-US" w:eastAsia="ko-KR"/>
              </w:rPr>
            </w:pPr>
            <w:ins w:id="125" w:author="Suhwan Lim" w:date="2019-10-04T02:04:00Z">
              <w:r w:rsidRPr="00E32FD0">
                <w:rPr>
                  <w:rFonts w:ascii="Calibri" w:hAnsi="Calibri" w:hint="eastAsia"/>
                  <w:color w:val="000000"/>
                  <w:sz w:val="20"/>
                  <w:lang w:val="en-US" w:eastAsia="ko-KR"/>
                </w:rPr>
                <w:t>19</w:t>
              </w:r>
              <w:r>
                <w:rPr>
                  <w:rFonts w:ascii="Calibri" w:hAnsi="Calibri"/>
                  <w:color w:val="000000"/>
                  <w:sz w:val="20"/>
                  <w:lang w:val="en-US" w:eastAsia="ko-KR"/>
                </w:rPr>
                <w:t>0</w:t>
              </w:r>
              <w:r w:rsidRPr="00E32FD0">
                <w:rPr>
                  <w:rFonts w:ascii="Calibri" w:hAnsi="Calibri"/>
                  <w:color w:val="000000"/>
                  <w:sz w:val="20"/>
                  <w:lang w:val="en-US" w:eastAsia="ko-KR"/>
                </w:rPr>
                <w:t>0</w:t>
              </w:r>
            </w:ins>
          </w:p>
        </w:tc>
        <w:tc>
          <w:tcPr>
            <w:tcW w:w="1035" w:type="dxa"/>
            <w:shd w:val="clear" w:color="auto" w:fill="auto"/>
            <w:noWrap/>
            <w:vAlign w:val="center"/>
          </w:tcPr>
          <w:p w:rsidR="000F74F9" w:rsidRPr="00E32FD0" w:rsidRDefault="000F74F9" w:rsidP="00BE1C9D">
            <w:pPr>
              <w:spacing w:after="0"/>
              <w:jc w:val="center"/>
              <w:rPr>
                <w:ins w:id="126" w:author="Suhwan Lim" w:date="2019-10-04T02:04:00Z"/>
                <w:rFonts w:ascii="Calibri" w:hAnsi="Calibri"/>
                <w:sz w:val="20"/>
                <w:lang w:val="en-US" w:eastAsia="ko-KR"/>
              </w:rPr>
            </w:pPr>
            <w:ins w:id="127" w:author="Suhwan Lim" w:date="2019-10-04T02:04:00Z">
              <w:r w:rsidRPr="00E32FD0">
                <w:rPr>
                  <w:rFonts w:ascii="Calibri" w:hAnsi="Calibri" w:hint="eastAsia"/>
                  <w:color w:val="000000"/>
                  <w:sz w:val="20"/>
                  <w:lang w:val="en-US" w:eastAsia="ko-KR"/>
                </w:rPr>
                <w:t>5</w:t>
              </w:r>
            </w:ins>
          </w:p>
        </w:tc>
        <w:tc>
          <w:tcPr>
            <w:tcW w:w="728" w:type="dxa"/>
            <w:shd w:val="clear" w:color="auto" w:fill="auto"/>
            <w:noWrap/>
            <w:vAlign w:val="center"/>
          </w:tcPr>
          <w:p w:rsidR="000F74F9" w:rsidRPr="00E32FD0" w:rsidRDefault="000F74F9" w:rsidP="00BE1C9D">
            <w:pPr>
              <w:spacing w:after="0"/>
              <w:jc w:val="center"/>
              <w:rPr>
                <w:ins w:id="128" w:author="Suhwan Lim" w:date="2019-10-04T02:04:00Z"/>
                <w:rFonts w:ascii="Calibri" w:hAnsi="Calibri"/>
                <w:sz w:val="20"/>
                <w:lang w:val="en-US" w:eastAsia="ko-KR"/>
              </w:rPr>
            </w:pPr>
            <w:ins w:id="129" w:author="Suhwan Lim" w:date="2019-10-04T02:04:00Z">
              <w:r w:rsidRPr="00E32FD0">
                <w:rPr>
                  <w:rFonts w:ascii="Calibri" w:hAnsi="Calibri" w:hint="eastAsia"/>
                  <w:color w:val="000000"/>
                  <w:sz w:val="20"/>
                  <w:lang w:val="en-US" w:eastAsia="ko-KR"/>
                </w:rPr>
                <w:t>25</w:t>
              </w:r>
            </w:ins>
          </w:p>
        </w:tc>
        <w:tc>
          <w:tcPr>
            <w:tcW w:w="1022" w:type="dxa"/>
            <w:shd w:val="clear" w:color="auto" w:fill="auto"/>
            <w:noWrap/>
            <w:vAlign w:val="center"/>
          </w:tcPr>
          <w:p w:rsidR="000F74F9" w:rsidRPr="00E32FD0" w:rsidRDefault="000F74F9" w:rsidP="00BE1C9D">
            <w:pPr>
              <w:spacing w:after="0"/>
              <w:jc w:val="center"/>
              <w:rPr>
                <w:ins w:id="130" w:author="Suhwan Lim" w:date="2019-10-04T02:04:00Z"/>
                <w:rFonts w:ascii="Calibri" w:hAnsi="Calibri"/>
                <w:sz w:val="20"/>
                <w:lang w:val="en-US" w:eastAsia="ko-KR"/>
              </w:rPr>
            </w:pPr>
            <w:ins w:id="131" w:author="Suhwan Lim" w:date="2019-10-04T02:04:00Z">
              <w:r>
                <w:rPr>
                  <w:rFonts w:ascii="Calibri" w:hAnsi="Calibri"/>
                  <w:color w:val="000000"/>
                  <w:sz w:val="20"/>
                  <w:lang w:val="en-US" w:eastAsia="ko-KR"/>
                </w:rPr>
                <w:t>1900</w:t>
              </w:r>
            </w:ins>
          </w:p>
        </w:tc>
        <w:tc>
          <w:tcPr>
            <w:tcW w:w="911" w:type="dxa"/>
            <w:vMerge w:val="restart"/>
            <w:shd w:val="clear" w:color="auto" w:fill="auto"/>
            <w:noWrap/>
            <w:vAlign w:val="center"/>
          </w:tcPr>
          <w:p w:rsidR="000F74F9" w:rsidRPr="00E32FD0" w:rsidRDefault="000F74F9" w:rsidP="00BE1C9D">
            <w:pPr>
              <w:spacing w:after="0"/>
              <w:jc w:val="center"/>
              <w:rPr>
                <w:ins w:id="132" w:author="Suhwan Lim" w:date="2019-10-04T02:04:00Z"/>
                <w:rFonts w:ascii="Calibri" w:hAnsi="Calibri"/>
                <w:b/>
                <w:color w:val="000000"/>
                <w:sz w:val="20"/>
                <w:lang w:val="en-US" w:eastAsia="ko-KR"/>
              </w:rPr>
            </w:pPr>
            <w:ins w:id="133" w:author="Suhwan Lim" w:date="2019-10-04T02:04:00Z">
              <w:r w:rsidRPr="00E32FD0">
                <w:rPr>
                  <w:rFonts w:ascii="Calibri" w:hAnsi="Calibri" w:hint="eastAsia"/>
                  <w:b/>
                  <w:color w:val="000000"/>
                  <w:sz w:val="20"/>
                  <w:lang w:val="en-US" w:eastAsia="ko-KR"/>
                </w:rPr>
                <w:t>N/A</w:t>
              </w:r>
            </w:ins>
          </w:p>
        </w:tc>
      </w:tr>
      <w:tr w:rsidR="000F74F9" w:rsidRPr="00E32FD0" w:rsidTr="000F74F9">
        <w:trPr>
          <w:trHeight w:val="301"/>
          <w:jc w:val="center"/>
          <w:ins w:id="134" w:author="Suhwan Lim" w:date="2019-10-04T02:04:00Z"/>
        </w:trPr>
        <w:tc>
          <w:tcPr>
            <w:tcW w:w="1872" w:type="dxa"/>
            <w:vMerge/>
            <w:vAlign w:val="center"/>
          </w:tcPr>
          <w:p w:rsidR="000F74F9" w:rsidRPr="00E32FD0" w:rsidRDefault="000F74F9" w:rsidP="00BE1C9D">
            <w:pPr>
              <w:spacing w:after="0"/>
              <w:rPr>
                <w:ins w:id="135" w:author="Suhwan Lim" w:date="2019-10-04T02:04: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136" w:author="Suhwan Lim" w:date="2019-10-04T02:04:00Z"/>
                <w:rFonts w:ascii="Calibri" w:hAnsi="Calibri"/>
                <w:sz w:val="20"/>
                <w:lang w:val="en-US" w:eastAsia="ko-KR"/>
              </w:rPr>
            </w:pPr>
            <w:ins w:id="137" w:author="Suhwan Lim" w:date="2019-10-04T02:04:00Z">
              <w:r w:rsidRPr="00E32FD0">
                <w:rPr>
                  <w:rFonts w:ascii="Calibri" w:hAnsi="Calibri"/>
                  <w:sz w:val="20"/>
                  <w:lang w:val="en-US" w:eastAsia="ko-KR"/>
                </w:rPr>
                <w:t>n</w:t>
              </w:r>
              <w:r w:rsidRPr="00E32FD0">
                <w:rPr>
                  <w:rFonts w:ascii="Calibri" w:hAnsi="Calibri" w:hint="eastAsia"/>
                  <w:sz w:val="20"/>
                  <w:lang w:val="en-US" w:eastAsia="ko-KR"/>
                </w:rPr>
                <w:t>4</w:t>
              </w:r>
              <w:r>
                <w:rPr>
                  <w:rFonts w:ascii="Calibri" w:hAnsi="Calibri"/>
                  <w:sz w:val="20"/>
                  <w:lang w:val="en-US" w:eastAsia="ko-KR"/>
                </w:rPr>
                <w:t>1</w:t>
              </w:r>
            </w:ins>
          </w:p>
        </w:tc>
        <w:tc>
          <w:tcPr>
            <w:tcW w:w="714" w:type="dxa"/>
            <w:vMerge/>
            <w:shd w:val="clear" w:color="auto" w:fill="auto"/>
            <w:noWrap/>
            <w:vAlign w:val="center"/>
          </w:tcPr>
          <w:p w:rsidR="000F74F9" w:rsidRPr="00E32FD0" w:rsidRDefault="000F74F9" w:rsidP="00BE1C9D">
            <w:pPr>
              <w:spacing w:after="0"/>
              <w:jc w:val="center"/>
              <w:rPr>
                <w:ins w:id="138" w:author="Suhwan Lim" w:date="2019-10-04T02:04: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139" w:author="Suhwan Lim" w:date="2019-10-04T02:04: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140" w:author="Suhwan Lim" w:date="2019-10-04T02:04:00Z"/>
                <w:rFonts w:ascii="Calibri" w:hAnsi="Calibri"/>
                <w:sz w:val="20"/>
                <w:lang w:val="en-US" w:eastAsia="ko-KR"/>
              </w:rPr>
            </w:pPr>
            <w:ins w:id="141" w:author="Suhwan Lim" w:date="2019-10-04T02:04:00Z">
              <w:r>
                <w:rPr>
                  <w:rFonts w:ascii="Calibri" w:hAnsi="Calibri" w:hint="eastAsia"/>
                  <w:sz w:val="20"/>
                  <w:lang w:val="en-US" w:eastAsia="ko-KR"/>
                </w:rPr>
                <w:t>262</w:t>
              </w:r>
              <w:r w:rsidRPr="00E32FD0">
                <w:rPr>
                  <w:rFonts w:ascii="Calibri" w:hAnsi="Calibri" w:hint="eastAsia"/>
                  <w:sz w:val="20"/>
                  <w:lang w:val="en-US" w:eastAsia="ko-KR"/>
                </w:rPr>
                <w:t>0</w:t>
              </w:r>
            </w:ins>
          </w:p>
        </w:tc>
        <w:tc>
          <w:tcPr>
            <w:tcW w:w="1035" w:type="dxa"/>
            <w:shd w:val="clear" w:color="auto" w:fill="auto"/>
            <w:noWrap/>
            <w:vAlign w:val="center"/>
          </w:tcPr>
          <w:p w:rsidR="000F74F9" w:rsidRPr="00E32FD0" w:rsidRDefault="000F74F9" w:rsidP="00BE1C9D">
            <w:pPr>
              <w:spacing w:after="0"/>
              <w:jc w:val="center"/>
              <w:rPr>
                <w:ins w:id="142" w:author="Suhwan Lim" w:date="2019-10-04T02:04:00Z"/>
                <w:rFonts w:ascii="Calibri" w:hAnsi="Calibri"/>
                <w:sz w:val="20"/>
                <w:lang w:val="en-US" w:eastAsia="ko-KR"/>
              </w:rPr>
            </w:pPr>
            <w:ins w:id="143" w:author="Suhwan Lim" w:date="2019-10-04T02:04:00Z">
              <w:r>
                <w:rPr>
                  <w:rFonts w:ascii="Calibri" w:hAnsi="Calibri" w:hint="eastAsia"/>
                  <w:sz w:val="20"/>
                  <w:lang w:val="en-US" w:eastAsia="ko-KR"/>
                </w:rPr>
                <w:t>10</w:t>
              </w:r>
            </w:ins>
          </w:p>
        </w:tc>
        <w:tc>
          <w:tcPr>
            <w:tcW w:w="728" w:type="dxa"/>
            <w:shd w:val="clear" w:color="auto" w:fill="auto"/>
            <w:noWrap/>
            <w:vAlign w:val="center"/>
          </w:tcPr>
          <w:p w:rsidR="000F74F9" w:rsidRPr="00E32FD0" w:rsidRDefault="000F74F9" w:rsidP="00BE1C9D">
            <w:pPr>
              <w:spacing w:after="0"/>
              <w:jc w:val="center"/>
              <w:rPr>
                <w:ins w:id="144" w:author="Suhwan Lim" w:date="2019-10-04T02:04:00Z"/>
                <w:rFonts w:ascii="Calibri" w:hAnsi="Calibri"/>
                <w:sz w:val="20"/>
                <w:lang w:val="en-US" w:eastAsia="ko-KR"/>
              </w:rPr>
            </w:pPr>
            <w:ins w:id="145" w:author="Suhwan Lim" w:date="2019-10-04T02:04:00Z">
              <w:r w:rsidRPr="00E32FD0">
                <w:rPr>
                  <w:rFonts w:ascii="Calibri" w:hAnsi="Calibri"/>
                  <w:sz w:val="20"/>
                  <w:lang w:val="en-US" w:eastAsia="ko-KR"/>
                </w:rPr>
                <w:t>5</w:t>
              </w:r>
              <w:r>
                <w:rPr>
                  <w:rFonts w:ascii="Calibri" w:hAnsi="Calibri"/>
                  <w:sz w:val="20"/>
                  <w:lang w:val="en-US" w:eastAsia="ko-KR"/>
                </w:rPr>
                <w:t>0</w:t>
              </w:r>
            </w:ins>
          </w:p>
        </w:tc>
        <w:tc>
          <w:tcPr>
            <w:tcW w:w="1022" w:type="dxa"/>
            <w:shd w:val="clear" w:color="auto" w:fill="auto"/>
            <w:noWrap/>
            <w:vAlign w:val="center"/>
          </w:tcPr>
          <w:p w:rsidR="000F74F9" w:rsidRPr="00E32FD0" w:rsidRDefault="000F74F9" w:rsidP="00BE1C9D">
            <w:pPr>
              <w:spacing w:after="0"/>
              <w:jc w:val="center"/>
              <w:rPr>
                <w:ins w:id="146" w:author="Suhwan Lim" w:date="2019-10-04T02:04:00Z"/>
                <w:rFonts w:ascii="Calibri" w:hAnsi="Calibri"/>
                <w:sz w:val="20"/>
                <w:lang w:val="en-US" w:eastAsia="ko-KR"/>
              </w:rPr>
            </w:pPr>
            <w:ins w:id="147" w:author="Suhwan Lim" w:date="2019-10-04T02:04:00Z">
              <w:r>
                <w:rPr>
                  <w:rFonts w:ascii="Calibri" w:hAnsi="Calibri" w:hint="eastAsia"/>
                  <w:sz w:val="20"/>
                  <w:lang w:val="en-US" w:eastAsia="ko-KR"/>
                </w:rPr>
                <w:t>2620</w:t>
              </w:r>
            </w:ins>
          </w:p>
        </w:tc>
        <w:tc>
          <w:tcPr>
            <w:tcW w:w="911" w:type="dxa"/>
            <w:vMerge/>
            <w:shd w:val="clear" w:color="auto" w:fill="auto"/>
            <w:noWrap/>
            <w:vAlign w:val="center"/>
          </w:tcPr>
          <w:p w:rsidR="000F74F9" w:rsidRPr="00E32FD0" w:rsidRDefault="000F74F9" w:rsidP="00BE1C9D">
            <w:pPr>
              <w:spacing w:after="0"/>
              <w:jc w:val="center"/>
              <w:rPr>
                <w:ins w:id="148" w:author="Suhwan Lim" w:date="2019-10-04T02:04:00Z"/>
                <w:rFonts w:ascii="Calibri" w:hAnsi="Calibri"/>
                <w:b/>
                <w:color w:val="000000"/>
                <w:sz w:val="20"/>
                <w:lang w:val="en-US" w:eastAsia="ko-KR"/>
              </w:rPr>
            </w:pPr>
          </w:p>
        </w:tc>
      </w:tr>
      <w:tr w:rsidR="000F74F9" w:rsidRPr="00E32FD0" w:rsidTr="000F74F9">
        <w:trPr>
          <w:trHeight w:val="301"/>
          <w:jc w:val="center"/>
          <w:ins w:id="149" w:author="Suhwan Lim" w:date="2019-10-04T02:04:00Z"/>
        </w:trPr>
        <w:tc>
          <w:tcPr>
            <w:tcW w:w="1872" w:type="dxa"/>
            <w:vMerge/>
            <w:vAlign w:val="center"/>
          </w:tcPr>
          <w:p w:rsidR="000F74F9" w:rsidRPr="00E32FD0" w:rsidRDefault="000F74F9" w:rsidP="00BE1C9D">
            <w:pPr>
              <w:spacing w:after="0"/>
              <w:rPr>
                <w:ins w:id="150" w:author="Suhwan Lim" w:date="2019-10-04T02:04: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151" w:author="Suhwan Lim" w:date="2019-10-04T02:04:00Z"/>
                <w:rFonts w:ascii="Calibri" w:hAnsi="Calibri"/>
                <w:sz w:val="20"/>
                <w:lang w:val="en-US" w:eastAsia="ko-KR"/>
              </w:rPr>
            </w:pPr>
            <w:ins w:id="152" w:author="Suhwan Lim" w:date="2019-10-04T02:04: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9</w:t>
              </w:r>
            </w:ins>
          </w:p>
        </w:tc>
        <w:tc>
          <w:tcPr>
            <w:tcW w:w="714" w:type="dxa"/>
            <w:vMerge/>
            <w:shd w:val="clear" w:color="auto" w:fill="auto"/>
            <w:noWrap/>
            <w:vAlign w:val="center"/>
          </w:tcPr>
          <w:p w:rsidR="000F74F9" w:rsidRPr="00E32FD0" w:rsidRDefault="000F74F9" w:rsidP="00BE1C9D">
            <w:pPr>
              <w:spacing w:after="0"/>
              <w:jc w:val="center"/>
              <w:rPr>
                <w:ins w:id="153" w:author="Suhwan Lim" w:date="2019-10-04T02:04: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154" w:author="Suhwan Lim" w:date="2019-10-04T02:04: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155" w:author="Suhwan Lim" w:date="2019-10-04T02:04:00Z"/>
                <w:rFonts w:ascii="Calibri" w:hAnsi="Calibri"/>
                <w:sz w:val="20"/>
                <w:lang w:val="en-US" w:eastAsia="ko-KR"/>
              </w:rPr>
            </w:pPr>
            <w:ins w:id="156" w:author="Suhwan Lim" w:date="2019-10-04T02:04:00Z">
              <w:r w:rsidRPr="00E32FD0">
                <w:rPr>
                  <w:rFonts w:ascii="Calibri" w:hAnsi="Calibri" w:hint="eastAsia"/>
                  <w:sz w:val="20"/>
                  <w:lang w:val="en-US" w:eastAsia="ko-KR"/>
                </w:rPr>
                <w:t>45</w:t>
              </w:r>
              <w:r>
                <w:rPr>
                  <w:rFonts w:ascii="Calibri" w:hAnsi="Calibri"/>
                  <w:sz w:val="20"/>
                  <w:lang w:val="en-US" w:eastAsia="ko-KR"/>
                </w:rPr>
                <w:t>2</w:t>
              </w:r>
              <w:r w:rsidRPr="00E32FD0">
                <w:rPr>
                  <w:rFonts w:ascii="Calibri" w:hAnsi="Calibri" w:hint="eastAsia"/>
                  <w:sz w:val="20"/>
                  <w:lang w:val="en-US" w:eastAsia="ko-KR"/>
                </w:rPr>
                <w:t>0</w:t>
              </w:r>
            </w:ins>
          </w:p>
        </w:tc>
        <w:tc>
          <w:tcPr>
            <w:tcW w:w="1035" w:type="dxa"/>
            <w:shd w:val="clear" w:color="auto" w:fill="auto"/>
            <w:noWrap/>
            <w:vAlign w:val="center"/>
          </w:tcPr>
          <w:p w:rsidR="000F74F9" w:rsidRPr="00E32FD0" w:rsidRDefault="000F74F9" w:rsidP="00BE1C9D">
            <w:pPr>
              <w:spacing w:after="0"/>
              <w:jc w:val="center"/>
              <w:rPr>
                <w:ins w:id="157" w:author="Suhwan Lim" w:date="2019-10-04T02:04:00Z"/>
                <w:rFonts w:ascii="Calibri" w:hAnsi="Calibri"/>
                <w:sz w:val="20"/>
                <w:lang w:val="en-US" w:eastAsia="ko-KR"/>
              </w:rPr>
            </w:pPr>
            <w:ins w:id="158" w:author="Suhwan Lim" w:date="2019-10-04T02:04:00Z">
              <w:r>
                <w:rPr>
                  <w:rFonts w:ascii="Calibri" w:hAnsi="Calibri" w:hint="eastAsia"/>
                  <w:sz w:val="20"/>
                  <w:lang w:val="en-US" w:eastAsia="ko-KR"/>
                </w:rPr>
                <w:t>4</w:t>
              </w:r>
              <w:r w:rsidRPr="00E32FD0">
                <w:rPr>
                  <w:rFonts w:ascii="Calibri" w:hAnsi="Calibri" w:hint="eastAsia"/>
                  <w:sz w:val="20"/>
                  <w:lang w:val="en-US" w:eastAsia="ko-KR"/>
                </w:rPr>
                <w:t>0</w:t>
              </w:r>
            </w:ins>
          </w:p>
        </w:tc>
        <w:tc>
          <w:tcPr>
            <w:tcW w:w="728" w:type="dxa"/>
            <w:shd w:val="clear" w:color="auto" w:fill="auto"/>
            <w:noWrap/>
            <w:vAlign w:val="center"/>
          </w:tcPr>
          <w:p w:rsidR="000F74F9" w:rsidRPr="00E32FD0" w:rsidRDefault="000F74F9" w:rsidP="00BE1C9D">
            <w:pPr>
              <w:spacing w:after="0"/>
              <w:jc w:val="center"/>
              <w:rPr>
                <w:ins w:id="159" w:author="Suhwan Lim" w:date="2019-10-04T02:04:00Z"/>
                <w:rFonts w:ascii="Calibri" w:hAnsi="Calibri"/>
                <w:sz w:val="20"/>
                <w:lang w:val="en-US" w:eastAsia="ko-KR"/>
              </w:rPr>
            </w:pPr>
            <w:ins w:id="160" w:author="Suhwan Lim" w:date="2019-10-04T02:04:00Z">
              <w:r>
                <w:rPr>
                  <w:rFonts w:ascii="Calibri" w:hAnsi="Calibri" w:hint="eastAsia"/>
                  <w:sz w:val="20"/>
                  <w:lang w:val="en-US" w:eastAsia="ko-KR"/>
                </w:rPr>
                <w:t>216</w:t>
              </w:r>
            </w:ins>
          </w:p>
        </w:tc>
        <w:tc>
          <w:tcPr>
            <w:tcW w:w="1022" w:type="dxa"/>
            <w:shd w:val="clear" w:color="auto" w:fill="auto"/>
            <w:noWrap/>
            <w:vAlign w:val="center"/>
          </w:tcPr>
          <w:p w:rsidR="000F74F9" w:rsidRPr="00E32FD0" w:rsidRDefault="000F74F9" w:rsidP="00BE1C9D">
            <w:pPr>
              <w:spacing w:after="0"/>
              <w:jc w:val="center"/>
              <w:rPr>
                <w:ins w:id="161" w:author="Suhwan Lim" w:date="2019-10-04T02:04:00Z"/>
                <w:rFonts w:ascii="Calibri" w:hAnsi="Calibri"/>
                <w:sz w:val="20"/>
                <w:lang w:val="en-US" w:eastAsia="ko-KR"/>
              </w:rPr>
            </w:pPr>
            <w:ins w:id="162" w:author="Suhwan Lim" w:date="2019-10-04T02:04:00Z">
              <w:r w:rsidRPr="00E32FD0">
                <w:rPr>
                  <w:rFonts w:ascii="Calibri" w:hAnsi="Calibri" w:hint="eastAsia"/>
                  <w:sz w:val="20"/>
                  <w:lang w:val="en-US" w:eastAsia="ko-KR"/>
                </w:rPr>
                <w:t>45</w:t>
              </w:r>
              <w:r>
                <w:rPr>
                  <w:rFonts w:ascii="Calibri" w:hAnsi="Calibri"/>
                  <w:sz w:val="20"/>
                  <w:lang w:val="en-US" w:eastAsia="ko-KR"/>
                </w:rPr>
                <w:t>2</w:t>
              </w:r>
              <w:r w:rsidRPr="00E32FD0">
                <w:rPr>
                  <w:rFonts w:ascii="Calibri" w:hAnsi="Calibri" w:hint="eastAsia"/>
                  <w:sz w:val="20"/>
                  <w:lang w:val="en-US" w:eastAsia="ko-KR"/>
                </w:rPr>
                <w:t>0</w:t>
              </w:r>
            </w:ins>
          </w:p>
        </w:tc>
        <w:tc>
          <w:tcPr>
            <w:tcW w:w="911" w:type="dxa"/>
            <w:shd w:val="clear" w:color="auto" w:fill="auto"/>
            <w:noWrap/>
            <w:vAlign w:val="center"/>
          </w:tcPr>
          <w:p w:rsidR="000F74F9" w:rsidRPr="00E32FD0" w:rsidRDefault="000F74F9" w:rsidP="00BE1C9D">
            <w:pPr>
              <w:spacing w:after="0"/>
              <w:jc w:val="center"/>
              <w:rPr>
                <w:ins w:id="163" w:author="Suhwan Lim" w:date="2019-10-04T02:04:00Z"/>
                <w:rFonts w:ascii="Calibri" w:hAnsi="Calibri"/>
                <w:b/>
                <w:color w:val="000000"/>
                <w:sz w:val="20"/>
                <w:lang w:val="en-US" w:eastAsia="ko-KR"/>
              </w:rPr>
            </w:pPr>
            <w:ins w:id="164" w:author="Suhwan Lim" w:date="2019-10-04T02:04:00Z">
              <w:r>
                <w:rPr>
                  <w:rFonts w:ascii="Calibri" w:hAnsi="Calibri"/>
                  <w:b/>
                  <w:color w:val="000000"/>
                  <w:sz w:val="20"/>
                  <w:lang w:val="en-US" w:eastAsia="ko-KR"/>
                </w:rPr>
                <w:t>29.8</w:t>
              </w:r>
            </w:ins>
          </w:p>
        </w:tc>
      </w:tr>
      <w:tr w:rsidR="000F74F9" w:rsidRPr="00E32FD0" w:rsidTr="000F74F9">
        <w:trPr>
          <w:trHeight w:val="301"/>
          <w:jc w:val="center"/>
          <w:ins w:id="165" w:author="Suhwan Lim" w:date="2019-10-04T02:04:00Z"/>
        </w:trPr>
        <w:tc>
          <w:tcPr>
            <w:tcW w:w="1872" w:type="dxa"/>
            <w:vMerge/>
            <w:vAlign w:val="center"/>
          </w:tcPr>
          <w:p w:rsidR="000F74F9" w:rsidRPr="00E32FD0" w:rsidRDefault="000F74F9" w:rsidP="00BE1C9D">
            <w:pPr>
              <w:spacing w:after="0"/>
              <w:rPr>
                <w:ins w:id="166" w:author="Suhwan Lim" w:date="2019-10-04T02:04: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167" w:author="Suhwan Lim" w:date="2019-10-04T02:04:00Z"/>
                <w:rFonts w:ascii="Calibri" w:hAnsi="Calibri"/>
                <w:sz w:val="20"/>
                <w:lang w:val="en-US" w:eastAsia="ko-KR"/>
              </w:rPr>
            </w:pPr>
            <w:ins w:id="168" w:author="Suhwan Lim" w:date="2019-10-04T02:04:00Z">
              <w:r>
                <w:rPr>
                  <w:rFonts w:ascii="Calibri" w:hAnsi="Calibri" w:hint="eastAsia"/>
                  <w:sz w:val="20"/>
                  <w:lang w:val="en-US" w:eastAsia="ko-KR"/>
                </w:rPr>
                <w:t>39</w:t>
              </w:r>
            </w:ins>
          </w:p>
        </w:tc>
        <w:tc>
          <w:tcPr>
            <w:tcW w:w="714" w:type="dxa"/>
            <w:vMerge w:val="restart"/>
            <w:shd w:val="clear" w:color="auto" w:fill="auto"/>
            <w:noWrap/>
            <w:vAlign w:val="center"/>
          </w:tcPr>
          <w:p w:rsidR="000F74F9" w:rsidRPr="00E32FD0" w:rsidRDefault="000F74F9" w:rsidP="00BE1C9D">
            <w:pPr>
              <w:spacing w:after="0"/>
              <w:jc w:val="center"/>
              <w:rPr>
                <w:ins w:id="169" w:author="Suhwan Lim" w:date="2019-10-04T02:04:00Z"/>
                <w:rFonts w:ascii="Calibri" w:hAnsi="Calibri"/>
                <w:sz w:val="20"/>
                <w:lang w:val="en-US" w:eastAsia="ko-KR"/>
              </w:rPr>
            </w:pPr>
            <w:ins w:id="170" w:author="Suhwan Lim" w:date="2019-10-04T02:04:00Z">
              <w:r w:rsidRPr="00E32FD0">
                <w:rPr>
                  <w:rFonts w:ascii="Calibri" w:hAnsi="Calibri" w:hint="eastAsia"/>
                  <w:sz w:val="20"/>
                  <w:lang w:val="en-US" w:eastAsia="ko-KR"/>
                </w:rPr>
                <w:t>IMD5</w:t>
              </w:r>
            </w:ins>
          </w:p>
        </w:tc>
        <w:tc>
          <w:tcPr>
            <w:tcW w:w="1414" w:type="dxa"/>
            <w:vMerge w:val="restart"/>
            <w:shd w:val="clear" w:color="auto" w:fill="auto"/>
            <w:vAlign w:val="center"/>
          </w:tcPr>
          <w:p w:rsidR="000F74F9" w:rsidRPr="00E32FD0" w:rsidRDefault="000F74F9" w:rsidP="00BE1C9D">
            <w:pPr>
              <w:spacing w:after="0"/>
              <w:jc w:val="center"/>
              <w:rPr>
                <w:ins w:id="171" w:author="Suhwan Lim" w:date="2019-10-04T02:04:00Z"/>
                <w:rFonts w:ascii="Calibri" w:eastAsia="Times New Roman" w:hAnsi="Calibri"/>
                <w:sz w:val="20"/>
                <w:lang w:val="en-US" w:eastAsia="zh-CN"/>
              </w:rPr>
            </w:pPr>
            <w:ins w:id="172" w:author="Suhwan Lim" w:date="2019-10-04T02:04:00Z">
              <w:r>
                <w:rPr>
                  <w:rFonts w:ascii="Calibri" w:eastAsia="Times New Roman" w:hAnsi="Calibri"/>
                  <w:sz w:val="20"/>
                  <w:lang w:val="en-US" w:eastAsia="zh-CN"/>
                </w:rPr>
                <w:t>|4*</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39</w:t>
              </w:r>
              <w:r w:rsidRPr="00E32FD0">
                <w:rPr>
                  <w:rFonts w:ascii="Calibri" w:hAnsi="Calibri"/>
                  <w:sz w:val="20"/>
                  <w:vertAlign w:val="subscript"/>
                  <w:lang w:val="en-US" w:eastAsia="ko-KR"/>
                </w:rPr>
                <w:t xml:space="preserve"> </w:t>
              </w: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n4</w:t>
              </w:r>
              <w:r>
                <w:rPr>
                  <w:rFonts w:ascii="Calibri" w:eastAsia="Times New Roman" w:hAnsi="Calibri"/>
                  <w:sz w:val="20"/>
                  <w:vertAlign w:val="subscript"/>
                  <w:lang w:val="en-US" w:eastAsia="zh-CN"/>
                </w:rPr>
                <w:t>1</w:t>
              </w:r>
              <w:r w:rsidRPr="00E32FD0">
                <w:rPr>
                  <w:rFonts w:ascii="Calibri" w:hAnsi="Calibri"/>
                  <w:sz w:val="20"/>
                  <w:lang w:val="en-US" w:eastAsia="ko-KR"/>
                </w:rPr>
                <w:t>|</w:t>
              </w:r>
            </w:ins>
          </w:p>
        </w:tc>
        <w:tc>
          <w:tcPr>
            <w:tcW w:w="1028" w:type="dxa"/>
            <w:shd w:val="clear" w:color="auto" w:fill="auto"/>
            <w:noWrap/>
            <w:vAlign w:val="center"/>
          </w:tcPr>
          <w:p w:rsidR="000F74F9" w:rsidRPr="00E32FD0" w:rsidRDefault="000F74F9" w:rsidP="00BE1C9D">
            <w:pPr>
              <w:spacing w:after="0"/>
              <w:jc w:val="center"/>
              <w:rPr>
                <w:ins w:id="173" w:author="Suhwan Lim" w:date="2019-10-04T02:04:00Z"/>
                <w:rFonts w:ascii="Calibri" w:hAnsi="Calibri"/>
                <w:sz w:val="20"/>
                <w:lang w:val="en-US" w:eastAsia="ko-KR"/>
              </w:rPr>
            </w:pPr>
            <w:ins w:id="174" w:author="Suhwan Lim" w:date="2019-10-04T02:04:00Z">
              <w:r w:rsidRPr="00E32FD0">
                <w:rPr>
                  <w:rFonts w:ascii="Calibri" w:hAnsi="Calibri" w:hint="eastAsia"/>
                  <w:color w:val="000000"/>
                  <w:sz w:val="20"/>
                  <w:lang w:val="en-US" w:eastAsia="ko-KR"/>
                </w:rPr>
                <w:t>1</w:t>
              </w:r>
              <w:r>
                <w:rPr>
                  <w:rFonts w:ascii="Calibri" w:hAnsi="Calibri"/>
                  <w:color w:val="000000"/>
                  <w:sz w:val="20"/>
                  <w:lang w:val="en-US" w:eastAsia="ko-KR"/>
                </w:rPr>
                <w:t>885</w:t>
              </w:r>
            </w:ins>
          </w:p>
        </w:tc>
        <w:tc>
          <w:tcPr>
            <w:tcW w:w="1035" w:type="dxa"/>
            <w:shd w:val="clear" w:color="auto" w:fill="auto"/>
            <w:noWrap/>
            <w:vAlign w:val="center"/>
          </w:tcPr>
          <w:p w:rsidR="000F74F9" w:rsidRPr="00E32FD0" w:rsidRDefault="000F74F9" w:rsidP="00BE1C9D">
            <w:pPr>
              <w:spacing w:after="0"/>
              <w:jc w:val="center"/>
              <w:rPr>
                <w:ins w:id="175" w:author="Suhwan Lim" w:date="2019-10-04T02:04:00Z"/>
                <w:rFonts w:ascii="Calibri" w:hAnsi="Calibri"/>
                <w:sz w:val="20"/>
                <w:lang w:val="en-US" w:eastAsia="ko-KR"/>
              </w:rPr>
            </w:pPr>
            <w:ins w:id="176" w:author="Suhwan Lim" w:date="2019-10-04T02:04:00Z">
              <w:r w:rsidRPr="00E32FD0">
                <w:rPr>
                  <w:rFonts w:ascii="Calibri" w:hAnsi="Calibri" w:hint="eastAsia"/>
                  <w:color w:val="000000"/>
                  <w:sz w:val="20"/>
                  <w:lang w:val="en-US" w:eastAsia="ko-KR"/>
                </w:rPr>
                <w:t>5</w:t>
              </w:r>
            </w:ins>
          </w:p>
        </w:tc>
        <w:tc>
          <w:tcPr>
            <w:tcW w:w="728" w:type="dxa"/>
            <w:shd w:val="clear" w:color="auto" w:fill="auto"/>
            <w:noWrap/>
            <w:vAlign w:val="center"/>
          </w:tcPr>
          <w:p w:rsidR="000F74F9" w:rsidRPr="00E32FD0" w:rsidRDefault="000F74F9" w:rsidP="00BE1C9D">
            <w:pPr>
              <w:spacing w:after="0"/>
              <w:jc w:val="center"/>
              <w:rPr>
                <w:ins w:id="177" w:author="Suhwan Lim" w:date="2019-10-04T02:04:00Z"/>
                <w:rFonts w:ascii="Calibri" w:hAnsi="Calibri"/>
                <w:sz w:val="20"/>
                <w:lang w:val="en-US" w:eastAsia="ko-KR"/>
              </w:rPr>
            </w:pPr>
            <w:ins w:id="178" w:author="Suhwan Lim" w:date="2019-10-04T02:04:00Z">
              <w:r w:rsidRPr="00E32FD0">
                <w:rPr>
                  <w:rFonts w:ascii="Calibri" w:hAnsi="Calibri" w:hint="eastAsia"/>
                  <w:color w:val="000000"/>
                  <w:sz w:val="20"/>
                  <w:lang w:val="en-US" w:eastAsia="ko-KR"/>
                </w:rPr>
                <w:t>25</w:t>
              </w:r>
            </w:ins>
          </w:p>
        </w:tc>
        <w:tc>
          <w:tcPr>
            <w:tcW w:w="1022" w:type="dxa"/>
            <w:shd w:val="clear" w:color="auto" w:fill="auto"/>
            <w:noWrap/>
            <w:vAlign w:val="center"/>
          </w:tcPr>
          <w:p w:rsidR="000F74F9" w:rsidRPr="00E32FD0" w:rsidRDefault="000F74F9" w:rsidP="00BE1C9D">
            <w:pPr>
              <w:spacing w:after="0"/>
              <w:jc w:val="center"/>
              <w:rPr>
                <w:ins w:id="179" w:author="Suhwan Lim" w:date="2019-10-04T02:04:00Z"/>
                <w:rFonts w:ascii="Calibri" w:hAnsi="Calibri"/>
                <w:sz w:val="20"/>
                <w:lang w:val="en-US" w:eastAsia="ko-KR"/>
              </w:rPr>
            </w:pPr>
            <w:ins w:id="180" w:author="Suhwan Lim" w:date="2019-10-04T02:04:00Z">
              <w:r w:rsidRPr="00E32FD0">
                <w:rPr>
                  <w:rFonts w:ascii="Calibri" w:hAnsi="Calibri" w:hint="eastAsia"/>
                  <w:color w:val="000000"/>
                  <w:sz w:val="20"/>
                  <w:lang w:val="en-US" w:eastAsia="ko-KR"/>
                </w:rPr>
                <w:t>1</w:t>
              </w:r>
              <w:r>
                <w:rPr>
                  <w:rFonts w:ascii="Calibri" w:hAnsi="Calibri"/>
                  <w:color w:val="000000"/>
                  <w:sz w:val="20"/>
                  <w:lang w:val="en-US" w:eastAsia="ko-KR"/>
                </w:rPr>
                <w:t>885</w:t>
              </w:r>
            </w:ins>
          </w:p>
        </w:tc>
        <w:tc>
          <w:tcPr>
            <w:tcW w:w="911" w:type="dxa"/>
            <w:vMerge w:val="restart"/>
            <w:shd w:val="clear" w:color="auto" w:fill="auto"/>
            <w:noWrap/>
            <w:vAlign w:val="center"/>
          </w:tcPr>
          <w:p w:rsidR="000F74F9" w:rsidRPr="00E32FD0" w:rsidRDefault="000F74F9" w:rsidP="00BE1C9D">
            <w:pPr>
              <w:spacing w:after="0"/>
              <w:jc w:val="center"/>
              <w:rPr>
                <w:ins w:id="181" w:author="Suhwan Lim" w:date="2019-10-04T02:04:00Z"/>
                <w:rFonts w:ascii="Calibri" w:hAnsi="Calibri"/>
                <w:b/>
                <w:color w:val="000000"/>
                <w:sz w:val="20"/>
                <w:lang w:val="en-US" w:eastAsia="ko-KR"/>
              </w:rPr>
            </w:pPr>
            <w:ins w:id="182" w:author="Suhwan Lim" w:date="2019-10-04T02:04:00Z">
              <w:r w:rsidRPr="00E32FD0">
                <w:rPr>
                  <w:rFonts w:ascii="Calibri" w:hAnsi="Calibri" w:hint="eastAsia"/>
                  <w:b/>
                  <w:color w:val="000000"/>
                  <w:sz w:val="20"/>
                  <w:lang w:val="en-US" w:eastAsia="ko-KR"/>
                </w:rPr>
                <w:t>N/A</w:t>
              </w:r>
            </w:ins>
          </w:p>
        </w:tc>
      </w:tr>
      <w:tr w:rsidR="000F74F9" w:rsidRPr="00E32FD0" w:rsidTr="000F74F9">
        <w:trPr>
          <w:trHeight w:val="301"/>
          <w:jc w:val="center"/>
          <w:ins w:id="183" w:author="Suhwan Lim" w:date="2019-10-04T02:04:00Z"/>
        </w:trPr>
        <w:tc>
          <w:tcPr>
            <w:tcW w:w="1872" w:type="dxa"/>
            <w:vMerge/>
            <w:vAlign w:val="center"/>
          </w:tcPr>
          <w:p w:rsidR="000F74F9" w:rsidRPr="00E32FD0" w:rsidRDefault="000F74F9" w:rsidP="00BE1C9D">
            <w:pPr>
              <w:spacing w:after="0"/>
              <w:rPr>
                <w:ins w:id="184" w:author="Suhwan Lim" w:date="2019-10-04T02:04: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185" w:author="Suhwan Lim" w:date="2019-10-04T02:04:00Z"/>
                <w:rFonts w:ascii="Calibri" w:hAnsi="Calibri"/>
                <w:sz w:val="20"/>
                <w:lang w:val="en-US" w:eastAsia="ko-KR"/>
              </w:rPr>
            </w:pPr>
            <w:ins w:id="186" w:author="Suhwan Lim" w:date="2019-10-04T02:04:00Z">
              <w:r w:rsidRPr="00E32FD0">
                <w:rPr>
                  <w:rFonts w:ascii="Calibri" w:hAnsi="Calibri"/>
                  <w:sz w:val="20"/>
                  <w:lang w:val="en-US" w:eastAsia="ko-KR"/>
                </w:rPr>
                <w:t>n</w:t>
              </w:r>
              <w:r w:rsidRPr="00E32FD0">
                <w:rPr>
                  <w:rFonts w:ascii="Calibri" w:hAnsi="Calibri" w:hint="eastAsia"/>
                  <w:sz w:val="20"/>
                  <w:lang w:val="en-US" w:eastAsia="ko-KR"/>
                </w:rPr>
                <w:t>4</w:t>
              </w:r>
              <w:r>
                <w:rPr>
                  <w:rFonts w:ascii="Calibri" w:hAnsi="Calibri"/>
                  <w:sz w:val="20"/>
                  <w:lang w:val="en-US" w:eastAsia="ko-KR"/>
                </w:rPr>
                <w:t>1</w:t>
              </w:r>
            </w:ins>
          </w:p>
        </w:tc>
        <w:tc>
          <w:tcPr>
            <w:tcW w:w="714" w:type="dxa"/>
            <w:vMerge/>
            <w:shd w:val="clear" w:color="auto" w:fill="auto"/>
            <w:noWrap/>
            <w:vAlign w:val="center"/>
          </w:tcPr>
          <w:p w:rsidR="000F74F9" w:rsidRPr="00E32FD0" w:rsidRDefault="000F74F9" w:rsidP="00BE1C9D">
            <w:pPr>
              <w:spacing w:after="0"/>
              <w:jc w:val="center"/>
              <w:rPr>
                <w:ins w:id="187" w:author="Suhwan Lim" w:date="2019-10-04T02:04: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188" w:author="Suhwan Lim" w:date="2019-10-04T02:04: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189" w:author="Suhwan Lim" w:date="2019-10-04T02:04:00Z"/>
                <w:rFonts w:ascii="Calibri" w:hAnsi="Calibri"/>
                <w:sz w:val="20"/>
                <w:lang w:val="en-US" w:eastAsia="ko-KR"/>
              </w:rPr>
            </w:pPr>
            <w:ins w:id="190" w:author="Suhwan Lim" w:date="2019-10-04T02:04:00Z">
              <w:r>
                <w:rPr>
                  <w:rFonts w:ascii="Calibri" w:hAnsi="Calibri" w:hint="eastAsia"/>
                  <w:sz w:val="20"/>
                  <w:lang w:val="en-US" w:eastAsia="ko-KR"/>
                </w:rPr>
                <w:t>266</w:t>
              </w:r>
              <w:r w:rsidRPr="00E32FD0">
                <w:rPr>
                  <w:rFonts w:ascii="Calibri" w:hAnsi="Calibri" w:hint="eastAsia"/>
                  <w:sz w:val="20"/>
                  <w:lang w:val="en-US" w:eastAsia="ko-KR"/>
                </w:rPr>
                <w:t>0</w:t>
              </w:r>
            </w:ins>
          </w:p>
        </w:tc>
        <w:tc>
          <w:tcPr>
            <w:tcW w:w="1035" w:type="dxa"/>
            <w:shd w:val="clear" w:color="auto" w:fill="auto"/>
            <w:noWrap/>
            <w:vAlign w:val="center"/>
          </w:tcPr>
          <w:p w:rsidR="000F74F9" w:rsidRPr="00E32FD0" w:rsidRDefault="000F74F9" w:rsidP="00BE1C9D">
            <w:pPr>
              <w:spacing w:after="0"/>
              <w:jc w:val="center"/>
              <w:rPr>
                <w:ins w:id="191" w:author="Suhwan Lim" w:date="2019-10-04T02:04:00Z"/>
                <w:rFonts w:ascii="Calibri" w:hAnsi="Calibri"/>
                <w:sz w:val="20"/>
                <w:lang w:val="en-US" w:eastAsia="ko-KR"/>
              </w:rPr>
            </w:pPr>
            <w:ins w:id="192" w:author="Suhwan Lim" w:date="2019-10-04T02:04:00Z">
              <w:r>
                <w:rPr>
                  <w:rFonts w:ascii="Calibri" w:hAnsi="Calibri"/>
                  <w:sz w:val="20"/>
                  <w:lang w:val="en-US" w:eastAsia="ko-KR"/>
                </w:rPr>
                <w:t>10</w:t>
              </w:r>
            </w:ins>
          </w:p>
        </w:tc>
        <w:tc>
          <w:tcPr>
            <w:tcW w:w="728" w:type="dxa"/>
            <w:shd w:val="clear" w:color="auto" w:fill="auto"/>
            <w:noWrap/>
            <w:vAlign w:val="center"/>
          </w:tcPr>
          <w:p w:rsidR="000F74F9" w:rsidRPr="00E32FD0" w:rsidRDefault="000F74F9" w:rsidP="00BE1C9D">
            <w:pPr>
              <w:spacing w:after="0"/>
              <w:jc w:val="center"/>
              <w:rPr>
                <w:ins w:id="193" w:author="Suhwan Lim" w:date="2019-10-04T02:04:00Z"/>
                <w:rFonts w:ascii="Calibri" w:hAnsi="Calibri"/>
                <w:sz w:val="20"/>
                <w:lang w:val="en-US" w:eastAsia="ko-KR"/>
              </w:rPr>
            </w:pPr>
            <w:ins w:id="194" w:author="Suhwan Lim" w:date="2019-10-04T02:04:00Z">
              <w:r w:rsidRPr="00E32FD0">
                <w:rPr>
                  <w:rFonts w:ascii="Calibri" w:hAnsi="Calibri"/>
                  <w:sz w:val="20"/>
                  <w:lang w:val="en-US" w:eastAsia="ko-KR"/>
                </w:rPr>
                <w:t>5</w:t>
              </w:r>
              <w:r>
                <w:rPr>
                  <w:rFonts w:ascii="Calibri" w:hAnsi="Calibri"/>
                  <w:sz w:val="20"/>
                  <w:lang w:val="en-US" w:eastAsia="ko-KR"/>
                </w:rPr>
                <w:t>0</w:t>
              </w:r>
            </w:ins>
          </w:p>
        </w:tc>
        <w:tc>
          <w:tcPr>
            <w:tcW w:w="1022" w:type="dxa"/>
            <w:shd w:val="clear" w:color="auto" w:fill="auto"/>
            <w:noWrap/>
            <w:vAlign w:val="center"/>
          </w:tcPr>
          <w:p w:rsidR="000F74F9" w:rsidRPr="00E32FD0" w:rsidRDefault="000F74F9" w:rsidP="00BE1C9D">
            <w:pPr>
              <w:spacing w:after="0"/>
              <w:jc w:val="center"/>
              <w:rPr>
                <w:ins w:id="195" w:author="Suhwan Lim" w:date="2019-10-04T02:04:00Z"/>
                <w:rFonts w:ascii="Calibri" w:hAnsi="Calibri"/>
                <w:sz w:val="20"/>
                <w:lang w:val="en-US" w:eastAsia="ko-KR"/>
              </w:rPr>
            </w:pPr>
            <w:ins w:id="196" w:author="Suhwan Lim" w:date="2019-10-04T02:04:00Z">
              <w:r>
                <w:rPr>
                  <w:rFonts w:ascii="Calibri" w:hAnsi="Calibri" w:hint="eastAsia"/>
                  <w:sz w:val="20"/>
                  <w:lang w:val="en-US" w:eastAsia="ko-KR"/>
                </w:rPr>
                <w:t>266</w:t>
              </w:r>
              <w:r w:rsidRPr="00E32FD0">
                <w:rPr>
                  <w:rFonts w:ascii="Calibri" w:hAnsi="Calibri" w:hint="eastAsia"/>
                  <w:sz w:val="20"/>
                  <w:lang w:val="en-US" w:eastAsia="ko-KR"/>
                </w:rPr>
                <w:t>0</w:t>
              </w:r>
            </w:ins>
          </w:p>
        </w:tc>
        <w:tc>
          <w:tcPr>
            <w:tcW w:w="911" w:type="dxa"/>
            <w:vMerge/>
            <w:shd w:val="clear" w:color="auto" w:fill="auto"/>
            <w:noWrap/>
            <w:vAlign w:val="center"/>
          </w:tcPr>
          <w:p w:rsidR="000F74F9" w:rsidRPr="00E32FD0" w:rsidRDefault="000F74F9" w:rsidP="00BE1C9D">
            <w:pPr>
              <w:spacing w:after="0"/>
              <w:jc w:val="center"/>
              <w:rPr>
                <w:ins w:id="197" w:author="Suhwan Lim" w:date="2019-10-04T02:04:00Z"/>
                <w:rFonts w:ascii="Calibri" w:hAnsi="Calibri"/>
                <w:b/>
                <w:color w:val="000000"/>
                <w:sz w:val="20"/>
                <w:lang w:val="en-US" w:eastAsia="ko-KR"/>
              </w:rPr>
            </w:pPr>
          </w:p>
        </w:tc>
      </w:tr>
      <w:tr w:rsidR="000F74F9" w:rsidRPr="00E32FD0" w:rsidTr="000F74F9">
        <w:trPr>
          <w:trHeight w:val="301"/>
          <w:jc w:val="center"/>
          <w:ins w:id="198" w:author="Suhwan Lim" w:date="2019-10-04T02:04:00Z"/>
        </w:trPr>
        <w:tc>
          <w:tcPr>
            <w:tcW w:w="1872" w:type="dxa"/>
            <w:vMerge/>
            <w:vAlign w:val="center"/>
          </w:tcPr>
          <w:p w:rsidR="000F74F9" w:rsidRPr="00E32FD0" w:rsidRDefault="000F74F9" w:rsidP="00BE1C9D">
            <w:pPr>
              <w:spacing w:after="0"/>
              <w:rPr>
                <w:ins w:id="199" w:author="Suhwan Lim" w:date="2019-10-04T02:04: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200" w:author="Suhwan Lim" w:date="2019-10-04T02:04:00Z"/>
                <w:rFonts w:ascii="Calibri" w:hAnsi="Calibri"/>
                <w:sz w:val="20"/>
                <w:lang w:val="en-US" w:eastAsia="ko-KR"/>
              </w:rPr>
            </w:pPr>
            <w:ins w:id="201" w:author="Suhwan Lim" w:date="2019-10-04T02:04: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9</w:t>
              </w:r>
            </w:ins>
          </w:p>
        </w:tc>
        <w:tc>
          <w:tcPr>
            <w:tcW w:w="714" w:type="dxa"/>
            <w:vMerge/>
            <w:shd w:val="clear" w:color="auto" w:fill="auto"/>
            <w:noWrap/>
            <w:vAlign w:val="center"/>
          </w:tcPr>
          <w:p w:rsidR="000F74F9" w:rsidRPr="00E32FD0" w:rsidRDefault="000F74F9" w:rsidP="00BE1C9D">
            <w:pPr>
              <w:spacing w:after="0"/>
              <w:jc w:val="center"/>
              <w:rPr>
                <w:ins w:id="202" w:author="Suhwan Lim" w:date="2019-10-04T02:04: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203" w:author="Suhwan Lim" w:date="2019-10-04T02:04: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204" w:author="Suhwan Lim" w:date="2019-10-04T02:04:00Z"/>
                <w:rFonts w:ascii="Calibri" w:hAnsi="Calibri"/>
                <w:sz w:val="20"/>
                <w:lang w:val="en-US" w:eastAsia="ko-KR"/>
              </w:rPr>
            </w:pPr>
            <w:ins w:id="205" w:author="Suhwan Lim" w:date="2019-10-04T02:04:00Z">
              <w:r>
                <w:rPr>
                  <w:rFonts w:ascii="Calibri" w:hAnsi="Calibri" w:hint="eastAsia"/>
                  <w:sz w:val="20"/>
                  <w:lang w:val="en-US" w:eastAsia="ko-KR"/>
                </w:rPr>
                <w:t>488</w:t>
              </w:r>
              <w:r w:rsidRPr="00E32FD0">
                <w:rPr>
                  <w:rFonts w:ascii="Calibri" w:hAnsi="Calibri"/>
                  <w:sz w:val="20"/>
                  <w:lang w:val="en-US" w:eastAsia="ko-KR"/>
                </w:rPr>
                <w:t>0</w:t>
              </w:r>
            </w:ins>
          </w:p>
        </w:tc>
        <w:tc>
          <w:tcPr>
            <w:tcW w:w="1035" w:type="dxa"/>
            <w:shd w:val="clear" w:color="auto" w:fill="auto"/>
            <w:noWrap/>
            <w:vAlign w:val="center"/>
          </w:tcPr>
          <w:p w:rsidR="000F74F9" w:rsidRPr="00E32FD0" w:rsidRDefault="000F74F9" w:rsidP="00BE1C9D">
            <w:pPr>
              <w:spacing w:after="0"/>
              <w:jc w:val="center"/>
              <w:rPr>
                <w:ins w:id="206" w:author="Suhwan Lim" w:date="2019-10-04T02:04:00Z"/>
                <w:rFonts w:ascii="Calibri" w:hAnsi="Calibri"/>
                <w:sz w:val="20"/>
                <w:lang w:val="en-US" w:eastAsia="ko-KR"/>
              </w:rPr>
            </w:pPr>
            <w:ins w:id="207" w:author="Suhwan Lim" w:date="2019-10-04T02:04:00Z">
              <w:r>
                <w:rPr>
                  <w:rFonts w:ascii="Calibri" w:hAnsi="Calibri" w:hint="eastAsia"/>
                  <w:sz w:val="20"/>
                  <w:lang w:val="en-US" w:eastAsia="ko-KR"/>
                </w:rPr>
                <w:t>4</w:t>
              </w:r>
              <w:r w:rsidRPr="00E32FD0">
                <w:rPr>
                  <w:rFonts w:ascii="Calibri" w:hAnsi="Calibri" w:hint="eastAsia"/>
                  <w:sz w:val="20"/>
                  <w:lang w:val="en-US" w:eastAsia="ko-KR"/>
                </w:rPr>
                <w:t>0</w:t>
              </w:r>
            </w:ins>
          </w:p>
        </w:tc>
        <w:tc>
          <w:tcPr>
            <w:tcW w:w="728" w:type="dxa"/>
            <w:shd w:val="clear" w:color="auto" w:fill="auto"/>
            <w:noWrap/>
            <w:vAlign w:val="center"/>
          </w:tcPr>
          <w:p w:rsidR="000F74F9" w:rsidRPr="00E32FD0" w:rsidRDefault="000F74F9" w:rsidP="00BE1C9D">
            <w:pPr>
              <w:spacing w:after="0"/>
              <w:jc w:val="center"/>
              <w:rPr>
                <w:ins w:id="208" w:author="Suhwan Lim" w:date="2019-10-04T02:04:00Z"/>
                <w:rFonts w:ascii="Calibri" w:hAnsi="Calibri"/>
                <w:sz w:val="20"/>
                <w:lang w:val="en-US" w:eastAsia="ko-KR"/>
              </w:rPr>
            </w:pPr>
            <w:ins w:id="209" w:author="Suhwan Lim" w:date="2019-10-04T02:04:00Z">
              <w:r>
                <w:rPr>
                  <w:rFonts w:ascii="Calibri" w:hAnsi="Calibri" w:hint="eastAsia"/>
                  <w:sz w:val="20"/>
                  <w:lang w:val="en-US" w:eastAsia="ko-KR"/>
                </w:rPr>
                <w:t>216</w:t>
              </w:r>
            </w:ins>
          </w:p>
        </w:tc>
        <w:tc>
          <w:tcPr>
            <w:tcW w:w="1022" w:type="dxa"/>
            <w:shd w:val="clear" w:color="auto" w:fill="auto"/>
            <w:noWrap/>
            <w:vAlign w:val="center"/>
          </w:tcPr>
          <w:p w:rsidR="000F74F9" w:rsidRPr="00E32FD0" w:rsidRDefault="000F74F9" w:rsidP="00BE1C9D">
            <w:pPr>
              <w:spacing w:after="0"/>
              <w:jc w:val="center"/>
              <w:rPr>
                <w:ins w:id="210" w:author="Suhwan Lim" w:date="2019-10-04T02:04:00Z"/>
                <w:rFonts w:ascii="Calibri" w:hAnsi="Calibri"/>
                <w:sz w:val="20"/>
                <w:lang w:val="en-US" w:eastAsia="ko-KR"/>
              </w:rPr>
            </w:pPr>
            <w:ins w:id="211" w:author="Suhwan Lim" w:date="2019-10-04T02:04:00Z">
              <w:r>
                <w:rPr>
                  <w:rFonts w:ascii="Calibri" w:hAnsi="Calibri" w:hint="eastAsia"/>
                  <w:sz w:val="20"/>
                  <w:lang w:val="en-US" w:eastAsia="ko-KR"/>
                </w:rPr>
                <w:t>488</w:t>
              </w:r>
              <w:r w:rsidRPr="00E32FD0">
                <w:rPr>
                  <w:rFonts w:ascii="Calibri" w:hAnsi="Calibri"/>
                  <w:sz w:val="20"/>
                  <w:lang w:val="en-US" w:eastAsia="ko-KR"/>
                </w:rPr>
                <w:t>0</w:t>
              </w:r>
            </w:ins>
          </w:p>
        </w:tc>
        <w:tc>
          <w:tcPr>
            <w:tcW w:w="911" w:type="dxa"/>
            <w:shd w:val="clear" w:color="auto" w:fill="auto"/>
            <w:noWrap/>
            <w:vAlign w:val="center"/>
          </w:tcPr>
          <w:p w:rsidR="000F74F9" w:rsidRPr="00E32FD0" w:rsidRDefault="000F74F9" w:rsidP="00BE1C9D">
            <w:pPr>
              <w:spacing w:after="0"/>
              <w:jc w:val="center"/>
              <w:rPr>
                <w:ins w:id="212" w:author="Suhwan Lim" w:date="2019-10-04T02:04:00Z"/>
                <w:rFonts w:ascii="Calibri" w:hAnsi="Calibri"/>
                <w:b/>
                <w:color w:val="000000"/>
                <w:sz w:val="20"/>
                <w:lang w:val="en-US" w:eastAsia="ko-KR"/>
              </w:rPr>
            </w:pPr>
            <w:ins w:id="213" w:author="Suhwan Lim" w:date="2019-10-04T02:04:00Z">
              <w:r>
                <w:rPr>
                  <w:rFonts w:ascii="Calibri" w:hAnsi="Calibri"/>
                  <w:b/>
                  <w:color w:val="000000"/>
                  <w:sz w:val="20"/>
                  <w:lang w:val="en-US" w:eastAsia="ko-KR"/>
                </w:rPr>
                <w:t>4.4</w:t>
              </w:r>
            </w:ins>
          </w:p>
        </w:tc>
      </w:tr>
      <w:tr w:rsidR="000F74F9" w:rsidRPr="00E32FD0" w:rsidTr="000F74F9">
        <w:trPr>
          <w:trHeight w:val="301"/>
          <w:jc w:val="center"/>
          <w:ins w:id="214" w:author="Suhwan Lim" w:date="2019-10-04T02:04:00Z"/>
        </w:trPr>
        <w:tc>
          <w:tcPr>
            <w:tcW w:w="1872" w:type="dxa"/>
            <w:vMerge/>
            <w:vAlign w:val="center"/>
          </w:tcPr>
          <w:p w:rsidR="000F74F9" w:rsidRPr="00E32FD0" w:rsidRDefault="000F74F9" w:rsidP="00BE1C9D">
            <w:pPr>
              <w:spacing w:after="0"/>
              <w:rPr>
                <w:ins w:id="215" w:author="Suhwan Lim" w:date="2019-10-04T02:04: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216" w:author="Suhwan Lim" w:date="2019-10-04T02:04:00Z"/>
                <w:rFonts w:ascii="Calibri" w:hAnsi="Calibri"/>
                <w:sz w:val="20"/>
                <w:lang w:val="en-US" w:eastAsia="ko-KR"/>
              </w:rPr>
            </w:pPr>
            <w:ins w:id="217" w:author="Suhwan Lim" w:date="2019-10-04T02:04:00Z">
              <w:r>
                <w:rPr>
                  <w:rFonts w:ascii="Calibri" w:hAnsi="Calibri"/>
                  <w:sz w:val="20"/>
                  <w:lang w:val="en-US" w:eastAsia="ko-KR"/>
                </w:rPr>
                <w:t>39</w:t>
              </w:r>
            </w:ins>
          </w:p>
        </w:tc>
        <w:tc>
          <w:tcPr>
            <w:tcW w:w="714" w:type="dxa"/>
            <w:vMerge w:val="restart"/>
            <w:shd w:val="clear" w:color="auto" w:fill="auto"/>
            <w:noWrap/>
            <w:vAlign w:val="center"/>
          </w:tcPr>
          <w:p w:rsidR="000F74F9" w:rsidRPr="00E32FD0" w:rsidRDefault="000F74F9" w:rsidP="00BE1C9D">
            <w:pPr>
              <w:spacing w:after="0"/>
              <w:jc w:val="center"/>
              <w:rPr>
                <w:ins w:id="218" w:author="Suhwan Lim" w:date="2019-10-04T02:04:00Z"/>
                <w:rFonts w:ascii="Calibri" w:eastAsia="Times New Roman" w:hAnsi="Calibri"/>
                <w:sz w:val="20"/>
                <w:lang w:val="en-US" w:eastAsia="zh-CN"/>
              </w:rPr>
            </w:pPr>
            <w:ins w:id="219" w:author="Suhwan Lim" w:date="2019-10-04T02:04:00Z">
              <w:r w:rsidRPr="00E32FD0">
                <w:rPr>
                  <w:rFonts w:ascii="Calibri" w:hAnsi="Calibri" w:hint="eastAsia"/>
                  <w:sz w:val="20"/>
                  <w:lang w:val="en-US" w:eastAsia="ko-KR"/>
                </w:rPr>
                <w:t>IMD</w:t>
              </w:r>
              <w:r>
                <w:rPr>
                  <w:rFonts w:ascii="Calibri" w:hAnsi="Calibri" w:hint="eastAsia"/>
                  <w:sz w:val="20"/>
                  <w:lang w:val="en-US" w:eastAsia="ko-KR"/>
                </w:rPr>
                <w:t>2</w:t>
              </w:r>
            </w:ins>
          </w:p>
        </w:tc>
        <w:tc>
          <w:tcPr>
            <w:tcW w:w="1414" w:type="dxa"/>
            <w:vMerge w:val="restart"/>
            <w:shd w:val="clear" w:color="auto" w:fill="auto"/>
            <w:vAlign w:val="center"/>
          </w:tcPr>
          <w:p w:rsidR="000F74F9" w:rsidRPr="00E32FD0" w:rsidRDefault="000F74F9" w:rsidP="00BE1C9D">
            <w:pPr>
              <w:spacing w:after="0"/>
              <w:jc w:val="center"/>
              <w:rPr>
                <w:ins w:id="220" w:author="Suhwan Lim" w:date="2019-10-04T02:04:00Z"/>
                <w:rFonts w:ascii="Calibri" w:eastAsia="Times New Roman" w:hAnsi="Calibri"/>
                <w:sz w:val="20"/>
                <w:lang w:val="en-US" w:eastAsia="zh-CN"/>
              </w:rPr>
            </w:pPr>
            <w:ins w:id="221" w:author="Suhwan Lim" w:date="2019-10-04T02:04:00Z">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39</w:t>
              </w:r>
              <w:r w:rsidRPr="00E32FD0">
                <w:rPr>
                  <w:rFonts w:ascii="Calibri" w:hAnsi="Calibri"/>
                  <w:sz w:val="20"/>
                  <w:vertAlign w:val="subscript"/>
                  <w:lang w:val="en-US" w:eastAsia="ko-KR"/>
                </w:rPr>
                <w:t xml:space="preserve"> </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n7</w:t>
              </w:r>
              <w:r>
                <w:rPr>
                  <w:rFonts w:ascii="Calibri" w:eastAsia="Times New Roman" w:hAnsi="Calibri"/>
                  <w:sz w:val="20"/>
                  <w:vertAlign w:val="subscript"/>
                  <w:lang w:val="en-US" w:eastAsia="zh-CN"/>
                </w:rPr>
                <w:t>9</w:t>
              </w:r>
              <w:r w:rsidRPr="00E32FD0">
                <w:rPr>
                  <w:rFonts w:ascii="Calibri" w:hAnsi="Calibri"/>
                  <w:sz w:val="20"/>
                  <w:lang w:val="en-US" w:eastAsia="ko-KR"/>
                </w:rPr>
                <w:t>|</w:t>
              </w:r>
            </w:ins>
          </w:p>
        </w:tc>
        <w:tc>
          <w:tcPr>
            <w:tcW w:w="1028" w:type="dxa"/>
            <w:shd w:val="clear" w:color="auto" w:fill="auto"/>
            <w:noWrap/>
            <w:vAlign w:val="center"/>
          </w:tcPr>
          <w:p w:rsidR="000F74F9" w:rsidRPr="00E32FD0" w:rsidRDefault="000F74F9" w:rsidP="00BE1C9D">
            <w:pPr>
              <w:spacing w:after="0"/>
              <w:jc w:val="center"/>
              <w:rPr>
                <w:ins w:id="222" w:author="Suhwan Lim" w:date="2019-10-04T02:04:00Z"/>
                <w:rFonts w:ascii="Calibri" w:hAnsi="Calibri"/>
                <w:sz w:val="20"/>
                <w:lang w:val="en-US" w:eastAsia="ko-KR"/>
              </w:rPr>
            </w:pPr>
            <w:ins w:id="223" w:author="Suhwan Lim" w:date="2019-10-04T02:04:00Z">
              <w:r w:rsidRPr="00E32FD0">
                <w:rPr>
                  <w:rFonts w:ascii="Calibri" w:hAnsi="Calibri" w:hint="eastAsia"/>
                  <w:color w:val="000000"/>
                  <w:sz w:val="20"/>
                  <w:lang w:val="en-US" w:eastAsia="ko-KR"/>
                </w:rPr>
                <w:t>19</w:t>
              </w:r>
              <w:r>
                <w:rPr>
                  <w:rFonts w:ascii="Calibri" w:hAnsi="Calibri"/>
                  <w:color w:val="000000"/>
                  <w:sz w:val="20"/>
                  <w:lang w:val="en-US" w:eastAsia="ko-KR"/>
                </w:rPr>
                <w:t>0</w:t>
              </w:r>
              <w:r w:rsidRPr="00E32FD0">
                <w:rPr>
                  <w:rFonts w:ascii="Calibri" w:hAnsi="Calibri"/>
                  <w:color w:val="000000"/>
                  <w:sz w:val="20"/>
                  <w:lang w:val="en-US" w:eastAsia="ko-KR"/>
                </w:rPr>
                <w:t>0</w:t>
              </w:r>
            </w:ins>
          </w:p>
        </w:tc>
        <w:tc>
          <w:tcPr>
            <w:tcW w:w="1035" w:type="dxa"/>
            <w:shd w:val="clear" w:color="auto" w:fill="auto"/>
            <w:noWrap/>
            <w:vAlign w:val="center"/>
          </w:tcPr>
          <w:p w:rsidR="000F74F9" w:rsidRPr="00E32FD0" w:rsidRDefault="000F74F9" w:rsidP="00BE1C9D">
            <w:pPr>
              <w:spacing w:after="0"/>
              <w:jc w:val="center"/>
              <w:rPr>
                <w:ins w:id="224" w:author="Suhwan Lim" w:date="2019-10-04T02:04:00Z"/>
                <w:rFonts w:ascii="Calibri" w:hAnsi="Calibri"/>
                <w:sz w:val="20"/>
                <w:lang w:val="en-US" w:eastAsia="ko-KR"/>
              </w:rPr>
            </w:pPr>
            <w:ins w:id="225" w:author="Suhwan Lim" w:date="2019-10-04T02:04:00Z">
              <w:r w:rsidRPr="00E32FD0">
                <w:rPr>
                  <w:rFonts w:ascii="Calibri" w:hAnsi="Calibri" w:hint="eastAsia"/>
                  <w:color w:val="000000"/>
                  <w:sz w:val="20"/>
                  <w:lang w:val="en-US" w:eastAsia="ko-KR"/>
                </w:rPr>
                <w:t>5</w:t>
              </w:r>
            </w:ins>
          </w:p>
        </w:tc>
        <w:tc>
          <w:tcPr>
            <w:tcW w:w="728" w:type="dxa"/>
            <w:shd w:val="clear" w:color="auto" w:fill="auto"/>
            <w:noWrap/>
            <w:vAlign w:val="center"/>
          </w:tcPr>
          <w:p w:rsidR="000F74F9" w:rsidRPr="00E32FD0" w:rsidRDefault="000F74F9" w:rsidP="00BE1C9D">
            <w:pPr>
              <w:spacing w:after="0"/>
              <w:jc w:val="center"/>
              <w:rPr>
                <w:ins w:id="226" w:author="Suhwan Lim" w:date="2019-10-04T02:04:00Z"/>
                <w:rFonts w:ascii="Calibri" w:hAnsi="Calibri"/>
                <w:sz w:val="20"/>
                <w:lang w:val="en-US" w:eastAsia="ko-KR"/>
              </w:rPr>
            </w:pPr>
            <w:ins w:id="227" w:author="Suhwan Lim" w:date="2019-10-04T02:04:00Z">
              <w:r w:rsidRPr="00E32FD0">
                <w:rPr>
                  <w:rFonts w:ascii="Calibri" w:hAnsi="Calibri" w:hint="eastAsia"/>
                  <w:color w:val="000000"/>
                  <w:sz w:val="20"/>
                  <w:lang w:val="en-US" w:eastAsia="ko-KR"/>
                </w:rPr>
                <w:t>25</w:t>
              </w:r>
            </w:ins>
          </w:p>
        </w:tc>
        <w:tc>
          <w:tcPr>
            <w:tcW w:w="1022" w:type="dxa"/>
            <w:shd w:val="clear" w:color="auto" w:fill="auto"/>
            <w:noWrap/>
            <w:vAlign w:val="center"/>
          </w:tcPr>
          <w:p w:rsidR="000F74F9" w:rsidRPr="00E32FD0" w:rsidRDefault="000F74F9" w:rsidP="00BE1C9D">
            <w:pPr>
              <w:spacing w:after="0"/>
              <w:jc w:val="center"/>
              <w:rPr>
                <w:ins w:id="228" w:author="Suhwan Lim" w:date="2019-10-04T02:04:00Z"/>
                <w:rFonts w:ascii="Calibri" w:hAnsi="Calibri"/>
                <w:sz w:val="20"/>
                <w:lang w:val="en-US" w:eastAsia="ko-KR"/>
              </w:rPr>
            </w:pPr>
            <w:ins w:id="229" w:author="Suhwan Lim" w:date="2019-10-04T02:04:00Z">
              <w:r w:rsidRPr="00E32FD0">
                <w:rPr>
                  <w:rFonts w:ascii="Calibri" w:hAnsi="Calibri" w:hint="eastAsia"/>
                  <w:color w:val="000000"/>
                  <w:sz w:val="20"/>
                  <w:lang w:val="en-US" w:eastAsia="ko-KR"/>
                </w:rPr>
                <w:t>19</w:t>
              </w:r>
              <w:r>
                <w:rPr>
                  <w:rFonts w:ascii="Calibri" w:hAnsi="Calibri"/>
                  <w:color w:val="000000"/>
                  <w:sz w:val="20"/>
                  <w:lang w:val="en-US" w:eastAsia="ko-KR"/>
                </w:rPr>
                <w:t>0</w:t>
              </w:r>
              <w:r w:rsidRPr="00E32FD0">
                <w:rPr>
                  <w:rFonts w:ascii="Calibri" w:hAnsi="Calibri"/>
                  <w:color w:val="000000"/>
                  <w:sz w:val="20"/>
                  <w:lang w:val="en-US" w:eastAsia="ko-KR"/>
                </w:rPr>
                <w:t>0</w:t>
              </w:r>
            </w:ins>
          </w:p>
        </w:tc>
        <w:tc>
          <w:tcPr>
            <w:tcW w:w="911" w:type="dxa"/>
            <w:vMerge w:val="restart"/>
            <w:shd w:val="clear" w:color="auto" w:fill="auto"/>
            <w:noWrap/>
            <w:vAlign w:val="center"/>
          </w:tcPr>
          <w:p w:rsidR="000F74F9" w:rsidRPr="00E32FD0" w:rsidRDefault="000F74F9" w:rsidP="00BE1C9D">
            <w:pPr>
              <w:spacing w:after="0"/>
              <w:jc w:val="center"/>
              <w:rPr>
                <w:ins w:id="230" w:author="Suhwan Lim" w:date="2019-10-04T02:04:00Z"/>
                <w:rFonts w:ascii="Calibri" w:hAnsi="Calibri"/>
                <w:b/>
                <w:color w:val="000000"/>
                <w:sz w:val="20"/>
                <w:lang w:val="en-US" w:eastAsia="ko-KR"/>
              </w:rPr>
            </w:pPr>
            <w:ins w:id="231" w:author="Suhwan Lim" w:date="2019-10-04T02:04:00Z">
              <w:r w:rsidRPr="00E32FD0">
                <w:rPr>
                  <w:rFonts w:ascii="Calibri" w:hAnsi="Calibri" w:hint="eastAsia"/>
                  <w:b/>
                  <w:color w:val="000000"/>
                  <w:sz w:val="20"/>
                  <w:lang w:val="en-US" w:eastAsia="ko-KR"/>
                </w:rPr>
                <w:t>N/A</w:t>
              </w:r>
            </w:ins>
          </w:p>
        </w:tc>
      </w:tr>
      <w:tr w:rsidR="000F74F9" w:rsidRPr="00E32FD0" w:rsidTr="000F74F9">
        <w:trPr>
          <w:trHeight w:val="301"/>
          <w:jc w:val="center"/>
          <w:ins w:id="232" w:author="Suhwan Lim" w:date="2019-10-04T02:04:00Z"/>
        </w:trPr>
        <w:tc>
          <w:tcPr>
            <w:tcW w:w="1872" w:type="dxa"/>
            <w:vMerge/>
            <w:vAlign w:val="center"/>
          </w:tcPr>
          <w:p w:rsidR="000F74F9" w:rsidRPr="00E32FD0" w:rsidRDefault="000F74F9" w:rsidP="00BE1C9D">
            <w:pPr>
              <w:spacing w:after="0"/>
              <w:rPr>
                <w:ins w:id="233" w:author="Suhwan Lim" w:date="2019-10-04T02:04: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234" w:author="Suhwan Lim" w:date="2019-10-04T02:04:00Z"/>
                <w:rFonts w:ascii="Calibri" w:hAnsi="Calibri"/>
                <w:sz w:val="20"/>
                <w:lang w:val="en-US" w:eastAsia="ko-KR"/>
              </w:rPr>
            </w:pPr>
            <w:ins w:id="235" w:author="Suhwan Lim" w:date="2019-10-04T02:04: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9</w:t>
              </w:r>
            </w:ins>
          </w:p>
        </w:tc>
        <w:tc>
          <w:tcPr>
            <w:tcW w:w="714" w:type="dxa"/>
            <w:vMerge/>
            <w:shd w:val="clear" w:color="auto" w:fill="auto"/>
            <w:noWrap/>
            <w:vAlign w:val="center"/>
          </w:tcPr>
          <w:p w:rsidR="000F74F9" w:rsidRPr="00E32FD0" w:rsidRDefault="000F74F9" w:rsidP="00BE1C9D">
            <w:pPr>
              <w:spacing w:after="0"/>
              <w:jc w:val="center"/>
              <w:rPr>
                <w:ins w:id="236" w:author="Suhwan Lim" w:date="2019-10-04T02:04: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237" w:author="Suhwan Lim" w:date="2019-10-04T02:04: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238" w:author="Suhwan Lim" w:date="2019-10-04T02:04:00Z"/>
                <w:rFonts w:ascii="Calibri" w:hAnsi="Calibri"/>
                <w:sz w:val="20"/>
                <w:lang w:val="en-US" w:eastAsia="ko-KR"/>
              </w:rPr>
            </w:pPr>
            <w:ins w:id="239" w:author="Suhwan Lim" w:date="2019-10-04T02:04:00Z">
              <w:r>
                <w:rPr>
                  <w:rFonts w:ascii="Calibri" w:eastAsia="맑은 고딕" w:hAnsi="Calibri"/>
                  <w:color w:val="000000"/>
                  <w:sz w:val="20"/>
                  <w:lang w:val="en-US" w:eastAsia="ko-KR"/>
                </w:rPr>
                <w:t>45</w:t>
              </w:r>
              <w:r w:rsidRPr="00E32FD0">
                <w:rPr>
                  <w:rFonts w:ascii="Calibri" w:eastAsia="맑은 고딕" w:hAnsi="Calibri"/>
                  <w:color w:val="000000"/>
                  <w:sz w:val="20"/>
                  <w:lang w:val="en-US" w:eastAsia="ko-KR"/>
                </w:rPr>
                <w:t>20</w:t>
              </w:r>
            </w:ins>
          </w:p>
        </w:tc>
        <w:tc>
          <w:tcPr>
            <w:tcW w:w="1035" w:type="dxa"/>
            <w:shd w:val="clear" w:color="auto" w:fill="auto"/>
            <w:noWrap/>
            <w:vAlign w:val="center"/>
          </w:tcPr>
          <w:p w:rsidR="000F74F9" w:rsidRPr="00E32FD0" w:rsidRDefault="000F74F9" w:rsidP="00BE1C9D">
            <w:pPr>
              <w:spacing w:after="0"/>
              <w:jc w:val="center"/>
              <w:rPr>
                <w:ins w:id="240" w:author="Suhwan Lim" w:date="2019-10-04T02:04:00Z"/>
                <w:rFonts w:ascii="Calibri" w:hAnsi="Calibri"/>
                <w:sz w:val="20"/>
                <w:lang w:val="en-US" w:eastAsia="ko-KR"/>
              </w:rPr>
            </w:pPr>
            <w:ins w:id="241" w:author="Suhwan Lim" w:date="2019-10-04T02:04:00Z">
              <w:r>
                <w:rPr>
                  <w:rFonts w:ascii="Calibri" w:eastAsia="맑은 고딕" w:hAnsi="Calibri" w:hint="eastAsia"/>
                  <w:color w:val="000000"/>
                  <w:sz w:val="20"/>
                  <w:lang w:val="en-US" w:eastAsia="ko-KR"/>
                </w:rPr>
                <w:t>4</w:t>
              </w:r>
              <w:r w:rsidRPr="00E32FD0">
                <w:rPr>
                  <w:rFonts w:ascii="Calibri" w:eastAsia="맑은 고딕" w:hAnsi="Calibri" w:hint="eastAsia"/>
                  <w:color w:val="000000"/>
                  <w:sz w:val="20"/>
                  <w:lang w:val="en-US" w:eastAsia="ko-KR"/>
                </w:rPr>
                <w:t>0</w:t>
              </w:r>
            </w:ins>
          </w:p>
        </w:tc>
        <w:tc>
          <w:tcPr>
            <w:tcW w:w="728" w:type="dxa"/>
            <w:shd w:val="clear" w:color="auto" w:fill="auto"/>
            <w:noWrap/>
            <w:vAlign w:val="center"/>
          </w:tcPr>
          <w:p w:rsidR="000F74F9" w:rsidRPr="00E32FD0" w:rsidRDefault="000F74F9" w:rsidP="00BE1C9D">
            <w:pPr>
              <w:spacing w:after="0"/>
              <w:jc w:val="center"/>
              <w:rPr>
                <w:ins w:id="242" w:author="Suhwan Lim" w:date="2019-10-04T02:04:00Z"/>
                <w:rFonts w:ascii="Calibri" w:hAnsi="Calibri"/>
                <w:sz w:val="20"/>
                <w:lang w:val="en-US" w:eastAsia="ko-KR"/>
              </w:rPr>
            </w:pPr>
            <w:ins w:id="243" w:author="Suhwan Lim" w:date="2019-10-04T02:04:00Z">
              <w:r>
                <w:rPr>
                  <w:rFonts w:ascii="Calibri" w:eastAsia="맑은 고딕" w:hAnsi="Calibri" w:hint="eastAsia"/>
                  <w:color w:val="000000"/>
                  <w:sz w:val="20"/>
                  <w:lang w:val="en-US" w:eastAsia="ko-KR"/>
                </w:rPr>
                <w:t>216</w:t>
              </w:r>
            </w:ins>
          </w:p>
        </w:tc>
        <w:tc>
          <w:tcPr>
            <w:tcW w:w="1022" w:type="dxa"/>
            <w:shd w:val="clear" w:color="auto" w:fill="auto"/>
            <w:noWrap/>
            <w:vAlign w:val="center"/>
          </w:tcPr>
          <w:p w:rsidR="000F74F9" w:rsidRPr="00E32FD0" w:rsidRDefault="000F74F9" w:rsidP="00BE1C9D">
            <w:pPr>
              <w:spacing w:after="0"/>
              <w:jc w:val="center"/>
              <w:rPr>
                <w:ins w:id="244" w:author="Suhwan Lim" w:date="2019-10-04T02:04:00Z"/>
                <w:rFonts w:ascii="Calibri" w:hAnsi="Calibri"/>
                <w:sz w:val="20"/>
                <w:lang w:val="en-US" w:eastAsia="ko-KR"/>
              </w:rPr>
            </w:pPr>
            <w:ins w:id="245" w:author="Suhwan Lim" w:date="2019-10-04T02:04:00Z">
              <w:r>
                <w:rPr>
                  <w:rFonts w:ascii="Calibri" w:eastAsia="맑은 고딕" w:hAnsi="Calibri"/>
                  <w:color w:val="000000"/>
                  <w:sz w:val="20"/>
                  <w:lang w:val="en-US" w:eastAsia="ko-KR"/>
                </w:rPr>
                <w:t>45</w:t>
              </w:r>
              <w:r w:rsidRPr="00E32FD0">
                <w:rPr>
                  <w:rFonts w:ascii="Calibri" w:eastAsia="맑은 고딕" w:hAnsi="Calibri"/>
                  <w:color w:val="000000"/>
                  <w:sz w:val="20"/>
                  <w:lang w:val="en-US" w:eastAsia="ko-KR"/>
                </w:rPr>
                <w:t>20</w:t>
              </w:r>
            </w:ins>
          </w:p>
        </w:tc>
        <w:tc>
          <w:tcPr>
            <w:tcW w:w="911" w:type="dxa"/>
            <w:vMerge/>
            <w:shd w:val="clear" w:color="auto" w:fill="auto"/>
            <w:noWrap/>
            <w:vAlign w:val="center"/>
          </w:tcPr>
          <w:p w:rsidR="000F74F9" w:rsidRPr="00E32FD0" w:rsidRDefault="000F74F9" w:rsidP="00BE1C9D">
            <w:pPr>
              <w:spacing w:after="0"/>
              <w:jc w:val="center"/>
              <w:rPr>
                <w:ins w:id="246" w:author="Suhwan Lim" w:date="2019-10-04T02:04:00Z"/>
                <w:rFonts w:ascii="Calibri" w:hAnsi="Calibri"/>
                <w:b/>
                <w:color w:val="000000"/>
                <w:sz w:val="20"/>
                <w:lang w:val="en-US" w:eastAsia="ko-KR"/>
              </w:rPr>
            </w:pPr>
          </w:p>
        </w:tc>
      </w:tr>
      <w:tr w:rsidR="000F74F9" w:rsidRPr="00E32FD0" w:rsidTr="000F74F9">
        <w:trPr>
          <w:trHeight w:val="301"/>
          <w:jc w:val="center"/>
          <w:ins w:id="247" w:author="Suhwan Lim" w:date="2019-10-04T02:04:00Z"/>
        </w:trPr>
        <w:tc>
          <w:tcPr>
            <w:tcW w:w="1872" w:type="dxa"/>
            <w:vMerge/>
            <w:vAlign w:val="center"/>
          </w:tcPr>
          <w:p w:rsidR="000F74F9" w:rsidRPr="00E32FD0" w:rsidRDefault="000F74F9" w:rsidP="00BE1C9D">
            <w:pPr>
              <w:spacing w:after="0"/>
              <w:rPr>
                <w:ins w:id="248" w:author="Suhwan Lim" w:date="2019-10-04T02:04: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249" w:author="Suhwan Lim" w:date="2019-10-04T02:04:00Z"/>
                <w:rFonts w:ascii="Calibri" w:hAnsi="Calibri"/>
                <w:sz w:val="20"/>
                <w:lang w:val="en-US" w:eastAsia="ko-KR"/>
              </w:rPr>
            </w:pPr>
            <w:ins w:id="250" w:author="Suhwan Lim" w:date="2019-10-04T02:04:00Z">
              <w:r>
                <w:rPr>
                  <w:rFonts w:ascii="Calibri" w:hAnsi="Calibri"/>
                  <w:sz w:val="20"/>
                  <w:lang w:val="en-US" w:eastAsia="ko-KR"/>
                </w:rPr>
                <w:t>n41</w:t>
              </w:r>
            </w:ins>
          </w:p>
        </w:tc>
        <w:tc>
          <w:tcPr>
            <w:tcW w:w="714" w:type="dxa"/>
            <w:vMerge/>
            <w:shd w:val="clear" w:color="auto" w:fill="auto"/>
            <w:noWrap/>
            <w:vAlign w:val="center"/>
          </w:tcPr>
          <w:p w:rsidR="000F74F9" w:rsidRPr="00E32FD0" w:rsidRDefault="000F74F9" w:rsidP="00BE1C9D">
            <w:pPr>
              <w:spacing w:after="0"/>
              <w:jc w:val="center"/>
              <w:rPr>
                <w:ins w:id="251" w:author="Suhwan Lim" w:date="2019-10-04T02:04: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252" w:author="Suhwan Lim" w:date="2019-10-04T02:04: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253" w:author="Suhwan Lim" w:date="2019-10-04T02:04:00Z"/>
                <w:rFonts w:ascii="Calibri" w:hAnsi="Calibri"/>
                <w:sz w:val="20"/>
                <w:lang w:val="en-US" w:eastAsia="ko-KR"/>
              </w:rPr>
            </w:pPr>
            <w:ins w:id="254" w:author="Suhwan Lim" w:date="2019-10-04T02:04:00Z">
              <w:r>
                <w:rPr>
                  <w:rFonts w:ascii="Calibri" w:hAnsi="Calibri"/>
                  <w:color w:val="000000"/>
                  <w:sz w:val="20"/>
                  <w:lang w:val="en-US" w:eastAsia="ko-KR"/>
                </w:rPr>
                <w:t>262</w:t>
              </w:r>
              <w:r w:rsidRPr="00E32FD0">
                <w:rPr>
                  <w:rFonts w:ascii="Calibri" w:hAnsi="Calibri"/>
                  <w:color w:val="000000"/>
                  <w:sz w:val="20"/>
                  <w:lang w:val="en-US" w:eastAsia="ko-KR"/>
                </w:rPr>
                <w:t>0</w:t>
              </w:r>
            </w:ins>
          </w:p>
        </w:tc>
        <w:tc>
          <w:tcPr>
            <w:tcW w:w="1035" w:type="dxa"/>
            <w:shd w:val="clear" w:color="auto" w:fill="auto"/>
            <w:noWrap/>
            <w:vAlign w:val="center"/>
          </w:tcPr>
          <w:p w:rsidR="000F74F9" w:rsidRPr="00E32FD0" w:rsidRDefault="000F74F9" w:rsidP="00BE1C9D">
            <w:pPr>
              <w:spacing w:after="0"/>
              <w:jc w:val="center"/>
              <w:rPr>
                <w:ins w:id="255" w:author="Suhwan Lim" w:date="2019-10-04T02:04:00Z"/>
                <w:rFonts w:ascii="Calibri" w:hAnsi="Calibri"/>
                <w:sz w:val="20"/>
                <w:lang w:val="en-US" w:eastAsia="ko-KR"/>
              </w:rPr>
            </w:pPr>
            <w:ins w:id="256" w:author="Suhwan Lim" w:date="2019-10-04T02:04:00Z">
              <w:r>
                <w:rPr>
                  <w:rFonts w:ascii="Calibri" w:hAnsi="Calibri"/>
                  <w:color w:val="000000"/>
                  <w:sz w:val="20"/>
                  <w:lang w:val="en-US" w:eastAsia="ko-KR"/>
                </w:rPr>
                <w:t>10</w:t>
              </w:r>
            </w:ins>
          </w:p>
        </w:tc>
        <w:tc>
          <w:tcPr>
            <w:tcW w:w="728" w:type="dxa"/>
            <w:shd w:val="clear" w:color="auto" w:fill="auto"/>
            <w:noWrap/>
            <w:vAlign w:val="center"/>
          </w:tcPr>
          <w:p w:rsidR="000F74F9" w:rsidRPr="00E32FD0" w:rsidRDefault="000F74F9" w:rsidP="00BE1C9D">
            <w:pPr>
              <w:spacing w:after="0"/>
              <w:jc w:val="center"/>
              <w:rPr>
                <w:ins w:id="257" w:author="Suhwan Lim" w:date="2019-10-04T02:04:00Z"/>
                <w:rFonts w:ascii="Calibri" w:hAnsi="Calibri"/>
                <w:sz w:val="20"/>
                <w:lang w:val="en-US" w:eastAsia="ko-KR"/>
              </w:rPr>
            </w:pPr>
            <w:ins w:id="258" w:author="Suhwan Lim" w:date="2019-10-04T02:04:00Z">
              <w:r>
                <w:rPr>
                  <w:rFonts w:ascii="Calibri" w:hAnsi="Calibri" w:hint="eastAsia"/>
                  <w:color w:val="000000"/>
                  <w:sz w:val="20"/>
                  <w:lang w:val="en-US" w:eastAsia="ko-KR"/>
                </w:rPr>
                <w:t>50</w:t>
              </w:r>
            </w:ins>
          </w:p>
        </w:tc>
        <w:tc>
          <w:tcPr>
            <w:tcW w:w="1022" w:type="dxa"/>
            <w:shd w:val="clear" w:color="auto" w:fill="auto"/>
            <w:noWrap/>
            <w:vAlign w:val="center"/>
          </w:tcPr>
          <w:p w:rsidR="000F74F9" w:rsidRPr="00E32FD0" w:rsidRDefault="000F74F9" w:rsidP="00BE1C9D">
            <w:pPr>
              <w:spacing w:after="0"/>
              <w:jc w:val="center"/>
              <w:rPr>
                <w:ins w:id="259" w:author="Suhwan Lim" w:date="2019-10-04T02:04:00Z"/>
                <w:rFonts w:ascii="Calibri" w:hAnsi="Calibri"/>
                <w:sz w:val="20"/>
                <w:lang w:val="en-US" w:eastAsia="ko-KR"/>
              </w:rPr>
            </w:pPr>
            <w:ins w:id="260" w:author="Suhwan Lim" w:date="2019-10-04T02:04:00Z">
              <w:r>
                <w:rPr>
                  <w:rFonts w:ascii="Calibri" w:hAnsi="Calibri"/>
                  <w:color w:val="000000"/>
                  <w:sz w:val="20"/>
                  <w:lang w:val="en-US" w:eastAsia="ko-KR"/>
                </w:rPr>
                <w:t>262</w:t>
              </w:r>
              <w:r w:rsidRPr="00E32FD0">
                <w:rPr>
                  <w:rFonts w:ascii="Calibri" w:hAnsi="Calibri"/>
                  <w:color w:val="000000"/>
                  <w:sz w:val="20"/>
                  <w:lang w:val="en-US" w:eastAsia="ko-KR"/>
                </w:rPr>
                <w:t>0</w:t>
              </w:r>
            </w:ins>
          </w:p>
        </w:tc>
        <w:tc>
          <w:tcPr>
            <w:tcW w:w="911" w:type="dxa"/>
            <w:shd w:val="clear" w:color="auto" w:fill="auto"/>
            <w:noWrap/>
            <w:vAlign w:val="center"/>
          </w:tcPr>
          <w:p w:rsidR="000F74F9" w:rsidRPr="00E32FD0" w:rsidRDefault="000F74F9" w:rsidP="00BE1C9D">
            <w:pPr>
              <w:spacing w:after="0"/>
              <w:jc w:val="center"/>
              <w:rPr>
                <w:ins w:id="261" w:author="Suhwan Lim" w:date="2019-10-04T02:04:00Z"/>
                <w:rFonts w:ascii="Calibri" w:hAnsi="Calibri"/>
                <w:b/>
                <w:color w:val="000000"/>
                <w:sz w:val="20"/>
                <w:lang w:val="en-US" w:eastAsia="ko-KR"/>
              </w:rPr>
            </w:pPr>
            <w:ins w:id="262" w:author="Suhwan Lim" w:date="2019-10-04T02:04:00Z">
              <w:r>
                <w:rPr>
                  <w:rFonts w:ascii="Calibri" w:hAnsi="Calibri"/>
                  <w:b/>
                  <w:color w:val="000000"/>
                  <w:sz w:val="20"/>
                  <w:lang w:val="en-US" w:eastAsia="ko-KR"/>
                </w:rPr>
                <w:t>30.2</w:t>
              </w:r>
            </w:ins>
          </w:p>
        </w:tc>
      </w:tr>
      <w:tr w:rsidR="000F74F9" w:rsidRPr="00E32FD0" w:rsidTr="000F74F9">
        <w:trPr>
          <w:trHeight w:val="301"/>
          <w:jc w:val="center"/>
          <w:ins w:id="263" w:author="Suhwan Lim" w:date="2019-10-04T02:04:00Z"/>
        </w:trPr>
        <w:tc>
          <w:tcPr>
            <w:tcW w:w="1872" w:type="dxa"/>
            <w:vMerge/>
            <w:vAlign w:val="center"/>
          </w:tcPr>
          <w:p w:rsidR="000F74F9" w:rsidRPr="00E32FD0" w:rsidRDefault="000F74F9" w:rsidP="00BE1C9D">
            <w:pPr>
              <w:spacing w:after="0"/>
              <w:rPr>
                <w:ins w:id="264" w:author="Suhwan Lim" w:date="2019-10-04T02:04: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265" w:author="Suhwan Lim" w:date="2019-10-04T02:04:00Z"/>
                <w:rFonts w:ascii="Calibri" w:hAnsi="Calibri"/>
                <w:sz w:val="20"/>
                <w:lang w:val="en-US" w:eastAsia="ko-KR"/>
              </w:rPr>
            </w:pPr>
            <w:ins w:id="266" w:author="Suhwan Lim" w:date="2019-10-04T02:04:00Z">
              <w:r>
                <w:rPr>
                  <w:rFonts w:ascii="Calibri" w:hAnsi="Calibri"/>
                  <w:sz w:val="20"/>
                  <w:lang w:val="en-US" w:eastAsia="ko-KR"/>
                </w:rPr>
                <w:t>39</w:t>
              </w:r>
            </w:ins>
          </w:p>
        </w:tc>
        <w:tc>
          <w:tcPr>
            <w:tcW w:w="714" w:type="dxa"/>
            <w:vMerge w:val="restart"/>
            <w:shd w:val="clear" w:color="auto" w:fill="auto"/>
            <w:noWrap/>
            <w:vAlign w:val="center"/>
          </w:tcPr>
          <w:p w:rsidR="000F74F9" w:rsidRPr="00E32FD0" w:rsidRDefault="000F74F9" w:rsidP="00BE1C9D">
            <w:pPr>
              <w:spacing w:after="0"/>
              <w:jc w:val="center"/>
              <w:rPr>
                <w:ins w:id="267" w:author="Suhwan Lim" w:date="2019-10-04T02:04:00Z"/>
                <w:rFonts w:ascii="Calibri" w:eastAsia="Times New Roman" w:hAnsi="Calibri"/>
                <w:sz w:val="20"/>
                <w:lang w:val="en-US" w:eastAsia="zh-CN"/>
              </w:rPr>
            </w:pPr>
            <w:ins w:id="268" w:author="Suhwan Lim" w:date="2019-10-04T02:04:00Z">
              <w:r w:rsidRPr="00E32FD0">
                <w:rPr>
                  <w:rFonts w:ascii="Calibri" w:hAnsi="Calibri" w:hint="eastAsia"/>
                  <w:sz w:val="20"/>
                  <w:lang w:val="en-US" w:eastAsia="ko-KR"/>
                </w:rPr>
                <w:t>IMD</w:t>
              </w:r>
              <w:r>
                <w:rPr>
                  <w:rFonts w:ascii="Calibri" w:hAnsi="Calibri" w:hint="eastAsia"/>
                  <w:sz w:val="20"/>
                  <w:lang w:val="en-US" w:eastAsia="ko-KR"/>
                </w:rPr>
                <w:t>5</w:t>
              </w:r>
            </w:ins>
          </w:p>
        </w:tc>
        <w:tc>
          <w:tcPr>
            <w:tcW w:w="1414" w:type="dxa"/>
            <w:vMerge w:val="restart"/>
            <w:shd w:val="clear" w:color="auto" w:fill="auto"/>
            <w:vAlign w:val="center"/>
          </w:tcPr>
          <w:p w:rsidR="000F74F9" w:rsidRPr="00E32FD0" w:rsidRDefault="000F74F9" w:rsidP="00BE1C9D">
            <w:pPr>
              <w:spacing w:after="0"/>
              <w:jc w:val="center"/>
              <w:rPr>
                <w:ins w:id="269" w:author="Suhwan Lim" w:date="2019-10-04T02:04:00Z"/>
                <w:rFonts w:ascii="Calibri" w:eastAsia="Times New Roman" w:hAnsi="Calibri"/>
                <w:sz w:val="20"/>
                <w:lang w:val="en-US" w:eastAsia="zh-CN"/>
              </w:rPr>
            </w:pPr>
            <w:ins w:id="270" w:author="Suhwan Lim" w:date="2019-10-04T02:04:00Z">
              <w:r>
                <w:rPr>
                  <w:rFonts w:ascii="Calibri" w:eastAsia="Times New Roman" w:hAnsi="Calibri"/>
                  <w:sz w:val="20"/>
                  <w:lang w:val="en-US" w:eastAsia="zh-CN"/>
                </w:rPr>
                <w:t>|4</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39</w:t>
              </w:r>
              <w:r w:rsidRPr="00E32FD0">
                <w:rPr>
                  <w:rFonts w:ascii="Calibri" w:hAnsi="Calibri"/>
                  <w:sz w:val="20"/>
                  <w:vertAlign w:val="subscript"/>
                  <w:lang w:val="en-US" w:eastAsia="ko-KR"/>
                </w:rPr>
                <w:t xml:space="preserve"> </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n7</w:t>
              </w:r>
              <w:r>
                <w:rPr>
                  <w:rFonts w:ascii="Calibri" w:eastAsia="Times New Roman" w:hAnsi="Calibri"/>
                  <w:sz w:val="20"/>
                  <w:vertAlign w:val="subscript"/>
                  <w:lang w:val="en-US" w:eastAsia="zh-CN"/>
                </w:rPr>
                <w:t>9</w:t>
              </w:r>
              <w:r w:rsidRPr="00E32FD0">
                <w:rPr>
                  <w:rFonts w:ascii="Calibri" w:hAnsi="Calibri"/>
                  <w:sz w:val="20"/>
                  <w:lang w:val="en-US" w:eastAsia="ko-KR"/>
                </w:rPr>
                <w:t>|</w:t>
              </w:r>
            </w:ins>
          </w:p>
        </w:tc>
        <w:tc>
          <w:tcPr>
            <w:tcW w:w="1028" w:type="dxa"/>
            <w:shd w:val="clear" w:color="auto" w:fill="auto"/>
            <w:noWrap/>
            <w:vAlign w:val="center"/>
          </w:tcPr>
          <w:p w:rsidR="000F74F9" w:rsidRPr="00E32FD0" w:rsidRDefault="000F74F9" w:rsidP="00BE1C9D">
            <w:pPr>
              <w:spacing w:after="0"/>
              <w:jc w:val="center"/>
              <w:rPr>
                <w:ins w:id="271" w:author="Suhwan Lim" w:date="2019-10-04T02:04:00Z"/>
                <w:rFonts w:ascii="Calibri" w:hAnsi="Calibri"/>
                <w:sz w:val="20"/>
                <w:lang w:val="en-US" w:eastAsia="ko-KR"/>
              </w:rPr>
            </w:pPr>
            <w:ins w:id="272" w:author="Suhwan Lim" w:date="2019-10-04T02:04:00Z">
              <w:r>
                <w:rPr>
                  <w:rFonts w:ascii="Calibri" w:hAnsi="Calibri"/>
                  <w:color w:val="000000"/>
                  <w:sz w:val="20"/>
                  <w:lang w:val="en-US" w:eastAsia="ko-KR"/>
                </w:rPr>
                <w:t>1885</w:t>
              </w:r>
            </w:ins>
          </w:p>
        </w:tc>
        <w:tc>
          <w:tcPr>
            <w:tcW w:w="1035" w:type="dxa"/>
            <w:shd w:val="clear" w:color="auto" w:fill="auto"/>
            <w:noWrap/>
            <w:vAlign w:val="center"/>
          </w:tcPr>
          <w:p w:rsidR="000F74F9" w:rsidRPr="00E32FD0" w:rsidRDefault="000F74F9" w:rsidP="00BE1C9D">
            <w:pPr>
              <w:spacing w:after="0"/>
              <w:jc w:val="center"/>
              <w:rPr>
                <w:ins w:id="273" w:author="Suhwan Lim" w:date="2019-10-04T02:04:00Z"/>
                <w:rFonts w:ascii="Calibri" w:hAnsi="Calibri"/>
                <w:sz w:val="20"/>
                <w:lang w:val="en-US" w:eastAsia="ko-KR"/>
              </w:rPr>
            </w:pPr>
            <w:ins w:id="274" w:author="Suhwan Lim" w:date="2019-10-04T02:04:00Z">
              <w:r w:rsidRPr="00E32FD0">
                <w:rPr>
                  <w:rFonts w:ascii="Calibri" w:hAnsi="Calibri" w:hint="eastAsia"/>
                  <w:color w:val="000000"/>
                  <w:sz w:val="20"/>
                  <w:lang w:val="en-US" w:eastAsia="ko-KR"/>
                </w:rPr>
                <w:t>5</w:t>
              </w:r>
            </w:ins>
          </w:p>
        </w:tc>
        <w:tc>
          <w:tcPr>
            <w:tcW w:w="728" w:type="dxa"/>
            <w:shd w:val="clear" w:color="auto" w:fill="auto"/>
            <w:noWrap/>
            <w:vAlign w:val="center"/>
          </w:tcPr>
          <w:p w:rsidR="000F74F9" w:rsidRPr="00E32FD0" w:rsidRDefault="000F74F9" w:rsidP="00BE1C9D">
            <w:pPr>
              <w:spacing w:after="0"/>
              <w:jc w:val="center"/>
              <w:rPr>
                <w:ins w:id="275" w:author="Suhwan Lim" w:date="2019-10-04T02:04:00Z"/>
                <w:rFonts w:ascii="Calibri" w:hAnsi="Calibri"/>
                <w:sz w:val="20"/>
                <w:lang w:val="en-US" w:eastAsia="ko-KR"/>
              </w:rPr>
            </w:pPr>
            <w:ins w:id="276" w:author="Suhwan Lim" w:date="2019-10-04T02:04:00Z">
              <w:r w:rsidRPr="00E32FD0">
                <w:rPr>
                  <w:rFonts w:ascii="Calibri" w:hAnsi="Calibri" w:hint="eastAsia"/>
                  <w:color w:val="000000"/>
                  <w:sz w:val="20"/>
                  <w:lang w:val="en-US" w:eastAsia="ko-KR"/>
                </w:rPr>
                <w:t>25</w:t>
              </w:r>
            </w:ins>
          </w:p>
        </w:tc>
        <w:tc>
          <w:tcPr>
            <w:tcW w:w="1022" w:type="dxa"/>
            <w:shd w:val="clear" w:color="auto" w:fill="auto"/>
            <w:noWrap/>
            <w:vAlign w:val="center"/>
          </w:tcPr>
          <w:p w:rsidR="000F74F9" w:rsidRPr="00E32FD0" w:rsidRDefault="000F74F9" w:rsidP="00BE1C9D">
            <w:pPr>
              <w:spacing w:after="0"/>
              <w:jc w:val="center"/>
              <w:rPr>
                <w:ins w:id="277" w:author="Suhwan Lim" w:date="2019-10-04T02:04:00Z"/>
                <w:rFonts w:ascii="Calibri" w:hAnsi="Calibri"/>
                <w:sz w:val="20"/>
                <w:lang w:val="en-US" w:eastAsia="ko-KR"/>
              </w:rPr>
            </w:pPr>
            <w:ins w:id="278" w:author="Suhwan Lim" w:date="2019-10-04T02:04:00Z">
              <w:r>
                <w:rPr>
                  <w:rFonts w:ascii="Calibri" w:hAnsi="Calibri"/>
                  <w:color w:val="000000"/>
                  <w:sz w:val="20"/>
                  <w:lang w:val="en-US" w:eastAsia="ko-KR"/>
                </w:rPr>
                <w:t>1885</w:t>
              </w:r>
            </w:ins>
          </w:p>
        </w:tc>
        <w:tc>
          <w:tcPr>
            <w:tcW w:w="911" w:type="dxa"/>
            <w:vMerge w:val="restart"/>
            <w:shd w:val="clear" w:color="auto" w:fill="auto"/>
            <w:noWrap/>
            <w:vAlign w:val="center"/>
          </w:tcPr>
          <w:p w:rsidR="000F74F9" w:rsidRPr="00E32FD0" w:rsidRDefault="000F74F9" w:rsidP="00BE1C9D">
            <w:pPr>
              <w:spacing w:after="0"/>
              <w:jc w:val="center"/>
              <w:rPr>
                <w:ins w:id="279" w:author="Suhwan Lim" w:date="2019-10-04T02:04:00Z"/>
                <w:rFonts w:ascii="Calibri" w:hAnsi="Calibri"/>
                <w:b/>
                <w:color w:val="000000"/>
                <w:sz w:val="20"/>
                <w:lang w:val="en-US" w:eastAsia="ko-KR"/>
              </w:rPr>
            </w:pPr>
            <w:ins w:id="280" w:author="Suhwan Lim" w:date="2019-10-04T02:04:00Z">
              <w:r w:rsidRPr="00E32FD0">
                <w:rPr>
                  <w:rFonts w:ascii="Calibri" w:hAnsi="Calibri" w:hint="eastAsia"/>
                  <w:b/>
                  <w:color w:val="000000"/>
                  <w:sz w:val="20"/>
                  <w:lang w:val="en-US" w:eastAsia="ko-KR"/>
                </w:rPr>
                <w:t>N/A</w:t>
              </w:r>
            </w:ins>
          </w:p>
        </w:tc>
      </w:tr>
      <w:tr w:rsidR="000F74F9" w:rsidRPr="00E32FD0" w:rsidTr="000F74F9">
        <w:trPr>
          <w:trHeight w:val="301"/>
          <w:jc w:val="center"/>
          <w:ins w:id="281" w:author="Suhwan Lim" w:date="2019-10-04T02:04:00Z"/>
        </w:trPr>
        <w:tc>
          <w:tcPr>
            <w:tcW w:w="1872" w:type="dxa"/>
            <w:vMerge/>
            <w:vAlign w:val="center"/>
          </w:tcPr>
          <w:p w:rsidR="000F74F9" w:rsidRPr="00E32FD0" w:rsidRDefault="000F74F9" w:rsidP="00BE1C9D">
            <w:pPr>
              <w:spacing w:after="0"/>
              <w:rPr>
                <w:ins w:id="282" w:author="Suhwan Lim" w:date="2019-10-04T02:04: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283" w:author="Suhwan Lim" w:date="2019-10-04T02:04:00Z"/>
                <w:rFonts w:ascii="Calibri" w:hAnsi="Calibri"/>
                <w:sz w:val="20"/>
                <w:lang w:val="en-US" w:eastAsia="ko-KR"/>
              </w:rPr>
            </w:pPr>
            <w:ins w:id="284" w:author="Suhwan Lim" w:date="2019-10-04T02:04: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9</w:t>
              </w:r>
            </w:ins>
          </w:p>
        </w:tc>
        <w:tc>
          <w:tcPr>
            <w:tcW w:w="714" w:type="dxa"/>
            <w:vMerge/>
            <w:shd w:val="clear" w:color="auto" w:fill="auto"/>
            <w:noWrap/>
            <w:vAlign w:val="center"/>
          </w:tcPr>
          <w:p w:rsidR="000F74F9" w:rsidRPr="00E32FD0" w:rsidRDefault="000F74F9" w:rsidP="00BE1C9D">
            <w:pPr>
              <w:spacing w:after="0"/>
              <w:jc w:val="center"/>
              <w:rPr>
                <w:ins w:id="285" w:author="Suhwan Lim" w:date="2019-10-04T02:04: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286" w:author="Suhwan Lim" w:date="2019-10-04T02:04: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287" w:author="Suhwan Lim" w:date="2019-10-04T02:04:00Z"/>
                <w:rFonts w:ascii="Calibri" w:hAnsi="Calibri"/>
                <w:sz w:val="20"/>
                <w:lang w:val="en-US" w:eastAsia="ko-KR"/>
              </w:rPr>
            </w:pPr>
            <w:ins w:id="288" w:author="Suhwan Lim" w:date="2019-10-04T02:04:00Z">
              <w:r>
                <w:rPr>
                  <w:rFonts w:ascii="Calibri" w:eastAsia="맑은 고딕" w:hAnsi="Calibri"/>
                  <w:color w:val="000000"/>
                  <w:sz w:val="20"/>
                  <w:lang w:val="en-US" w:eastAsia="ko-KR"/>
                </w:rPr>
                <w:t>4880</w:t>
              </w:r>
            </w:ins>
          </w:p>
        </w:tc>
        <w:tc>
          <w:tcPr>
            <w:tcW w:w="1035" w:type="dxa"/>
            <w:shd w:val="clear" w:color="auto" w:fill="auto"/>
            <w:noWrap/>
            <w:vAlign w:val="center"/>
          </w:tcPr>
          <w:p w:rsidR="000F74F9" w:rsidRPr="00E32FD0" w:rsidRDefault="000F74F9" w:rsidP="00BE1C9D">
            <w:pPr>
              <w:spacing w:after="0"/>
              <w:jc w:val="center"/>
              <w:rPr>
                <w:ins w:id="289" w:author="Suhwan Lim" w:date="2019-10-04T02:04:00Z"/>
                <w:rFonts w:ascii="Calibri" w:hAnsi="Calibri"/>
                <w:sz w:val="20"/>
                <w:lang w:val="en-US" w:eastAsia="ko-KR"/>
              </w:rPr>
            </w:pPr>
            <w:ins w:id="290" w:author="Suhwan Lim" w:date="2019-10-04T02:04:00Z">
              <w:r>
                <w:rPr>
                  <w:rFonts w:ascii="Calibri" w:eastAsia="맑은 고딕" w:hAnsi="Calibri" w:hint="eastAsia"/>
                  <w:color w:val="000000"/>
                  <w:sz w:val="20"/>
                  <w:lang w:val="en-US" w:eastAsia="ko-KR"/>
                </w:rPr>
                <w:t>4</w:t>
              </w:r>
              <w:r w:rsidRPr="00E32FD0">
                <w:rPr>
                  <w:rFonts w:ascii="Calibri" w:eastAsia="맑은 고딕" w:hAnsi="Calibri" w:hint="eastAsia"/>
                  <w:color w:val="000000"/>
                  <w:sz w:val="20"/>
                  <w:lang w:val="en-US" w:eastAsia="ko-KR"/>
                </w:rPr>
                <w:t>0</w:t>
              </w:r>
            </w:ins>
          </w:p>
        </w:tc>
        <w:tc>
          <w:tcPr>
            <w:tcW w:w="728" w:type="dxa"/>
            <w:shd w:val="clear" w:color="auto" w:fill="auto"/>
            <w:noWrap/>
            <w:vAlign w:val="center"/>
          </w:tcPr>
          <w:p w:rsidR="000F74F9" w:rsidRPr="00E32FD0" w:rsidRDefault="000F74F9" w:rsidP="00BE1C9D">
            <w:pPr>
              <w:spacing w:after="0"/>
              <w:jc w:val="center"/>
              <w:rPr>
                <w:ins w:id="291" w:author="Suhwan Lim" w:date="2019-10-04T02:04:00Z"/>
                <w:rFonts w:ascii="Calibri" w:hAnsi="Calibri"/>
                <w:sz w:val="20"/>
                <w:lang w:val="en-US" w:eastAsia="ko-KR"/>
              </w:rPr>
            </w:pPr>
            <w:ins w:id="292" w:author="Suhwan Lim" w:date="2019-10-04T02:04:00Z">
              <w:r>
                <w:rPr>
                  <w:rFonts w:ascii="Calibri" w:eastAsia="맑은 고딕" w:hAnsi="Calibri" w:hint="eastAsia"/>
                  <w:color w:val="000000"/>
                  <w:sz w:val="20"/>
                  <w:lang w:val="en-US" w:eastAsia="ko-KR"/>
                </w:rPr>
                <w:t>216</w:t>
              </w:r>
            </w:ins>
          </w:p>
        </w:tc>
        <w:tc>
          <w:tcPr>
            <w:tcW w:w="1022" w:type="dxa"/>
            <w:shd w:val="clear" w:color="auto" w:fill="auto"/>
            <w:noWrap/>
            <w:vAlign w:val="center"/>
          </w:tcPr>
          <w:p w:rsidR="000F74F9" w:rsidRPr="00E32FD0" w:rsidRDefault="000F74F9" w:rsidP="00BE1C9D">
            <w:pPr>
              <w:spacing w:after="0"/>
              <w:jc w:val="center"/>
              <w:rPr>
                <w:ins w:id="293" w:author="Suhwan Lim" w:date="2019-10-04T02:04:00Z"/>
                <w:rFonts w:ascii="Calibri" w:hAnsi="Calibri"/>
                <w:sz w:val="20"/>
                <w:lang w:val="en-US" w:eastAsia="ko-KR"/>
              </w:rPr>
            </w:pPr>
            <w:ins w:id="294" w:author="Suhwan Lim" w:date="2019-10-04T02:04:00Z">
              <w:r>
                <w:rPr>
                  <w:rFonts w:ascii="Calibri" w:eastAsia="맑은 고딕" w:hAnsi="Calibri"/>
                  <w:color w:val="000000"/>
                  <w:sz w:val="20"/>
                  <w:lang w:val="en-US" w:eastAsia="ko-KR"/>
                </w:rPr>
                <w:t>4880</w:t>
              </w:r>
            </w:ins>
          </w:p>
        </w:tc>
        <w:tc>
          <w:tcPr>
            <w:tcW w:w="911" w:type="dxa"/>
            <w:vMerge/>
            <w:shd w:val="clear" w:color="auto" w:fill="auto"/>
            <w:noWrap/>
            <w:vAlign w:val="center"/>
          </w:tcPr>
          <w:p w:rsidR="000F74F9" w:rsidRPr="00E32FD0" w:rsidRDefault="000F74F9" w:rsidP="00BE1C9D">
            <w:pPr>
              <w:spacing w:after="0"/>
              <w:jc w:val="center"/>
              <w:rPr>
                <w:ins w:id="295" w:author="Suhwan Lim" w:date="2019-10-04T02:04:00Z"/>
                <w:rFonts w:ascii="Calibri" w:hAnsi="Calibri"/>
                <w:b/>
                <w:color w:val="000000"/>
                <w:sz w:val="20"/>
                <w:lang w:val="en-US" w:eastAsia="ko-KR"/>
              </w:rPr>
            </w:pPr>
          </w:p>
        </w:tc>
      </w:tr>
      <w:tr w:rsidR="000F74F9" w:rsidRPr="00E32FD0" w:rsidTr="000F74F9">
        <w:trPr>
          <w:trHeight w:val="301"/>
          <w:jc w:val="center"/>
          <w:ins w:id="296" w:author="Suhwan Lim" w:date="2019-10-04T02:04:00Z"/>
        </w:trPr>
        <w:tc>
          <w:tcPr>
            <w:tcW w:w="1872" w:type="dxa"/>
            <w:vMerge/>
            <w:vAlign w:val="center"/>
          </w:tcPr>
          <w:p w:rsidR="000F74F9" w:rsidRPr="00E32FD0" w:rsidRDefault="000F74F9" w:rsidP="00BE1C9D">
            <w:pPr>
              <w:spacing w:after="0"/>
              <w:rPr>
                <w:ins w:id="297" w:author="Suhwan Lim" w:date="2019-10-04T02:04: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298" w:author="Suhwan Lim" w:date="2019-10-04T02:04:00Z"/>
                <w:rFonts w:ascii="Calibri" w:hAnsi="Calibri"/>
                <w:sz w:val="20"/>
                <w:lang w:val="en-US" w:eastAsia="ko-KR"/>
              </w:rPr>
            </w:pPr>
            <w:ins w:id="299" w:author="Suhwan Lim" w:date="2019-10-04T02:04:00Z">
              <w:r>
                <w:rPr>
                  <w:rFonts w:ascii="Calibri" w:hAnsi="Calibri"/>
                  <w:sz w:val="20"/>
                  <w:lang w:val="en-US" w:eastAsia="ko-KR"/>
                </w:rPr>
                <w:t>n41</w:t>
              </w:r>
            </w:ins>
          </w:p>
        </w:tc>
        <w:tc>
          <w:tcPr>
            <w:tcW w:w="714" w:type="dxa"/>
            <w:vMerge/>
            <w:shd w:val="clear" w:color="auto" w:fill="auto"/>
            <w:noWrap/>
            <w:vAlign w:val="center"/>
          </w:tcPr>
          <w:p w:rsidR="000F74F9" w:rsidRPr="00E32FD0" w:rsidRDefault="000F74F9" w:rsidP="00BE1C9D">
            <w:pPr>
              <w:spacing w:after="0"/>
              <w:jc w:val="center"/>
              <w:rPr>
                <w:ins w:id="300" w:author="Suhwan Lim" w:date="2019-10-04T02:04: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301" w:author="Suhwan Lim" w:date="2019-10-04T02:04: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302" w:author="Suhwan Lim" w:date="2019-10-04T02:04:00Z"/>
                <w:rFonts w:ascii="Calibri" w:hAnsi="Calibri"/>
                <w:sz w:val="20"/>
                <w:lang w:val="en-US" w:eastAsia="ko-KR"/>
              </w:rPr>
            </w:pPr>
            <w:ins w:id="303" w:author="Suhwan Lim" w:date="2019-10-04T02:04:00Z">
              <w:r>
                <w:rPr>
                  <w:rFonts w:ascii="Calibri" w:hAnsi="Calibri"/>
                  <w:color w:val="000000"/>
                  <w:sz w:val="20"/>
                  <w:lang w:val="en-US" w:eastAsia="ko-KR"/>
                </w:rPr>
                <w:t>2660</w:t>
              </w:r>
            </w:ins>
          </w:p>
        </w:tc>
        <w:tc>
          <w:tcPr>
            <w:tcW w:w="1035" w:type="dxa"/>
            <w:shd w:val="clear" w:color="auto" w:fill="auto"/>
            <w:noWrap/>
            <w:vAlign w:val="center"/>
          </w:tcPr>
          <w:p w:rsidR="000F74F9" w:rsidRPr="00E32FD0" w:rsidRDefault="000F74F9" w:rsidP="00BE1C9D">
            <w:pPr>
              <w:spacing w:after="0"/>
              <w:jc w:val="center"/>
              <w:rPr>
                <w:ins w:id="304" w:author="Suhwan Lim" w:date="2019-10-04T02:04:00Z"/>
                <w:rFonts w:ascii="Calibri" w:hAnsi="Calibri"/>
                <w:sz w:val="20"/>
                <w:lang w:val="en-US" w:eastAsia="ko-KR"/>
              </w:rPr>
            </w:pPr>
            <w:ins w:id="305" w:author="Suhwan Lim" w:date="2019-10-04T02:04:00Z">
              <w:r>
                <w:rPr>
                  <w:rFonts w:ascii="Calibri" w:hAnsi="Calibri"/>
                  <w:color w:val="000000"/>
                  <w:sz w:val="20"/>
                  <w:lang w:val="en-US" w:eastAsia="ko-KR"/>
                </w:rPr>
                <w:t>10</w:t>
              </w:r>
            </w:ins>
          </w:p>
        </w:tc>
        <w:tc>
          <w:tcPr>
            <w:tcW w:w="728" w:type="dxa"/>
            <w:shd w:val="clear" w:color="auto" w:fill="auto"/>
            <w:noWrap/>
            <w:vAlign w:val="center"/>
          </w:tcPr>
          <w:p w:rsidR="000F74F9" w:rsidRPr="00E32FD0" w:rsidRDefault="000F74F9" w:rsidP="00BE1C9D">
            <w:pPr>
              <w:spacing w:after="0"/>
              <w:jc w:val="center"/>
              <w:rPr>
                <w:ins w:id="306" w:author="Suhwan Lim" w:date="2019-10-04T02:04:00Z"/>
                <w:rFonts w:ascii="Calibri" w:hAnsi="Calibri"/>
                <w:sz w:val="20"/>
                <w:lang w:val="en-US" w:eastAsia="ko-KR"/>
              </w:rPr>
            </w:pPr>
            <w:ins w:id="307" w:author="Suhwan Lim" w:date="2019-10-04T02:04:00Z">
              <w:r>
                <w:rPr>
                  <w:rFonts w:ascii="Calibri" w:hAnsi="Calibri" w:hint="eastAsia"/>
                  <w:color w:val="000000"/>
                  <w:sz w:val="20"/>
                  <w:lang w:val="en-US" w:eastAsia="ko-KR"/>
                </w:rPr>
                <w:t>50</w:t>
              </w:r>
            </w:ins>
          </w:p>
        </w:tc>
        <w:tc>
          <w:tcPr>
            <w:tcW w:w="1022" w:type="dxa"/>
            <w:shd w:val="clear" w:color="auto" w:fill="auto"/>
            <w:noWrap/>
            <w:vAlign w:val="center"/>
          </w:tcPr>
          <w:p w:rsidR="000F74F9" w:rsidRPr="00E32FD0" w:rsidRDefault="000F74F9" w:rsidP="00BE1C9D">
            <w:pPr>
              <w:spacing w:after="0"/>
              <w:jc w:val="center"/>
              <w:rPr>
                <w:ins w:id="308" w:author="Suhwan Lim" w:date="2019-10-04T02:04:00Z"/>
                <w:rFonts w:ascii="Calibri" w:hAnsi="Calibri"/>
                <w:sz w:val="20"/>
                <w:lang w:val="en-US" w:eastAsia="ko-KR"/>
              </w:rPr>
            </w:pPr>
            <w:ins w:id="309" w:author="Suhwan Lim" w:date="2019-10-04T02:04:00Z">
              <w:r>
                <w:rPr>
                  <w:rFonts w:ascii="Calibri" w:hAnsi="Calibri"/>
                  <w:color w:val="000000"/>
                  <w:sz w:val="20"/>
                  <w:lang w:val="en-US" w:eastAsia="ko-KR"/>
                </w:rPr>
                <w:t>2660</w:t>
              </w:r>
            </w:ins>
          </w:p>
        </w:tc>
        <w:tc>
          <w:tcPr>
            <w:tcW w:w="911" w:type="dxa"/>
            <w:shd w:val="clear" w:color="auto" w:fill="auto"/>
            <w:noWrap/>
            <w:vAlign w:val="center"/>
          </w:tcPr>
          <w:p w:rsidR="000F74F9" w:rsidRPr="00E32FD0" w:rsidRDefault="000F74F9" w:rsidP="00BE1C9D">
            <w:pPr>
              <w:spacing w:after="0"/>
              <w:jc w:val="center"/>
              <w:rPr>
                <w:ins w:id="310" w:author="Suhwan Lim" w:date="2019-10-04T02:04:00Z"/>
                <w:rFonts w:ascii="Calibri" w:hAnsi="Calibri"/>
                <w:b/>
                <w:color w:val="000000"/>
                <w:sz w:val="20"/>
                <w:lang w:val="en-US" w:eastAsia="ko-KR"/>
              </w:rPr>
            </w:pPr>
            <w:ins w:id="311" w:author="Suhwan Lim" w:date="2019-10-04T02:04:00Z">
              <w:r>
                <w:rPr>
                  <w:rFonts w:ascii="Calibri" w:hAnsi="Calibri"/>
                  <w:b/>
                  <w:color w:val="000000"/>
                  <w:sz w:val="20"/>
                  <w:lang w:val="en-US" w:eastAsia="ko-KR"/>
                </w:rPr>
                <w:t>4.3</w:t>
              </w:r>
            </w:ins>
          </w:p>
        </w:tc>
      </w:tr>
    </w:tbl>
    <w:p w:rsidR="000F74F9" w:rsidRDefault="000F74F9" w:rsidP="008E1D3E">
      <w:pPr>
        <w:spacing w:after="0"/>
        <w:rPr>
          <w:rFonts w:ascii="Microsoft YaHei" w:eastAsia="Microsoft YaHei" w:hAnsi="Microsoft YaHei" w:cs="Microsoft YaHei"/>
          <w:lang w:val="en-US" w:eastAsia="zh-CN"/>
        </w:rPr>
      </w:pPr>
    </w:p>
    <w:p w:rsidR="000F74F9" w:rsidRPr="00656317" w:rsidRDefault="000F74F9" w:rsidP="008E1D3E">
      <w:pPr>
        <w:spacing w:after="0"/>
        <w:rPr>
          <w:ins w:id="312" w:author="임수환/책임연구원/차세대표준(연)CAS팀(suhwan.lim@lge.com)" w:date="2019-03-21T19:17:00Z"/>
          <w:rFonts w:ascii="Microsoft YaHei" w:eastAsia="Microsoft YaHei" w:hAnsi="Microsoft YaHei" w:cs="Microsoft YaHei"/>
          <w:lang w:val="en-US" w:eastAsia="zh-CN"/>
        </w:rPr>
      </w:pPr>
    </w:p>
    <w:p w:rsidR="000F74F9" w:rsidRPr="00CC6ED0" w:rsidRDefault="000F74F9" w:rsidP="000F74F9">
      <w:pPr>
        <w:pStyle w:val="2"/>
        <w:keepNext/>
        <w:keepLines/>
        <w:widowControl/>
        <w:autoSpaceDE/>
        <w:autoSpaceDN/>
        <w:adjustRightInd/>
        <w:spacing w:before="180" w:after="180"/>
        <w:ind w:left="1134" w:hanging="1134"/>
        <w:jc w:val="left"/>
        <w:rPr>
          <w:ins w:id="313" w:author="Suhwan Lim" w:date="2019-10-04T01:58:00Z"/>
          <w:rFonts w:ascii="Arial" w:hAnsi="Arial"/>
          <w:b w:val="0"/>
          <w:bCs w:val="0"/>
          <w:sz w:val="32"/>
          <w:szCs w:val="20"/>
          <w:lang w:val="en-US"/>
        </w:rPr>
      </w:pPr>
      <w:ins w:id="314" w:author="Suhwan Lim" w:date="2019-10-04T01:58:00Z">
        <w:r>
          <w:rPr>
            <w:rFonts w:ascii="Arial" w:hAnsi="Arial"/>
            <w:b w:val="0"/>
            <w:bCs w:val="0"/>
            <w:sz w:val="32"/>
            <w:szCs w:val="20"/>
            <w:lang w:val="en-US"/>
          </w:rPr>
          <w:t>6.X</w:t>
        </w:r>
        <w:r>
          <w:rPr>
            <w:rFonts w:ascii="Arial" w:hAnsi="Arial"/>
            <w:b w:val="0"/>
            <w:bCs w:val="0"/>
            <w:sz w:val="32"/>
            <w:szCs w:val="20"/>
            <w:lang w:val="en-US"/>
          </w:rPr>
          <w:tab/>
          <w:t>DC_12_n7-n78</w:t>
        </w:r>
      </w:ins>
    </w:p>
    <w:p w:rsidR="00DA184D" w:rsidRDefault="00DA184D" w:rsidP="00DA184D">
      <w:pPr>
        <w:rPr>
          <w:ins w:id="315" w:author="임수환/책임연구원/차세대표준(연)CAS팀(suhwan.lim@lge.com)" w:date="2019-03-21T17:04:00Z"/>
          <w:lang w:val="x-none"/>
        </w:rPr>
      </w:pPr>
    </w:p>
    <w:p w:rsidR="008E1D3E" w:rsidRDefault="008E1D3E" w:rsidP="008E1D3E">
      <w:pPr>
        <w:jc w:val="center"/>
        <w:rPr>
          <w:b/>
          <w:bCs/>
          <w:color w:val="FF0000"/>
          <w:sz w:val="32"/>
          <w:lang w:val="en-US"/>
        </w:rPr>
      </w:pPr>
      <w:r w:rsidRPr="00055728">
        <w:rPr>
          <w:b/>
          <w:bCs/>
          <w:color w:val="FF0000"/>
          <w:sz w:val="32"/>
          <w:lang w:val="en-US"/>
        </w:rPr>
        <w:t>----- Unchanged sections omitted -----</w:t>
      </w:r>
    </w:p>
    <w:p w:rsidR="000F74F9" w:rsidRDefault="000F74F9" w:rsidP="000F74F9">
      <w:pPr>
        <w:keepNext/>
        <w:keepLines/>
        <w:spacing w:before="120"/>
        <w:ind w:left="1134" w:hanging="1134"/>
        <w:outlineLvl w:val="2"/>
        <w:rPr>
          <w:ins w:id="316" w:author="Suhwan Lim" w:date="2019-10-04T01:59:00Z"/>
          <w:rFonts w:ascii="Arial" w:hAnsi="Arial" w:cs="Arial"/>
          <w:sz w:val="28"/>
          <w:szCs w:val="28"/>
          <w:lang w:val="en-US"/>
        </w:rPr>
      </w:pPr>
      <w:ins w:id="317" w:author="Suhwan Lim" w:date="2019-10-04T01:59: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0F74F9" w:rsidRDefault="000F74F9" w:rsidP="000F74F9">
      <w:pPr>
        <w:rPr>
          <w:ins w:id="318" w:author="Suhwan Lim" w:date="2019-10-04T01:59:00Z"/>
        </w:rPr>
      </w:pPr>
      <w:ins w:id="319" w:author="Suhwan Lim" w:date="2019-10-04T01:59: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is IMD</w:t>
        </w:r>
      </w:ins>
      <w:ins w:id="320" w:author="Suhwan Lim" w:date="2019-10-04T02:00:00Z">
        <w:r>
          <w:t>4</w:t>
        </w:r>
      </w:ins>
      <w:ins w:id="321" w:author="Suhwan Lim" w:date="2019-10-04T01:59:00Z">
        <w:r w:rsidRPr="007673EB">
          <w:t xml:space="preserve"> product</w:t>
        </w:r>
        <w:r>
          <w:t>s</w:t>
        </w:r>
        <w:r w:rsidRPr="007673EB">
          <w:t xml:space="preserve"> produced by Band </w:t>
        </w:r>
        <w:r>
          <w:t>12</w:t>
        </w:r>
        <w:r w:rsidRPr="007673EB">
          <w:t xml:space="preserve"> and n</w:t>
        </w:r>
      </w:ins>
      <w:ins w:id="322" w:author="Suhwan Lim" w:date="2019-10-04T02:00:00Z">
        <w:r>
          <w:t>7</w:t>
        </w:r>
      </w:ins>
      <w:ins w:id="323" w:author="Suhwan Lim" w:date="2019-10-04T01:59:00Z">
        <w:r w:rsidRPr="007673EB">
          <w:t xml:space="preserve"> that impact t</w:t>
        </w:r>
        <w:r>
          <w:t>he reference sensitivity of NR</w:t>
        </w:r>
        <w:r w:rsidRPr="007673EB">
          <w:t xml:space="preserve"> </w:t>
        </w:r>
        <w:r>
          <w:t>band n</w:t>
        </w:r>
        <w:r w:rsidRPr="007673EB">
          <w:t>7</w:t>
        </w:r>
        <w:r>
          <w:t>8</w:t>
        </w:r>
        <w:r w:rsidRPr="007673EB">
          <w:t xml:space="preserve">. </w:t>
        </w:r>
      </w:ins>
    </w:p>
    <w:p w:rsidR="000F74F9" w:rsidRDefault="000F74F9" w:rsidP="000F74F9">
      <w:pPr>
        <w:rPr>
          <w:ins w:id="324" w:author="Suhwan Lim" w:date="2019-10-04T01:59:00Z"/>
          <w:rFonts w:eastAsia="맑은 고딕"/>
          <w:lang w:eastAsia="ko-KR"/>
        </w:rPr>
      </w:pPr>
      <w:ins w:id="325" w:author="Suhwan Lim" w:date="2019-10-04T01:59:00Z">
        <w:r>
          <w:rPr>
            <w:rFonts w:eastAsia="맑은 고딕"/>
            <w:lang w:eastAsia="ko-KR"/>
          </w:rPr>
          <w:t>In addition, there is IMD2 product produced by Band 12</w:t>
        </w:r>
        <w:r w:rsidRPr="007673EB">
          <w:rPr>
            <w:rFonts w:eastAsia="맑은 고딕"/>
            <w:lang w:eastAsia="ko-KR"/>
          </w:rPr>
          <w:t xml:space="preserve"> and n7</w:t>
        </w:r>
        <w:r>
          <w:rPr>
            <w:rFonts w:eastAsia="맑은 고딕"/>
            <w:lang w:eastAsia="ko-KR"/>
          </w:rPr>
          <w:t>8</w:t>
        </w:r>
        <w:r w:rsidRPr="007673EB">
          <w:rPr>
            <w:rFonts w:eastAsia="맑은 고딕"/>
            <w:lang w:eastAsia="ko-KR"/>
          </w:rPr>
          <w:t xml:space="preserve"> that impact the refer</w:t>
        </w:r>
        <w:r>
          <w:rPr>
            <w:rFonts w:eastAsia="맑은 고딕"/>
            <w:lang w:eastAsia="ko-KR"/>
          </w:rPr>
          <w:t>ence sensitivity of NR Band n</w:t>
        </w:r>
      </w:ins>
      <w:ins w:id="326" w:author="Suhwan Lim" w:date="2019-10-04T02:00:00Z">
        <w:r>
          <w:rPr>
            <w:rFonts w:eastAsia="맑은 고딕"/>
            <w:lang w:eastAsia="ko-KR"/>
          </w:rPr>
          <w:t>7</w:t>
        </w:r>
      </w:ins>
      <w:ins w:id="327" w:author="Suhwan Lim" w:date="2019-10-04T01:59:00Z">
        <w:r>
          <w:rPr>
            <w:rFonts w:eastAsia="맑은 고딕"/>
            <w:lang w:eastAsia="ko-KR"/>
          </w:rPr>
          <w:t>.</w:t>
        </w:r>
        <w:r w:rsidRPr="00DA66B9">
          <w:t xml:space="preserve"> </w:t>
        </w:r>
        <w:r w:rsidRPr="00DA66B9">
          <w:rPr>
            <w:rFonts w:eastAsia="맑은 고딕"/>
            <w:lang w:eastAsia="ko-KR"/>
          </w:rPr>
          <w:t xml:space="preserve">The </w:t>
        </w:r>
        <w:r>
          <w:rPr>
            <w:rFonts w:eastAsia="맑은 고딕"/>
            <w:lang w:eastAsia="ko-KR"/>
          </w:rPr>
          <w:t>required MSD are</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0F74F9" w:rsidRPr="00DA66B9" w:rsidRDefault="000F74F9" w:rsidP="000F74F9">
      <w:pPr>
        <w:spacing w:after="0"/>
        <w:rPr>
          <w:ins w:id="328" w:author="Suhwan Lim" w:date="2019-10-04T01:59:00Z"/>
          <w:rFonts w:ascii="Microsoft YaHei" w:eastAsia="Microsoft YaHei" w:hAnsi="Microsoft YaHei" w:cs="Microsoft YaHei"/>
          <w:lang w:eastAsia="zh-CN"/>
        </w:rPr>
      </w:pPr>
    </w:p>
    <w:p w:rsidR="008E1D3E" w:rsidRDefault="000F74F9" w:rsidP="000F74F9">
      <w:pPr>
        <w:pStyle w:val="TH"/>
        <w:rPr>
          <w:ins w:id="329" w:author="임수환/책임연구원/차세대표준(연)CAS팀(suhwan.lim@lge.com)" w:date="2019-03-21T19:22:00Z"/>
        </w:rPr>
      </w:pPr>
      <w:ins w:id="330" w:author="Suhwan Lim" w:date="2019-10-04T01:59:00Z">
        <w:r>
          <w:lastRenderedPageBreak/>
          <w:t>Table 6.X.5</w:t>
        </w:r>
        <w:r w:rsidRPr="007E3289">
          <w:t xml:space="preserve">-1: </w:t>
        </w:r>
        <w:r>
          <w:t xml:space="preserve">MSD exception for Scell due to dual uplink operation </w:t>
        </w:r>
        <w:r w:rsidRPr="007E3289">
          <w:t xml:space="preserve">for </w:t>
        </w:r>
        <w:r>
          <w:t>EN-DC_12A_n7A-n78A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0F74F9" w:rsidRPr="00E32FD0" w:rsidTr="000F74F9">
        <w:trPr>
          <w:trHeight w:val="301"/>
          <w:jc w:val="center"/>
          <w:ins w:id="331" w:author="Suhwan Lim" w:date="2019-10-04T02:01:00Z"/>
        </w:trPr>
        <w:tc>
          <w:tcPr>
            <w:tcW w:w="1872" w:type="dxa"/>
            <w:vAlign w:val="center"/>
          </w:tcPr>
          <w:p w:rsidR="000F74F9" w:rsidRPr="00E32FD0" w:rsidRDefault="000F74F9" w:rsidP="00BE1C9D">
            <w:pPr>
              <w:spacing w:after="0"/>
              <w:jc w:val="center"/>
              <w:rPr>
                <w:ins w:id="332" w:author="Suhwan Lim" w:date="2019-10-04T02:01:00Z"/>
                <w:rFonts w:ascii="Calibri" w:hAnsi="Calibri"/>
                <w:color w:val="000000"/>
                <w:sz w:val="20"/>
                <w:lang w:val="en-US" w:eastAsia="ko-KR"/>
              </w:rPr>
            </w:pPr>
            <w:ins w:id="333" w:author="Suhwan Lim" w:date="2019-10-04T02:01:00Z">
              <w:r w:rsidRPr="00E32FD0">
                <w:rPr>
                  <w:rFonts w:ascii="Calibri" w:hAnsi="Calibri"/>
                  <w:color w:val="000000"/>
                  <w:sz w:val="20"/>
                  <w:lang w:val="en-US" w:eastAsia="ko-KR"/>
                </w:rPr>
                <w:t>DC bands</w:t>
              </w:r>
            </w:ins>
          </w:p>
        </w:tc>
        <w:tc>
          <w:tcPr>
            <w:tcW w:w="924" w:type="dxa"/>
            <w:shd w:val="clear" w:color="auto" w:fill="auto"/>
            <w:noWrap/>
            <w:vAlign w:val="center"/>
            <w:hideMark/>
          </w:tcPr>
          <w:p w:rsidR="000F74F9" w:rsidRPr="00E32FD0" w:rsidRDefault="000F74F9" w:rsidP="00BE1C9D">
            <w:pPr>
              <w:spacing w:after="0"/>
              <w:rPr>
                <w:ins w:id="334" w:author="Suhwan Lim" w:date="2019-10-04T02:01:00Z"/>
                <w:rFonts w:ascii="Calibri" w:eastAsia="Times New Roman" w:hAnsi="Calibri"/>
                <w:color w:val="000000"/>
                <w:sz w:val="20"/>
                <w:lang w:val="en-US" w:eastAsia="zh-CN"/>
              </w:rPr>
            </w:pPr>
            <w:ins w:id="335" w:author="Suhwan Lim" w:date="2019-10-04T02:01: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shd w:val="clear" w:color="auto" w:fill="auto"/>
            <w:noWrap/>
            <w:vAlign w:val="center"/>
            <w:hideMark/>
          </w:tcPr>
          <w:p w:rsidR="000F74F9" w:rsidRPr="00E32FD0" w:rsidRDefault="000F74F9" w:rsidP="00BE1C9D">
            <w:pPr>
              <w:spacing w:after="0"/>
              <w:jc w:val="center"/>
              <w:rPr>
                <w:ins w:id="336" w:author="Suhwan Lim" w:date="2019-10-04T02:01:00Z"/>
                <w:rFonts w:ascii="Calibri" w:eastAsia="Times New Roman" w:hAnsi="Calibri"/>
                <w:color w:val="000000"/>
                <w:sz w:val="20"/>
                <w:lang w:val="en-US" w:eastAsia="zh-CN"/>
              </w:rPr>
            </w:pPr>
            <w:ins w:id="337" w:author="Suhwan Lim" w:date="2019-10-04T02:01:00Z">
              <w:r w:rsidRPr="00E32FD0">
                <w:rPr>
                  <w:rFonts w:ascii="Calibri" w:eastAsia="Times New Roman" w:hAnsi="Calibri"/>
                  <w:color w:val="000000"/>
                  <w:sz w:val="20"/>
                  <w:lang w:val="en-US" w:eastAsia="zh-CN"/>
                </w:rPr>
                <w:t>IMD</w:t>
              </w:r>
            </w:ins>
          </w:p>
        </w:tc>
        <w:tc>
          <w:tcPr>
            <w:tcW w:w="1028" w:type="dxa"/>
            <w:shd w:val="clear" w:color="auto" w:fill="auto"/>
            <w:noWrap/>
            <w:vAlign w:val="center"/>
            <w:hideMark/>
          </w:tcPr>
          <w:p w:rsidR="000F74F9" w:rsidRPr="00E32FD0" w:rsidRDefault="000F74F9" w:rsidP="00BE1C9D">
            <w:pPr>
              <w:spacing w:after="0"/>
              <w:jc w:val="center"/>
              <w:rPr>
                <w:ins w:id="338" w:author="Suhwan Lim" w:date="2019-10-04T02:01:00Z"/>
                <w:rFonts w:ascii="Calibri" w:eastAsia="Times New Roman" w:hAnsi="Calibri"/>
                <w:color w:val="000000"/>
                <w:sz w:val="20"/>
                <w:lang w:val="en-US" w:eastAsia="zh-CN"/>
              </w:rPr>
            </w:pPr>
            <w:ins w:id="339" w:author="Suhwan Lim" w:date="2019-10-04T02:01: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shd w:val="clear" w:color="auto" w:fill="auto"/>
            <w:noWrap/>
            <w:vAlign w:val="center"/>
            <w:hideMark/>
          </w:tcPr>
          <w:p w:rsidR="000F74F9" w:rsidRPr="00E32FD0" w:rsidRDefault="000F74F9" w:rsidP="00BE1C9D">
            <w:pPr>
              <w:spacing w:after="0"/>
              <w:jc w:val="center"/>
              <w:rPr>
                <w:ins w:id="340" w:author="Suhwan Lim" w:date="2019-10-04T02:01:00Z"/>
                <w:rFonts w:ascii="Calibri" w:eastAsia="Times New Roman" w:hAnsi="Calibri"/>
                <w:color w:val="000000"/>
                <w:sz w:val="20"/>
                <w:lang w:val="en-US" w:eastAsia="zh-CN"/>
              </w:rPr>
            </w:pPr>
            <w:ins w:id="341" w:author="Suhwan Lim" w:date="2019-10-04T02:01:00Z">
              <w:r w:rsidRPr="00E32FD0">
                <w:rPr>
                  <w:rFonts w:ascii="Calibri" w:eastAsia="Times New Roman" w:hAnsi="Calibri"/>
                  <w:color w:val="000000"/>
                  <w:sz w:val="20"/>
                  <w:lang w:val="en-US" w:eastAsia="zh-CN"/>
                </w:rPr>
                <w:t>UL BW (MHz)</w:t>
              </w:r>
            </w:ins>
          </w:p>
        </w:tc>
        <w:tc>
          <w:tcPr>
            <w:tcW w:w="728" w:type="dxa"/>
            <w:shd w:val="clear" w:color="auto" w:fill="auto"/>
            <w:noWrap/>
            <w:vAlign w:val="center"/>
            <w:hideMark/>
          </w:tcPr>
          <w:p w:rsidR="000F74F9" w:rsidRPr="00E32FD0" w:rsidRDefault="000F74F9" w:rsidP="00BE1C9D">
            <w:pPr>
              <w:spacing w:after="0"/>
              <w:jc w:val="center"/>
              <w:rPr>
                <w:ins w:id="342" w:author="Suhwan Lim" w:date="2019-10-04T02:01:00Z"/>
                <w:rFonts w:ascii="Calibri" w:hAnsi="Calibri"/>
                <w:color w:val="000000"/>
                <w:sz w:val="20"/>
                <w:lang w:val="en-US" w:eastAsia="ko-KR"/>
              </w:rPr>
            </w:pPr>
            <w:ins w:id="343" w:author="Suhwan Lim" w:date="2019-10-04T02:01:00Z">
              <w:r w:rsidRPr="00E32FD0">
                <w:rPr>
                  <w:rFonts w:ascii="Calibri" w:eastAsia="Times New Roman" w:hAnsi="Calibri"/>
                  <w:color w:val="000000"/>
                  <w:sz w:val="20"/>
                  <w:lang w:val="en-US" w:eastAsia="zh-CN"/>
                </w:rPr>
                <w:t xml:space="preserve">UL </w:t>
              </w:r>
            </w:ins>
          </w:p>
          <w:p w:rsidR="000F74F9" w:rsidRPr="00E32FD0" w:rsidRDefault="000F74F9" w:rsidP="00BE1C9D">
            <w:pPr>
              <w:spacing w:after="0"/>
              <w:jc w:val="center"/>
              <w:rPr>
                <w:ins w:id="344" w:author="Suhwan Lim" w:date="2019-10-04T02:01:00Z"/>
                <w:rFonts w:ascii="Calibri" w:eastAsia="Times New Roman" w:hAnsi="Calibri"/>
                <w:color w:val="000000"/>
                <w:sz w:val="20"/>
                <w:lang w:val="en-US" w:eastAsia="zh-CN"/>
              </w:rPr>
            </w:pPr>
            <w:ins w:id="345" w:author="Suhwan Lim" w:date="2019-10-04T02:01:00Z">
              <w:r w:rsidRPr="00E32FD0">
                <w:rPr>
                  <w:rFonts w:ascii="Calibri" w:eastAsia="Times New Roman" w:hAnsi="Calibri"/>
                  <w:color w:val="000000"/>
                  <w:sz w:val="20"/>
                  <w:lang w:val="en-US" w:eastAsia="zh-CN"/>
                </w:rPr>
                <w:t>RB #</w:t>
              </w:r>
            </w:ins>
          </w:p>
        </w:tc>
        <w:tc>
          <w:tcPr>
            <w:tcW w:w="1022" w:type="dxa"/>
            <w:shd w:val="clear" w:color="auto" w:fill="auto"/>
            <w:noWrap/>
            <w:vAlign w:val="center"/>
            <w:hideMark/>
          </w:tcPr>
          <w:p w:rsidR="000F74F9" w:rsidRPr="00E32FD0" w:rsidRDefault="000F74F9" w:rsidP="00BE1C9D">
            <w:pPr>
              <w:spacing w:after="0"/>
              <w:jc w:val="center"/>
              <w:rPr>
                <w:ins w:id="346" w:author="Suhwan Lim" w:date="2019-10-04T02:01:00Z"/>
                <w:rFonts w:ascii="Calibri" w:eastAsia="Times New Roman" w:hAnsi="Calibri"/>
                <w:color w:val="000000"/>
                <w:sz w:val="20"/>
                <w:lang w:val="en-US" w:eastAsia="zh-CN"/>
              </w:rPr>
            </w:pPr>
            <w:ins w:id="347" w:author="Suhwan Lim" w:date="2019-10-04T02:01: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shd w:val="clear" w:color="auto" w:fill="auto"/>
            <w:noWrap/>
            <w:vAlign w:val="center"/>
            <w:hideMark/>
          </w:tcPr>
          <w:p w:rsidR="000F74F9" w:rsidRPr="00E32FD0" w:rsidRDefault="000F74F9" w:rsidP="00BE1C9D">
            <w:pPr>
              <w:spacing w:after="0"/>
              <w:jc w:val="center"/>
              <w:rPr>
                <w:ins w:id="348" w:author="Suhwan Lim" w:date="2019-10-04T02:01:00Z"/>
                <w:rFonts w:ascii="Calibri" w:eastAsia="Times New Roman" w:hAnsi="Calibri"/>
                <w:color w:val="000000"/>
                <w:sz w:val="20"/>
                <w:lang w:val="en-US" w:eastAsia="zh-CN"/>
              </w:rPr>
            </w:pPr>
            <w:ins w:id="349" w:author="Suhwan Lim" w:date="2019-10-04T02:01:00Z">
              <w:r w:rsidRPr="00E32FD0">
                <w:rPr>
                  <w:rFonts w:ascii="Calibri" w:eastAsia="Times New Roman" w:hAnsi="Calibri"/>
                  <w:color w:val="000000"/>
                  <w:sz w:val="20"/>
                  <w:lang w:val="en-US" w:eastAsia="zh-CN"/>
                </w:rPr>
                <w:t>MSD (dB)</w:t>
              </w:r>
            </w:ins>
          </w:p>
        </w:tc>
      </w:tr>
      <w:tr w:rsidR="000F74F9" w:rsidRPr="00E32FD0" w:rsidTr="000F74F9">
        <w:trPr>
          <w:trHeight w:val="301"/>
          <w:jc w:val="center"/>
          <w:ins w:id="350" w:author="Suhwan Lim" w:date="2019-10-04T02:02:00Z"/>
        </w:trPr>
        <w:tc>
          <w:tcPr>
            <w:tcW w:w="1872" w:type="dxa"/>
            <w:vMerge w:val="restart"/>
            <w:vAlign w:val="center"/>
          </w:tcPr>
          <w:p w:rsidR="000F74F9" w:rsidRPr="00E32FD0" w:rsidRDefault="000F74F9" w:rsidP="00BE1C9D">
            <w:pPr>
              <w:spacing w:after="0"/>
              <w:rPr>
                <w:ins w:id="351" w:author="Suhwan Lim" w:date="2019-10-04T02:02:00Z"/>
                <w:rFonts w:ascii="Calibri" w:hAnsi="Calibri"/>
                <w:color w:val="000000"/>
                <w:sz w:val="20"/>
                <w:lang w:val="en-US" w:eastAsia="ko-KR"/>
              </w:rPr>
            </w:pPr>
            <w:ins w:id="352" w:author="Suhwan Lim" w:date="2019-10-04T02:02:00Z">
              <w:r>
                <w:rPr>
                  <w:rFonts w:ascii="Calibri" w:hAnsi="Calibri" w:hint="eastAsia"/>
                  <w:color w:val="000000"/>
                  <w:sz w:val="20"/>
                  <w:lang w:val="en-US" w:eastAsia="ko-KR"/>
                </w:rPr>
                <w:t>DC_12A_n7A-n78</w:t>
              </w:r>
              <w:r w:rsidRPr="00E32FD0">
                <w:rPr>
                  <w:rFonts w:ascii="Calibri" w:hAnsi="Calibri" w:hint="eastAsia"/>
                  <w:color w:val="000000"/>
                  <w:sz w:val="20"/>
                  <w:lang w:val="en-US" w:eastAsia="ko-KR"/>
                </w:rPr>
                <w:t>A</w:t>
              </w:r>
            </w:ins>
          </w:p>
        </w:tc>
        <w:tc>
          <w:tcPr>
            <w:tcW w:w="924" w:type="dxa"/>
            <w:shd w:val="clear" w:color="auto" w:fill="auto"/>
            <w:noWrap/>
            <w:vAlign w:val="center"/>
          </w:tcPr>
          <w:p w:rsidR="000F74F9" w:rsidRPr="00E32FD0" w:rsidRDefault="000F74F9" w:rsidP="00BE1C9D">
            <w:pPr>
              <w:spacing w:after="0"/>
              <w:rPr>
                <w:ins w:id="353" w:author="Suhwan Lim" w:date="2019-10-04T02:02:00Z"/>
                <w:rFonts w:ascii="Calibri" w:hAnsi="Calibri"/>
                <w:sz w:val="20"/>
                <w:lang w:val="en-US" w:eastAsia="ko-KR"/>
              </w:rPr>
            </w:pPr>
            <w:ins w:id="354" w:author="Suhwan Lim" w:date="2019-10-04T02:02:00Z">
              <w:r>
                <w:rPr>
                  <w:rFonts w:ascii="Calibri" w:hAnsi="Calibri" w:hint="eastAsia"/>
                  <w:sz w:val="20"/>
                  <w:lang w:val="en-US" w:eastAsia="ko-KR"/>
                </w:rPr>
                <w:t>12</w:t>
              </w:r>
            </w:ins>
          </w:p>
        </w:tc>
        <w:tc>
          <w:tcPr>
            <w:tcW w:w="714" w:type="dxa"/>
            <w:vMerge w:val="restart"/>
            <w:shd w:val="clear" w:color="auto" w:fill="auto"/>
            <w:noWrap/>
            <w:vAlign w:val="center"/>
          </w:tcPr>
          <w:p w:rsidR="000F74F9" w:rsidRPr="00E32FD0" w:rsidRDefault="000F74F9" w:rsidP="00BE1C9D">
            <w:pPr>
              <w:spacing w:after="0"/>
              <w:jc w:val="center"/>
              <w:rPr>
                <w:ins w:id="355" w:author="Suhwan Lim" w:date="2019-10-04T02:02:00Z"/>
                <w:rFonts w:ascii="Calibri" w:hAnsi="Calibri"/>
                <w:sz w:val="20"/>
                <w:lang w:val="en-US" w:eastAsia="ko-KR"/>
              </w:rPr>
            </w:pPr>
            <w:ins w:id="356" w:author="Suhwan Lim" w:date="2019-10-04T02:02:00Z">
              <w:r>
                <w:rPr>
                  <w:rFonts w:ascii="Calibri" w:hAnsi="Calibri" w:hint="eastAsia"/>
                  <w:sz w:val="20"/>
                  <w:lang w:val="en-US" w:eastAsia="ko-KR"/>
                </w:rPr>
                <w:t>IMD4</w:t>
              </w:r>
            </w:ins>
          </w:p>
        </w:tc>
        <w:tc>
          <w:tcPr>
            <w:tcW w:w="1414" w:type="dxa"/>
            <w:vMerge w:val="restart"/>
            <w:shd w:val="clear" w:color="auto" w:fill="auto"/>
            <w:vAlign w:val="center"/>
          </w:tcPr>
          <w:p w:rsidR="000F74F9" w:rsidRPr="00E32FD0" w:rsidRDefault="000F74F9" w:rsidP="00BE1C9D">
            <w:pPr>
              <w:spacing w:after="0"/>
              <w:jc w:val="center"/>
              <w:rPr>
                <w:ins w:id="357" w:author="Suhwan Lim" w:date="2019-10-04T02:02:00Z"/>
                <w:rFonts w:ascii="Calibri" w:eastAsia="Times New Roman" w:hAnsi="Calibri"/>
                <w:sz w:val="20"/>
                <w:lang w:val="en-US" w:eastAsia="zh-CN"/>
              </w:rPr>
            </w:pPr>
            <w:ins w:id="358" w:author="Suhwan Lim" w:date="2019-10-04T02:02:00Z">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12</w:t>
              </w:r>
              <w:r w:rsidRPr="00E32FD0">
                <w:rPr>
                  <w:rFonts w:ascii="Calibri" w:hAnsi="Calibri"/>
                  <w:sz w:val="20"/>
                  <w:vertAlign w:val="subscript"/>
                  <w:lang w:val="en-US" w:eastAsia="ko-KR"/>
                </w:rPr>
                <w:t xml:space="preserve"> </w:t>
              </w:r>
              <w:r w:rsidRPr="00E32FD0">
                <w:rPr>
                  <w:rFonts w:ascii="Calibri" w:eastAsia="Times New Roman" w:hAnsi="Calibri"/>
                  <w:sz w:val="20"/>
                  <w:lang w:val="en-US" w:eastAsia="zh-CN"/>
                </w:rPr>
                <w:t>-</w:t>
              </w:r>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n7</w:t>
              </w:r>
              <w:r w:rsidRPr="00E32FD0">
                <w:rPr>
                  <w:rFonts w:ascii="Calibri" w:hAnsi="Calibri"/>
                  <w:sz w:val="20"/>
                  <w:lang w:val="en-US" w:eastAsia="ko-KR"/>
                </w:rPr>
                <w:t>|</w:t>
              </w:r>
            </w:ins>
          </w:p>
        </w:tc>
        <w:tc>
          <w:tcPr>
            <w:tcW w:w="1028" w:type="dxa"/>
            <w:shd w:val="clear" w:color="auto" w:fill="auto"/>
            <w:noWrap/>
            <w:vAlign w:val="center"/>
          </w:tcPr>
          <w:p w:rsidR="000F74F9" w:rsidRPr="00E32FD0" w:rsidRDefault="000F74F9" w:rsidP="00BE1C9D">
            <w:pPr>
              <w:spacing w:after="0"/>
              <w:jc w:val="center"/>
              <w:rPr>
                <w:ins w:id="359" w:author="Suhwan Lim" w:date="2019-10-04T02:02:00Z"/>
                <w:rFonts w:ascii="Calibri" w:hAnsi="Calibri"/>
                <w:sz w:val="20"/>
                <w:lang w:val="en-US" w:eastAsia="ko-KR"/>
              </w:rPr>
            </w:pPr>
            <w:ins w:id="360" w:author="Suhwan Lim" w:date="2019-10-04T02:02:00Z">
              <w:r>
                <w:rPr>
                  <w:rFonts w:ascii="Calibri" w:hAnsi="Calibri"/>
                  <w:sz w:val="20"/>
                </w:rPr>
                <w:t>708</w:t>
              </w:r>
            </w:ins>
          </w:p>
        </w:tc>
        <w:tc>
          <w:tcPr>
            <w:tcW w:w="1035" w:type="dxa"/>
            <w:shd w:val="clear" w:color="auto" w:fill="auto"/>
            <w:noWrap/>
            <w:vAlign w:val="center"/>
          </w:tcPr>
          <w:p w:rsidR="000F74F9" w:rsidRPr="00E32FD0" w:rsidRDefault="000F74F9" w:rsidP="00BE1C9D">
            <w:pPr>
              <w:spacing w:after="0"/>
              <w:jc w:val="center"/>
              <w:rPr>
                <w:ins w:id="361" w:author="Suhwan Lim" w:date="2019-10-04T02:02:00Z"/>
                <w:rFonts w:ascii="Calibri" w:hAnsi="Calibri"/>
                <w:sz w:val="20"/>
                <w:lang w:val="en-US" w:eastAsia="ko-KR"/>
              </w:rPr>
            </w:pPr>
            <w:ins w:id="362" w:author="Suhwan Lim" w:date="2019-10-04T02:02:00Z">
              <w:r w:rsidRPr="00E32FD0">
                <w:rPr>
                  <w:rFonts w:ascii="Calibri" w:hAnsi="Calibri"/>
                  <w:sz w:val="20"/>
                </w:rPr>
                <w:t>5</w:t>
              </w:r>
            </w:ins>
          </w:p>
        </w:tc>
        <w:tc>
          <w:tcPr>
            <w:tcW w:w="728" w:type="dxa"/>
            <w:shd w:val="clear" w:color="auto" w:fill="auto"/>
            <w:noWrap/>
            <w:vAlign w:val="center"/>
          </w:tcPr>
          <w:p w:rsidR="000F74F9" w:rsidRPr="00E32FD0" w:rsidRDefault="000F74F9" w:rsidP="00BE1C9D">
            <w:pPr>
              <w:spacing w:after="0"/>
              <w:jc w:val="center"/>
              <w:rPr>
                <w:ins w:id="363" w:author="Suhwan Lim" w:date="2019-10-04T02:02:00Z"/>
                <w:rFonts w:ascii="Calibri" w:hAnsi="Calibri"/>
                <w:sz w:val="20"/>
                <w:lang w:val="en-US" w:eastAsia="ko-KR"/>
              </w:rPr>
            </w:pPr>
            <w:ins w:id="364" w:author="Suhwan Lim" w:date="2019-10-04T02:02:00Z">
              <w:r w:rsidRPr="00E32FD0">
                <w:rPr>
                  <w:rFonts w:ascii="Calibri" w:hAnsi="Calibri"/>
                  <w:sz w:val="20"/>
                </w:rPr>
                <w:t>25</w:t>
              </w:r>
            </w:ins>
          </w:p>
        </w:tc>
        <w:tc>
          <w:tcPr>
            <w:tcW w:w="1022" w:type="dxa"/>
            <w:shd w:val="clear" w:color="auto" w:fill="auto"/>
            <w:noWrap/>
            <w:vAlign w:val="center"/>
          </w:tcPr>
          <w:p w:rsidR="000F74F9" w:rsidRPr="00E32FD0" w:rsidRDefault="000F74F9" w:rsidP="00BE1C9D">
            <w:pPr>
              <w:spacing w:after="0"/>
              <w:jc w:val="center"/>
              <w:rPr>
                <w:ins w:id="365" w:author="Suhwan Lim" w:date="2019-10-04T02:02:00Z"/>
                <w:rFonts w:ascii="Calibri" w:hAnsi="Calibri"/>
                <w:sz w:val="20"/>
                <w:lang w:val="en-US" w:eastAsia="ko-KR"/>
              </w:rPr>
            </w:pPr>
            <w:ins w:id="366" w:author="Suhwan Lim" w:date="2019-10-04T02:02:00Z">
              <w:r>
                <w:rPr>
                  <w:rFonts w:ascii="Calibri" w:hAnsi="Calibri"/>
                  <w:sz w:val="20"/>
                </w:rPr>
                <w:t>738</w:t>
              </w:r>
            </w:ins>
          </w:p>
        </w:tc>
        <w:tc>
          <w:tcPr>
            <w:tcW w:w="911" w:type="dxa"/>
            <w:vMerge w:val="restart"/>
            <w:shd w:val="clear" w:color="auto" w:fill="auto"/>
            <w:noWrap/>
            <w:vAlign w:val="center"/>
          </w:tcPr>
          <w:p w:rsidR="000F74F9" w:rsidRPr="00E32FD0" w:rsidRDefault="000F74F9" w:rsidP="00BE1C9D">
            <w:pPr>
              <w:spacing w:after="0"/>
              <w:jc w:val="center"/>
              <w:rPr>
                <w:ins w:id="367" w:author="Suhwan Lim" w:date="2019-10-04T02:02:00Z"/>
                <w:rFonts w:ascii="Calibri" w:hAnsi="Calibri"/>
                <w:b/>
                <w:color w:val="000000"/>
                <w:sz w:val="20"/>
                <w:lang w:val="en-US" w:eastAsia="ko-KR"/>
              </w:rPr>
            </w:pPr>
            <w:ins w:id="368" w:author="Suhwan Lim" w:date="2019-10-04T02:02:00Z">
              <w:r w:rsidRPr="00E32FD0">
                <w:rPr>
                  <w:rFonts w:ascii="Calibri" w:hAnsi="Calibri" w:hint="eastAsia"/>
                  <w:b/>
                  <w:color w:val="000000"/>
                  <w:sz w:val="20"/>
                  <w:lang w:val="en-US" w:eastAsia="ko-KR"/>
                </w:rPr>
                <w:t>N/A</w:t>
              </w:r>
            </w:ins>
          </w:p>
        </w:tc>
      </w:tr>
      <w:tr w:rsidR="000F74F9" w:rsidRPr="00E32FD0" w:rsidTr="000F74F9">
        <w:trPr>
          <w:trHeight w:val="301"/>
          <w:jc w:val="center"/>
          <w:ins w:id="369" w:author="Suhwan Lim" w:date="2019-10-04T02:02:00Z"/>
        </w:trPr>
        <w:tc>
          <w:tcPr>
            <w:tcW w:w="1872" w:type="dxa"/>
            <w:vMerge/>
            <w:vAlign w:val="center"/>
          </w:tcPr>
          <w:p w:rsidR="000F74F9" w:rsidRPr="00E32FD0" w:rsidRDefault="000F74F9" w:rsidP="00BE1C9D">
            <w:pPr>
              <w:spacing w:after="0"/>
              <w:rPr>
                <w:ins w:id="370" w:author="Suhwan Lim" w:date="2019-10-04T02:02: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371" w:author="Suhwan Lim" w:date="2019-10-04T02:02:00Z"/>
                <w:rFonts w:ascii="Calibri" w:hAnsi="Calibri"/>
                <w:sz w:val="20"/>
                <w:lang w:val="en-US" w:eastAsia="ko-KR"/>
              </w:rPr>
            </w:pPr>
            <w:ins w:id="372" w:author="Suhwan Lim" w:date="2019-10-04T02:02:00Z">
              <w:r w:rsidRPr="00E32FD0">
                <w:rPr>
                  <w:rFonts w:ascii="Calibri" w:hAnsi="Calibri"/>
                  <w:sz w:val="20"/>
                  <w:lang w:val="en-US" w:eastAsia="ko-KR"/>
                </w:rPr>
                <w:t>n</w:t>
              </w:r>
              <w:r w:rsidRPr="00E32FD0">
                <w:rPr>
                  <w:rFonts w:ascii="Calibri" w:hAnsi="Calibri" w:hint="eastAsia"/>
                  <w:sz w:val="20"/>
                  <w:lang w:val="en-US" w:eastAsia="ko-KR"/>
                </w:rPr>
                <w:t>7</w:t>
              </w:r>
            </w:ins>
          </w:p>
        </w:tc>
        <w:tc>
          <w:tcPr>
            <w:tcW w:w="714" w:type="dxa"/>
            <w:vMerge/>
            <w:shd w:val="clear" w:color="auto" w:fill="auto"/>
            <w:noWrap/>
            <w:vAlign w:val="center"/>
          </w:tcPr>
          <w:p w:rsidR="000F74F9" w:rsidRPr="00E32FD0" w:rsidRDefault="000F74F9" w:rsidP="00BE1C9D">
            <w:pPr>
              <w:spacing w:after="0"/>
              <w:jc w:val="center"/>
              <w:rPr>
                <w:ins w:id="373" w:author="Suhwan Lim" w:date="2019-10-04T02:02: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374" w:author="Suhwan Lim" w:date="2019-10-04T02:02: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375" w:author="Suhwan Lim" w:date="2019-10-04T02:02:00Z"/>
                <w:rFonts w:ascii="Calibri" w:hAnsi="Calibri"/>
                <w:sz w:val="20"/>
                <w:lang w:val="en-US" w:eastAsia="ko-KR"/>
              </w:rPr>
            </w:pPr>
            <w:ins w:id="376" w:author="Suhwan Lim" w:date="2019-10-04T02:02:00Z">
              <w:r>
                <w:rPr>
                  <w:rFonts w:ascii="Calibri" w:hAnsi="Calibri"/>
                  <w:sz w:val="20"/>
                </w:rPr>
                <w:t>252</w:t>
              </w:r>
              <w:r w:rsidRPr="00E32FD0">
                <w:rPr>
                  <w:rFonts w:ascii="Calibri" w:hAnsi="Calibri"/>
                  <w:sz w:val="20"/>
                </w:rPr>
                <w:t>0</w:t>
              </w:r>
            </w:ins>
          </w:p>
        </w:tc>
        <w:tc>
          <w:tcPr>
            <w:tcW w:w="1035" w:type="dxa"/>
            <w:shd w:val="clear" w:color="auto" w:fill="auto"/>
            <w:noWrap/>
            <w:vAlign w:val="center"/>
          </w:tcPr>
          <w:p w:rsidR="000F74F9" w:rsidRPr="00E32FD0" w:rsidRDefault="000F74F9" w:rsidP="00BE1C9D">
            <w:pPr>
              <w:spacing w:after="0"/>
              <w:jc w:val="center"/>
              <w:rPr>
                <w:ins w:id="377" w:author="Suhwan Lim" w:date="2019-10-04T02:02:00Z"/>
                <w:rFonts w:ascii="Calibri" w:hAnsi="Calibri"/>
                <w:sz w:val="20"/>
                <w:lang w:val="en-US" w:eastAsia="ko-KR"/>
              </w:rPr>
            </w:pPr>
            <w:ins w:id="378" w:author="Suhwan Lim" w:date="2019-10-04T02:02:00Z">
              <w:r>
                <w:rPr>
                  <w:rFonts w:ascii="Calibri" w:hAnsi="Calibri"/>
                  <w:sz w:val="20"/>
                </w:rPr>
                <w:t>5</w:t>
              </w:r>
            </w:ins>
          </w:p>
        </w:tc>
        <w:tc>
          <w:tcPr>
            <w:tcW w:w="728" w:type="dxa"/>
            <w:shd w:val="clear" w:color="auto" w:fill="auto"/>
            <w:noWrap/>
            <w:vAlign w:val="center"/>
          </w:tcPr>
          <w:p w:rsidR="000F74F9" w:rsidRPr="00E32FD0" w:rsidRDefault="000F74F9" w:rsidP="00BE1C9D">
            <w:pPr>
              <w:spacing w:after="0"/>
              <w:jc w:val="center"/>
              <w:rPr>
                <w:ins w:id="379" w:author="Suhwan Lim" w:date="2019-10-04T02:02:00Z"/>
                <w:rFonts w:ascii="Calibri" w:hAnsi="Calibri"/>
                <w:sz w:val="20"/>
                <w:lang w:val="en-US" w:eastAsia="ko-KR"/>
              </w:rPr>
            </w:pPr>
            <w:ins w:id="380" w:author="Suhwan Lim" w:date="2019-10-04T02:02:00Z">
              <w:r w:rsidRPr="00E32FD0">
                <w:rPr>
                  <w:rFonts w:ascii="Calibri" w:hAnsi="Calibri"/>
                  <w:sz w:val="20"/>
                </w:rPr>
                <w:t>2</w:t>
              </w:r>
              <w:r>
                <w:rPr>
                  <w:rFonts w:ascii="Calibri" w:hAnsi="Calibri"/>
                  <w:sz w:val="20"/>
                </w:rPr>
                <w:t>5</w:t>
              </w:r>
            </w:ins>
          </w:p>
        </w:tc>
        <w:tc>
          <w:tcPr>
            <w:tcW w:w="1022" w:type="dxa"/>
            <w:shd w:val="clear" w:color="auto" w:fill="auto"/>
            <w:noWrap/>
            <w:vAlign w:val="center"/>
          </w:tcPr>
          <w:p w:rsidR="000F74F9" w:rsidRPr="00E32FD0" w:rsidRDefault="000F74F9" w:rsidP="00BE1C9D">
            <w:pPr>
              <w:spacing w:after="0"/>
              <w:jc w:val="center"/>
              <w:rPr>
                <w:ins w:id="381" w:author="Suhwan Lim" w:date="2019-10-04T02:02:00Z"/>
                <w:rFonts w:ascii="Calibri" w:hAnsi="Calibri"/>
                <w:sz w:val="20"/>
                <w:lang w:val="en-US" w:eastAsia="ko-KR"/>
              </w:rPr>
            </w:pPr>
            <w:ins w:id="382" w:author="Suhwan Lim" w:date="2019-10-04T02:02:00Z">
              <w:r>
                <w:rPr>
                  <w:rFonts w:ascii="Calibri" w:hAnsi="Calibri"/>
                  <w:sz w:val="20"/>
                </w:rPr>
                <w:t>2640</w:t>
              </w:r>
            </w:ins>
          </w:p>
        </w:tc>
        <w:tc>
          <w:tcPr>
            <w:tcW w:w="911" w:type="dxa"/>
            <w:vMerge/>
            <w:shd w:val="clear" w:color="auto" w:fill="auto"/>
            <w:noWrap/>
            <w:vAlign w:val="center"/>
          </w:tcPr>
          <w:p w:rsidR="000F74F9" w:rsidRPr="00E32FD0" w:rsidRDefault="000F74F9" w:rsidP="00BE1C9D">
            <w:pPr>
              <w:spacing w:after="0"/>
              <w:jc w:val="center"/>
              <w:rPr>
                <w:ins w:id="383" w:author="Suhwan Lim" w:date="2019-10-04T02:02:00Z"/>
                <w:rFonts w:ascii="Calibri" w:hAnsi="Calibri"/>
                <w:b/>
                <w:color w:val="000000"/>
                <w:sz w:val="20"/>
                <w:lang w:val="en-US" w:eastAsia="ko-KR"/>
              </w:rPr>
            </w:pPr>
          </w:p>
        </w:tc>
      </w:tr>
      <w:tr w:rsidR="000F74F9" w:rsidRPr="00E32FD0" w:rsidTr="000F74F9">
        <w:trPr>
          <w:trHeight w:val="301"/>
          <w:jc w:val="center"/>
          <w:ins w:id="384" w:author="Suhwan Lim" w:date="2019-10-04T02:02:00Z"/>
        </w:trPr>
        <w:tc>
          <w:tcPr>
            <w:tcW w:w="1872" w:type="dxa"/>
            <w:vMerge/>
            <w:vAlign w:val="center"/>
          </w:tcPr>
          <w:p w:rsidR="000F74F9" w:rsidRPr="00E32FD0" w:rsidRDefault="000F74F9" w:rsidP="00BE1C9D">
            <w:pPr>
              <w:spacing w:after="0"/>
              <w:rPr>
                <w:ins w:id="385" w:author="Suhwan Lim" w:date="2019-10-04T02:02: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386" w:author="Suhwan Lim" w:date="2019-10-04T02:02:00Z"/>
                <w:rFonts w:ascii="Calibri" w:hAnsi="Calibri"/>
                <w:sz w:val="20"/>
                <w:lang w:val="en-US" w:eastAsia="ko-KR"/>
              </w:rPr>
            </w:pPr>
            <w:ins w:id="387" w:author="Suhwan Lim" w:date="2019-10-04T02:02:00Z">
              <w:r>
                <w:rPr>
                  <w:rFonts w:ascii="Calibri" w:hAnsi="Calibri"/>
                  <w:sz w:val="20"/>
                  <w:lang w:val="en-US" w:eastAsia="ko-KR"/>
                </w:rPr>
                <w:t>n</w:t>
              </w:r>
              <w:r>
                <w:rPr>
                  <w:rFonts w:ascii="Calibri" w:hAnsi="Calibri" w:hint="eastAsia"/>
                  <w:sz w:val="20"/>
                  <w:lang w:val="en-US" w:eastAsia="ko-KR"/>
                </w:rPr>
                <w:t>7</w:t>
              </w:r>
              <w:r>
                <w:rPr>
                  <w:rFonts w:ascii="Calibri" w:hAnsi="Calibri"/>
                  <w:sz w:val="20"/>
                  <w:lang w:val="en-US" w:eastAsia="ko-KR"/>
                </w:rPr>
                <w:t>8</w:t>
              </w:r>
            </w:ins>
          </w:p>
        </w:tc>
        <w:tc>
          <w:tcPr>
            <w:tcW w:w="714" w:type="dxa"/>
            <w:vMerge/>
            <w:shd w:val="clear" w:color="auto" w:fill="auto"/>
            <w:noWrap/>
            <w:vAlign w:val="center"/>
          </w:tcPr>
          <w:p w:rsidR="000F74F9" w:rsidRPr="00E32FD0" w:rsidRDefault="000F74F9" w:rsidP="00BE1C9D">
            <w:pPr>
              <w:spacing w:after="0"/>
              <w:jc w:val="center"/>
              <w:rPr>
                <w:ins w:id="388" w:author="Suhwan Lim" w:date="2019-10-04T02:02: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389" w:author="Suhwan Lim" w:date="2019-10-04T02:02: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390" w:author="Suhwan Lim" w:date="2019-10-04T02:02:00Z"/>
                <w:rFonts w:ascii="Calibri" w:hAnsi="Calibri"/>
                <w:sz w:val="20"/>
                <w:lang w:val="en-US" w:eastAsia="ko-KR"/>
              </w:rPr>
            </w:pPr>
            <w:ins w:id="391" w:author="Suhwan Lim" w:date="2019-10-04T02:02:00Z">
              <w:r>
                <w:rPr>
                  <w:rFonts w:ascii="Calibri" w:hAnsi="Calibri"/>
                  <w:sz w:val="20"/>
                  <w:lang w:val="en-US" w:eastAsia="ko-KR"/>
                </w:rPr>
                <w:t>3624</w:t>
              </w:r>
            </w:ins>
          </w:p>
        </w:tc>
        <w:tc>
          <w:tcPr>
            <w:tcW w:w="1035" w:type="dxa"/>
            <w:shd w:val="clear" w:color="auto" w:fill="auto"/>
            <w:noWrap/>
            <w:vAlign w:val="center"/>
          </w:tcPr>
          <w:p w:rsidR="000F74F9" w:rsidRPr="00E32FD0" w:rsidRDefault="000F74F9" w:rsidP="00BE1C9D">
            <w:pPr>
              <w:spacing w:after="0"/>
              <w:jc w:val="center"/>
              <w:rPr>
                <w:ins w:id="392" w:author="Suhwan Lim" w:date="2019-10-04T02:02:00Z"/>
                <w:rFonts w:ascii="Calibri" w:hAnsi="Calibri"/>
                <w:sz w:val="20"/>
                <w:lang w:val="en-US" w:eastAsia="ko-KR"/>
              </w:rPr>
            </w:pPr>
            <w:ins w:id="393" w:author="Suhwan Lim" w:date="2019-10-04T02:02:00Z">
              <w:r>
                <w:rPr>
                  <w:rFonts w:ascii="Calibri" w:hAnsi="Calibri"/>
                  <w:sz w:val="20"/>
                  <w:lang w:val="en-US" w:eastAsia="ko-KR"/>
                </w:rPr>
                <w:t>10</w:t>
              </w:r>
            </w:ins>
          </w:p>
        </w:tc>
        <w:tc>
          <w:tcPr>
            <w:tcW w:w="728" w:type="dxa"/>
            <w:shd w:val="clear" w:color="auto" w:fill="auto"/>
            <w:noWrap/>
            <w:vAlign w:val="center"/>
          </w:tcPr>
          <w:p w:rsidR="000F74F9" w:rsidRPr="00E32FD0" w:rsidRDefault="000F74F9" w:rsidP="00BE1C9D">
            <w:pPr>
              <w:spacing w:after="0"/>
              <w:jc w:val="center"/>
              <w:rPr>
                <w:ins w:id="394" w:author="Suhwan Lim" w:date="2019-10-04T02:02:00Z"/>
                <w:rFonts w:ascii="Calibri" w:hAnsi="Calibri"/>
                <w:sz w:val="20"/>
                <w:lang w:val="en-US" w:eastAsia="ko-KR"/>
              </w:rPr>
            </w:pPr>
            <w:ins w:id="395" w:author="Suhwan Lim" w:date="2019-10-04T02:02:00Z">
              <w:r>
                <w:rPr>
                  <w:rFonts w:ascii="Calibri" w:hAnsi="Calibri"/>
                  <w:sz w:val="20"/>
                  <w:lang w:val="en-US" w:eastAsia="ko-KR"/>
                </w:rPr>
                <w:t>50</w:t>
              </w:r>
            </w:ins>
          </w:p>
        </w:tc>
        <w:tc>
          <w:tcPr>
            <w:tcW w:w="1022" w:type="dxa"/>
            <w:shd w:val="clear" w:color="auto" w:fill="auto"/>
            <w:noWrap/>
            <w:vAlign w:val="center"/>
          </w:tcPr>
          <w:p w:rsidR="000F74F9" w:rsidRPr="009B214B" w:rsidRDefault="000F74F9" w:rsidP="00BE1C9D">
            <w:pPr>
              <w:spacing w:after="0"/>
              <w:jc w:val="center"/>
              <w:rPr>
                <w:ins w:id="396" w:author="Suhwan Lim" w:date="2019-10-04T02:02:00Z"/>
                <w:rFonts w:ascii="Calibri" w:eastAsiaTheme="minorEastAsia" w:hAnsi="Calibri"/>
                <w:sz w:val="20"/>
                <w:lang w:val="en-US" w:eastAsia="ko-KR"/>
              </w:rPr>
            </w:pPr>
            <w:ins w:id="397" w:author="Suhwan Lim" w:date="2019-10-04T02:02:00Z">
              <w:r>
                <w:rPr>
                  <w:rFonts w:ascii="Calibri" w:eastAsiaTheme="minorEastAsia" w:hAnsi="Calibri" w:hint="eastAsia"/>
                  <w:sz w:val="20"/>
                  <w:lang w:val="en-US" w:eastAsia="ko-KR"/>
                </w:rPr>
                <w:t>3624</w:t>
              </w:r>
            </w:ins>
          </w:p>
        </w:tc>
        <w:tc>
          <w:tcPr>
            <w:tcW w:w="911" w:type="dxa"/>
            <w:shd w:val="clear" w:color="auto" w:fill="auto"/>
            <w:noWrap/>
            <w:vAlign w:val="center"/>
          </w:tcPr>
          <w:p w:rsidR="000F74F9" w:rsidRPr="00E32FD0" w:rsidRDefault="000F74F9" w:rsidP="00BE1C9D">
            <w:pPr>
              <w:spacing w:after="0"/>
              <w:jc w:val="center"/>
              <w:rPr>
                <w:ins w:id="398" w:author="Suhwan Lim" w:date="2019-10-04T02:02:00Z"/>
                <w:rFonts w:ascii="Calibri" w:hAnsi="Calibri"/>
                <w:b/>
                <w:color w:val="000000"/>
                <w:sz w:val="20"/>
                <w:lang w:val="en-US" w:eastAsia="ko-KR"/>
              </w:rPr>
            </w:pPr>
            <w:ins w:id="399" w:author="Suhwan Lim" w:date="2019-10-04T02:02:00Z">
              <w:r>
                <w:rPr>
                  <w:rFonts w:ascii="Calibri" w:hAnsi="Calibri"/>
                  <w:b/>
                  <w:color w:val="000000"/>
                  <w:sz w:val="20"/>
                  <w:lang w:val="en-US" w:eastAsia="ko-KR"/>
                </w:rPr>
                <w:t>8.4</w:t>
              </w:r>
            </w:ins>
          </w:p>
        </w:tc>
      </w:tr>
      <w:tr w:rsidR="000F74F9" w:rsidRPr="00E32FD0" w:rsidTr="000F74F9">
        <w:trPr>
          <w:trHeight w:val="301"/>
          <w:jc w:val="center"/>
          <w:ins w:id="400" w:author="Suhwan Lim" w:date="2019-10-04T02:02:00Z"/>
        </w:trPr>
        <w:tc>
          <w:tcPr>
            <w:tcW w:w="1872" w:type="dxa"/>
            <w:vMerge/>
            <w:vAlign w:val="center"/>
          </w:tcPr>
          <w:p w:rsidR="000F74F9" w:rsidRPr="00E32FD0" w:rsidRDefault="000F74F9" w:rsidP="00BE1C9D">
            <w:pPr>
              <w:spacing w:after="0"/>
              <w:rPr>
                <w:ins w:id="401" w:author="Suhwan Lim" w:date="2019-10-04T02:02: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402" w:author="Suhwan Lim" w:date="2019-10-04T02:02:00Z"/>
                <w:rFonts w:ascii="Calibri" w:hAnsi="Calibri"/>
                <w:sz w:val="20"/>
                <w:lang w:val="en-US" w:eastAsia="ko-KR"/>
              </w:rPr>
            </w:pPr>
            <w:ins w:id="403" w:author="Suhwan Lim" w:date="2019-10-04T02:02:00Z">
              <w:r>
                <w:rPr>
                  <w:rFonts w:ascii="Calibri" w:hAnsi="Calibri" w:hint="eastAsia"/>
                  <w:sz w:val="20"/>
                  <w:lang w:val="en-US" w:eastAsia="ko-KR"/>
                </w:rPr>
                <w:t>12</w:t>
              </w:r>
            </w:ins>
          </w:p>
        </w:tc>
        <w:tc>
          <w:tcPr>
            <w:tcW w:w="714" w:type="dxa"/>
            <w:vMerge w:val="restart"/>
            <w:shd w:val="clear" w:color="auto" w:fill="auto"/>
            <w:noWrap/>
            <w:vAlign w:val="center"/>
          </w:tcPr>
          <w:p w:rsidR="000F74F9" w:rsidRPr="00E32FD0" w:rsidRDefault="000F74F9" w:rsidP="00BE1C9D">
            <w:pPr>
              <w:spacing w:after="0"/>
              <w:jc w:val="center"/>
              <w:rPr>
                <w:ins w:id="404" w:author="Suhwan Lim" w:date="2019-10-04T02:02:00Z"/>
                <w:rFonts w:ascii="Calibri" w:hAnsi="Calibri"/>
                <w:sz w:val="20"/>
                <w:lang w:val="en-US" w:eastAsia="ko-KR"/>
              </w:rPr>
            </w:pPr>
            <w:ins w:id="405" w:author="Suhwan Lim" w:date="2019-10-04T02:02:00Z">
              <w:r>
                <w:rPr>
                  <w:rFonts w:ascii="Calibri" w:hAnsi="Calibri" w:hint="eastAsia"/>
                  <w:sz w:val="20"/>
                  <w:lang w:val="en-US" w:eastAsia="ko-KR"/>
                </w:rPr>
                <w:t>IMD2</w:t>
              </w:r>
            </w:ins>
          </w:p>
        </w:tc>
        <w:tc>
          <w:tcPr>
            <w:tcW w:w="1414" w:type="dxa"/>
            <w:vMerge w:val="restart"/>
            <w:shd w:val="clear" w:color="auto" w:fill="auto"/>
            <w:vAlign w:val="center"/>
          </w:tcPr>
          <w:p w:rsidR="000F74F9" w:rsidRPr="00E32FD0" w:rsidRDefault="000F74F9" w:rsidP="00BE1C9D">
            <w:pPr>
              <w:spacing w:after="0"/>
              <w:jc w:val="center"/>
              <w:rPr>
                <w:ins w:id="406" w:author="Suhwan Lim" w:date="2019-10-04T02:02:00Z"/>
                <w:rFonts w:ascii="Calibri" w:eastAsia="Times New Roman" w:hAnsi="Calibri"/>
                <w:sz w:val="20"/>
                <w:lang w:val="en-US" w:eastAsia="zh-CN"/>
              </w:rPr>
            </w:pPr>
            <w:ins w:id="407" w:author="Suhwan Lim" w:date="2019-10-04T02:02:00Z">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12</w:t>
              </w:r>
              <w:r w:rsidRPr="00E32FD0">
                <w:rPr>
                  <w:rFonts w:ascii="Calibri" w:hAnsi="Calibri"/>
                  <w:sz w:val="20"/>
                  <w:vertAlign w:val="subscript"/>
                  <w:lang w:val="en-US" w:eastAsia="ko-KR"/>
                </w:rPr>
                <w:t xml:space="preserve"> </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n7</w:t>
              </w:r>
              <w:r>
                <w:rPr>
                  <w:rFonts w:ascii="Calibri" w:eastAsia="Times New Roman" w:hAnsi="Calibri"/>
                  <w:sz w:val="20"/>
                  <w:vertAlign w:val="subscript"/>
                  <w:lang w:val="en-US" w:eastAsia="zh-CN"/>
                </w:rPr>
                <w:t>8</w:t>
              </w:r>
              <w:r w:rsidRPr="00E32FD0">
                <w:rPr>
                  <w:rFonts w:ascii="Calibri" w:hAnsi="Calibri"/>
                  <w:sz w:val="20"/>
                  <w:lang w:val="en-US" w:eastAsia="ko-KR"/>
                </w:rPr>
                <w:t>|</w:t>
              </w:r>
            </w:ins>
          </w:p>
        </w:tc>
        <w:tc>
          <w:tcPr>
            <w:tcW w:w="1028" w:type="dxa"/>
            <w:shd w:val="clear" w:color="auto" w:fill="auto"/>
            <w:noWrap/>
            <w:vAlign w:val="center"/>
          </w:tcPr>
          <w:p w:rsidR="000F74F9" w:rsidRPr="00E32FD0" w:rsidRDefault="000F74F9" w:rsidP="00BE1C9D">
            <w:pPr>
              <w:spacing w:after="0"/>
              <w:jc w:val="center"/>
              <w:rPr>
                <w:ins w:id="408" w:author="Suhwan Lim" w:date="2019-10-04T02:02:00Z"/>
                <w:rFonts w:ascii="Calibri" w:hAnsi="Calibri"/>
                <w:sz w:val="20"/>
                <w:lang w:val="en-US" w:eastAsia="ko-KR"/>
              </w:rPr>
            </w:pPr>
            <w:ins w:id="409" w:author="Suhwan Lim" w:date="2019-10-04T02:02:00Z">
              <w:r>
                <w:rPr>
                  <w:rFonts w:ascii="Calibri" w:hAnsi="Calibri"/>
                  <w:sz w:val="20"/>
                </w:rPr>
                <w:t>708</w:t>
              </w:r>
            </w:ins>
          </w:p>
        </w:tc>
        <w:tc>
          <w:tcPr>
            <w:tcW w:w="1035" w:type="dxa"/>
            <w:shd w:val="clear" w:color="auto" w:fill="auto"/>
            <w:noWrap/>
            <w:vAlign w:val="center"/>
          </w:tcPr>
          <w:p w:rsidR="000F74F9" w:rsidRPr="00E32FD0" w:rsidRDefault="000F74F9" w:rsidP="00BE1C9D">
            <w:pPr>
              <w:spacing w:after="0"/>
              <w:jc w:val="center"/>
              <w:rPr>
                <w:ins w:id="410" w:author="Suhwan Lim" w:date="2019-10-04T02:02:00Z"/>
                <w:rFonts w:ascii="Calibri" w:hAnsi="Calibri"/>
                <w:sz w:val="20"/>
                <w:lang w:val="en-US" w:eastAsia="ko-KR"/>
              </w:rPr>
            </w:pPr>
            <w:ins w:id="411" w:author="Suhwan Lim" w:date="2019-10-04T02:02:00Z">
              <w:r w:rsidRPr="00E32FD0">
                <w:rPr>
                  <w:rFonts w:ascii="Calibri" w:hAnsi="Calibri"/>
                  <w:sz w:val="20"/>
                </w:rPr>
                <w:t>5</w:t>
              </w:r>
            </w:ins>
          </w:p>
        </w:tc>
        <w:tc>
          <w:tcPr>
            <w:tcW w:w="728" w:type="dxa"/>
            <w:shd w:val="clear" w:color="auto" w:fill="auto"/>
            <w:noWrap/>
            <w:vAlign w:val="center"/>
          </w:tcPr>
          <w:p w:rsidR="000F74F9" w:rsidRPr="00E32FD0" w:rsidRDefault="000F74F9" w:rsidP="00BE1C9D">
            <w:pPr>
              <w:spacing w:after="0"/>
              <w:jc w:val="center"/>
              <w:rPr>
                <w:ins w:id="412" w:author="Suhwan Lim" w:date="2019-10-04T02:02:00Z"/>
                <w:rFonts w:ascii="Calibri" w:hAnsi="Calibri"/>
                <w:sz w:val="20"/>
                <w:lang w:val="en-US" w:eastAsia="ko-KR"/>
              </w:rPr>
            </w:pPr>
            <w:ins w:id="413" w:author="Suhwan Lim" w:date="2019-10-04T02:02:00Z">
              <w:r w:rsidRPr="00E32FD0">
                <w:rPr>
                  <w:rFonts w:ascii="Calibri" w:hAnsi="Calibri"/>
                  <w:sz w:val="20"/>
                </w:rPr>
                <w:t>25</w:t>
              </w:r>
            </w:ins>
          </w:p>
        </w:tc>
        <w:tc>
          <w:tcPr>
            <w:tcW w:w="1022" w:type="dxa"/>
            <w:shd w:val="clear" w:color="auto" w:fill="auto"/>
            <w:noWrap/>
            <w:vAlign w:val="center"/>
          </w:tcPr>
          <w:p w:rsidR="000F74F9" w:rsidRPr="00E32FD0" w:rsidRDefault="000F74F9" w:rsidP="00BE1C9D">
            <w:pPr>
              <w:spacing w:after="0"/>
              <w:jc w:val="center"/>
              <w:rPr>
                <w:ins w:id="414" w:author="Suhwan Lim" w:date="2019-10-04T02:02:00Z"/>
                <w:rFonts w:ascii="Calibri" w:hAnsi="Calibri"/>
                <w:sz w:val="20"/>
                <w:lang w:val="en-US" w:eastAsia="ko-KR"/>
              </w:rPr>
            </w:pPr>
            <w:ins w:id="415" w:author="Suhwan Lim" w:date="2019-10-04T02:02:00Z">
              <w:r>
                <w:rPr>
                  <w:rFonts w:ascii="Calibri" w:hAnsi="Calibri"/>
                  <w:sz w:val="20"/>
                </w:rPr>
                <w:t>738</w:t>
              </w:r>
            </w:ins>
          </w:p>
        </w:tc>
        <w:tc>
          <w:tcPr>
            <w:tcW w:w="911" w:type="dxa"/>
            <w:vMerge w:val="restart"/>
            <w:shd w:val="clear" w:color="auto" w:fill="auto"/>
            <w:noWrap/>
            <w:vAlign w:val="center"/>
          </w:tcPr>
          <w:p w:rsidR="000F74F9" w:rsidRPr="00E32FD0" w:rsidRDefault="000F74F9" w:rsidP="00BE1C9D">
            <w:pPr>
              <w:spacing w:after="0"/>
              <w:jc w:val="center"/>
              <w:rPr>
                <w:ins w:id="416" w:author="Suhwan Lim" w:date="2019-10-04T02:02:00Z"/>
                <w:rFonts w:ascii="Calibri" w:hAnsi="Calibri"/>
                <w:b/>
                <w:color w:val="000000"/>
                <w:sz w:val="20"/>
                <w:lang w:val="en-US" w:eastAsia="ko-KR"/>
              </w:rPr>
            </w:pPr>
            <w:ins w:id="417" w:author="Suhwan Lim" w:date="2019-10-04T02:02:00Z">
              <w:r w:rsidRPr="00E32FD0">
                <w:rPr>
                  <w:rFonts w:ascii="Calibri" w:hAnsi="Calibri" w:hint="eastAsia"/>
                  <w:b/>
                  <w:color w:val="000000"/>
                  <w:sz w:val="20"/>
                  <w:lang w:val="en-US" w:eastAsia="ko-KR"/>
                </w:rPr>
                <w:t>N/A</w:t>
              </w:r>
            </w:ins>
          </w:p>
        </w:tc>
      </w:tr>
      <w:tr w:rsidR="000F74F9" w:rsidRPr="00E32FD0" w:rsidTr="000F74F9">
        <w:trPr>
          <w:trHeight w:val="301"/>
          <w:jc w:val="center"/>
          <w:ins w:id="418" w:author="Suhwan Lim" w:date="2019-10-04T02:02:00Z"/>
        </w:trPr>
        <w:tc>
          <w:tcPr>
            <w:tcW w:w="1872" w:type="dxa"/>
            <w:vMerge/>
            <w:vAlign w:val="center"/>
          </w:tcPr>
          <w:p w:rsidR="000F74F9" w:rsidRPr="00E32FD0" w:rsidRDefault="000F74F9" w:rsidP="00BE1C9D">
            <w:pPr>
              <w:spacing w:after="0"/>
              <w:rPr>
                <w:ins w:id="419" w:author="Suhwan Lim" w:date="2019-10-04T02:02: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420" w:author="Suhwan Lim" w:date="2019-10-04T02:02:00Z"/>
                <w:rFonts w:ascii="Calibri" w:hAnsi="Calibri"/>
                <w:sz w:val="20"/>
                <w:lang w:val="en-US" w:eastAsia="ko-KR"/>
              </w:rPr>
            </w:pPr>
            <w:ins w:id="421" w:author="Suhwan Lim" w:date="2019-10-04T02:02: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ins>
          </w:p>
        </w:tc>
        <w:tc>
          <w:tcPr>
            <w:tcW w:w="714" w:type="dxa"/>
            <w:vMerge/>
            <w:shd w:val="clear" w:color="auto" w:fill="auto"/>
            <w:noWrap/>
            <w:vAlign w:val="center"/>
          </w:tcPr>
          <w:p w:rsidR="000F74F9" w:rsidRPr="00E32FD0" w:rsidRDefault="000F74F9" w:rsidP="00BE1C9D">
            <w:pPr>
              <w:spacing w:after="0"/>
              <w:jc w:val="center"/>
              <w:rPr>
                <w:ins w:id="422" w:author="Suhwan Lim" w:date="2019-10-04T02:02: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423" w:author="Suhwan Lim" w:date="2019-10-04T02:02: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424" w:author="Suhwan Lim" w:date="2019-10-04T02:02:00Z"/>
                <w:rFonts w:ascii="Calibri" w:hAnsi="Calibri"/>
                <w:sz w:val="20"/>
                <w:lang w:val="en-US" w:eastAsia="ko-KR"/>
              </w:rPr>
            </w:pPr>
            <w:ins w:id="425" w:author="Suhwan Lim" w:date="2019-10-04T02:02:00Z">
              <w:r>
                <w:rPr>
                  <w:rFonts w:ascii="Calibri" w:hAnsi="Calibri"/>
                  <w:sz w:val="20"/>
                  <w:lang w:val="en-US" w:eastAsia="ko-KR"/>
                </w:rPr>
                <w:t>3360</w:t>
              </w:r>
            </w:ins>
          </w:p>
        </w:tc>
        <w:tc>
          <w:tcPr>
            <w:tcW w:w="1035" w:type="dxa"/>
            <w:shd w:val="clear" w:color="auto" w:fill="auto"/>
            <w:noWrap/>
            <w:vAlign w:val="center"/>
          </w:tcPr>
          <w:p w:rsidR="000F74F9" w:rsidRPr="00E32FD0" w:rsidRDefault="000F74F9" w:rsidP="00BE1C9D">
            <w:pPr>
              <w:spacing w:after="0"/>
              <w:jc w:val="center"/>
              <w:rPr>
                <w:ins w:id="426" w:author="Suhwan Lim" w:date="2019-10-04T02:02:00Z"/>
                <w:rFonts w:ascii="Calibri" w:hAnsi="Calibri"/>
                <w:sz w:val="20"/>
                <w:lang w:val="en-US" w:eastAsia="ko-KR"/>
              </w:rPr>
            </w:pPr>
            <w:ins w:id="427" w:author="Suhwan Lim" w:date="2019-10-04T02:02:00Z">
              <w:r>
                <w:rPr>
                  <w:rFonts w:ascii="Calibri" w:hAnsi="Calibri"/>
                  <w:sz w:val="20"/>
                  <w:lang w:val="en-US" w:eastAsia="ko-KR"/>
                </w:rPr>
                <w:t>10</w:t>
              </w:r>
            </w:ins>
          </w:p>
        </w:tc>
        <w:tc>
          <w:tcPr>
            <w:tcW w:w="728" w:type="dxa"/>
            <w:shd w:val="clear" w:color="auto" w:fill="auto"/>
            <w:noWrap/>
            <w:vAlign w:val="center"/>
          </w:tcPr>
          <w:p w:rsidR="000F74F9" w:rsidRPr="00E32FD0" w:rsidRDefault="000F74F9" w:rsidP="00BE1C9D">
            <w:pPr>
              <w:spacing w:after="0"/>
              <w:jc w:val="center"/>
              <w:rPr>
                <w:ins w:id="428" w:author="Suhwan Lim" w:date="2019-10-04T02:02:00Z"/>
                <w:rFonts w:ascii="Calibri" w:hAnsi="Calibri"/>
                <w:sz w:val="20"/>
                <w:lang w:val="en-US" w:eastAsia="ko-KR"/>
              </w:rPr>
            </w:pPr>
            <w:ins w:id="429" w:author="Suhwan Lim" w:date="2019-10-04T02:02:00Z">
              <w:r>
                <w:rPr>
                  <w:rFonts w:ascii="Calibri" w:hAnsi="Calibri"/>
                  <w:sz w:val="20"/>
                  <w:lang w:val="en-US" w:eastAsia="ko-KR"/>
                </w:rPr>
                <w:t>50</w:t>
              </w:r>
            </w:ins>
          </w:p>
        </w:tc>
        <w:tc>
          <w:tcPr>
            <w:tcW w:w="1022" w:type="dxa"/>
            <w:shd w:val="clear" w:color="auto" w:fill="auto"/>
            <w:noWrap/>
            <w:vAlign w:val="center"/>
          </w:tcPr>
          <w:p w:rsidR="000F74F9" w:rsidRPr="009B214B" w:rsidRDefault="000F74F9" w:rsidP="00BE1C9D">
            <w:pPr>
              <w:spacing w:after="0"/>
              <w:jc w:val="center"/>
              <w:rPr>
                <w:ins w:id="430" w:author="Suhwan Lim" w:date="2019-10-04T02:02:00Z"/>
                <w:rFonts w:ascii="Calibri" w:eastAsiaTheme="minorEastAsia" w:hAnsi="Calibri"/>
                <w:sz w:val="20"/>
                <w:lang w:val="en-US" w:eastAsia="ko-KR"/>
              </w:rPr>
            </w:pPr>
            <w:ins w:id="431" w:author="Suhwan Lim" w:date="2019-10-04T02:02:00Z">
              <w:r>
                <w:rPr>
                  <w:rFonts w:ascii="Calibri" w:eastAsiaTheme="minorEastAsia" w:hAnsi="Calibri" w:hint="eastAsia"/>
                  <w:sz w:val="20"/>
                  <w:lang w:val="en-US" w:eastAsia="ko-KR"/>
                </w:rPr>
                <w:t>3360</w:t>
              </w:r>
            </w:ins>
          </w:p>
        </w:tc>
        <w:tc>
          <w:tcPr>
            <w:tcW w:w="911" w:type="dxa"/>
            <w:vMerge/>
            <w:shd w:val="clear" w:color="auto" w:fill="auto"/>
            <w:noWrap/>
            <w:vAlign w:val="center"/>
          </w:tcPr>
          <w:p w:rsidR="000F74F9" w:rsidRPr="00E32FD0" w:rsidRDefault="000F74F9" w:rsidP="00BE1C9D">
            <w:pPr>
              <w:spacing w:after="0"/>
              <w:jc w:val="center"/>
              <w:rPr>
                <w:ins w:id="432" w:author="Suhwan Lim" w:date="2019-10-04T02:02:00Z"/>
                <w:rFonts w:ascii="Calibri" w:hAnsi="Calibri"/>
                <w:b/>
                <w:color w:val="000000"/>
                <w:sz w:val="20"/>
                <w:lang w:val="en-US" w:eastAsia="ko-KR"/>
              </w:rPr>
            </w:pPr>
          </w:p>
        </w:tc>
      </w:tr>
      <w:tr w:rsidR="000F74F9" w:rsidRPr="00E32FD0" w:rsidTr="000F74F9">
        <w:trPr>
          <w:trHeight w:val="301"/>
          <w:jc w:val="center"/>
          <w:ins w:id="433" w:author="Suhwan Lim" w:date="2019-10-04T02:02:00Z"/>
        </w:trPr>
        <w:tc>
          <w:tcPr>
            <w:tcW w:w="1872" w:type="dxa"/>
            <w:vMerge/>
            <w:vAlign w:val="center"/>
          </w:tcPr>
          <w:p w:rsidR="000F74F9" w:rsidRPr="00E32FD0" w:rsidRDefault="000F74F9" w:rsidP="00BE1C9D">
            <w:pPr>
              <w:spacing w:after="0"/>
              <w:rPr>
                <w:ins w:id="434" w:author="Suhwan Lim" w:date="2019-10-04T02:02: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435" w:author="Suhwan Lim" w:date="2019-10-04T02:02:00Z"/>
                <w:rFonts w:ascii="Calibri" w:hAnsi="Calibri"/>
                <w:sz w:val="20"/>
                <w:lang w:val="en-US" w:eastAsia="ko-KR"/>
              </w:rPr>
            </w:pPr>
            <w:ins w:id="436" w:author="Suhwan Lim" w:date="2019-10-04T02:02:00Z">
              <w:r w:rsidRPr="00E32FD0">
                <w:rPr>
                  <w:rFonts w:ascii="Calibri" w:hAnsi="Calibri"/>
                  <w:sz w:val="20"/>
                  <w:lang w:val="en-US" w:eastAsia="ko-KR"/>
                </w:rPr>
                <w:t>n</w:t>
              </w:r>
              <w:r>
                <w:rPr>
                  <w:rFonts w:ascii="Calibri" w:hAnsi="Calibri"/>
                  <w:sz w:val="20"/>
                  <w:lang w:val="en-US" w:eastAsia="ko-KR"/>
                </w:rPr>
                <w:t>7</w:t>
              </w:r>
            </w:ins>
          </w:p>
        </w:tc>
        <w:tc>
          <w:tcPr>
            <w:tcW w:w="714" w:type="dxa"/>
            <w:vMerge/>
            <w:shd w:val="clear" w:color="auto" w:fill="auto"/>
            <w:noWrap/>
            <w:vAlign w:val="center"/>
          </w:tcPr>
          <w:p w:rsidR="000F74F9" w:rsidRPr="00E32FD0" w:rsidRDefault="000F74F9" w:rsidP="00BE1C9D">
            <w:pPr>
              <w:spacing w:after="0"/>
              <w:jc w:val="center"/>
              <w:rPr>
                <w:ins w:id="437" w:author="Suhwan Lim" w:date="2019-10-04T02:02: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438" w:author="Suhwan Lim" w:date="2019-10-04T02:02: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439" w:author="Suhwan Lim" w:date="2019-10-04T02:02:00Z"/>
                <w:rFonts w:ascii="Calibri" w:hAnsi="Calibri"/>
                <w:sz w:val="20"/>
                <w:lang w:val="en-US" w:eastAsia="ko-KR"/>
              </w:rPr>
            </w:pPr>
            <w:ins w:id="440" w:author="Suhwan Lim" w:date="2019-10-04T02:02:00Z">
              <w:r>
                <w:rPr>
                  <w:rFonts w:ascii="Calibri" w:hAnsi="Calibri"/>
                  <w:sz w:val="20"/>
                  <w:lang w:val="en-US" w:eastAsia="ko-KR"/>
                </w:rPr>
                <w:t>2542</w:t>
              </w:r>
            </w:ins>
          </w:p>
        </w:tc>
        <w:tc>
          <w:tcPr>
            <w:tcW w:w="1035" w:type="dxa"/>
            <w:shd w:val="clear" w:color="auto" w:fill="auto"/>
            <w:noWrap/>
            <w:vAlign w:val="center"/>
          </w:tcPr>
          <w:p w:rsidR="000F74F9" w:rsidRPr="00E32FD0" w:rsidRDefault="000F74F9" w:rsidP="00BE1C9D">
            <w:pPr>
              <w:spacing w:after="0"/>
              <w:jc w:val="center"/>
              <w:rPr>
                <w:ins w:id="441" w:author="Suhwan Lim" w:date="2019-10-04T02:02:00Z"/>
                <w:rFonts w:ascii="Calibri" w:hAnsi="Calibri"/>
                <w:sz w:val="20"/>
                <w:lang w:val="en-US" w:eastAsia="ko-KR"/>
              </w:rPr>
            </w:pPr>
            <w:ins w:id="442" w:author="Suhwan Lim" w:date="2019-10-04T02:02:00Z">
              <w:r w:rsidRPr="00E32FD0">
                <w:rPr>
                  <w:rFonts w:ascii="Calibri" w:hAnsi="Calibri"/>
                  <w:sz w:val="20"/>
                  <w:lang w:val="en-US" w:eastAsia="ko-KR"/>
                </w:rPr>
                <w:t>5</w:t>
              </w:r>
            </w:ins>
          </w:p>
        </w:tc>
        <w:tc>
          <w:tcPr>
            <w:tcW w:w="728" w:type="dxa"/>
            <w:shd w:val="clear" w:color="auto" w:fill="auto"/>
            <w:noWrap/>
            <w:vAlign w:val="center"/>
          </w:tcPr>
          <w:p w:rsidR="000F74F9" w:rsidRPr="00E32FD0" w:rsidRDefault="000F74F9" w:rsidP="00BE1C9D">
            <w:pPr>
              <w:spacing w:after="0"/>
              <w:jc w:val="center"/>
              <w:rPr>
                <w:ins w:id="443" w:author="Suhwan Lim" w:date="2019-10-04T02:02:00Z"/>
                <w:rFonts w:ascii="Calibri" w:hAnsi="Calibri"/>
                <w:sz w:val="20"/>
                <w:lang w:val="en-US" w:eastAsia="ko-KR"/>
              </w:rPr>
            </w:pPr>
            <w:ins w:id="444" w:author="Suhwan Lim" w:date="2019-10-04T02:02:00Z">
              <w:r w:rsidRPr="00E32FD0">
                <w:rPr>
                  <w:rFonts w:ascii="Calibri" w:hAnsi="Calibri"/>
                  <w:sz w:val="20"/>
                  <w:lang w:val="en-US" w:eastAsia="ko-KR"/>
                </w:rPr>
                <w:t>25</w:t>
              </w:r>
            </w:ins>
          </w:p>
        </w:tc>
        <w:tc>
          <w:tcPr>
            <w:tcW w:w="1022" w:type="dxa"/>
            <w:shd w:val="clear" w:color="auto" w:fill="auto"/>
            <w:noWrap/>
            <w:vAlign w:val="center"/>
          </w:tcPr>
          <w:p w:rsidR="000F74F9" w:rsidRPr="00E32FD0" w:rsidRDefault="000F74F9" w:rsidP="00BE1C9D">
            <w:pPr>
              <w:spacing w:after="0"/>
              <w:jc w:val="center"/>
              <w:rPr>
                <w:ins w:id="445" w:author="Suhwan Lim" w:date="2019-10-04T02:02:00Z"/>
                <w:rFonts w:ascii="Calibri" w:hAnsi="Calibri"/>
                <w:sz w:val="20"/>
                <w:lang w:val="en-US" w:eastAsia="ko-KR"/>
              </w:rPr>
            </w:pPr>
            <w:ins w:id="446" w:author="Suhwan Lim" w:date="2019-10-04T02:02:00Z">
              <w:r>
                <w:rPr>
                  <w:rFonts w:ascii="Calibri" w:hAnsi="Calibri"/>
                  <w:sz w:val="20"/>
                  <w:lang w:val="en-US" w:eastAsia="ko-KR"/>
                </w:rPr>
                <w:t>2662</w:t>
              </w:r>
            </w:ins>
          </w:p>
        </w:tc>
        <w:tc>
          <w:tcPr>
            <w:tcW w:w="911" w:type="dxa"/>
            <w:shd w:val="clear" w:color="auto" w:fill="auto"/>
            <w:noWrap/>
            <w:vAlign w:val="center"/>
          </w:tcPr>
          <w:p w:rsidR="000F74F9" w:rsidRPr="00E32FD0" w:rsidRDefault="000F74F9" w:rsidP="00BE1C9D">
            <w:pPr>
              <w:spacing w:after="0"/>
              <w:jc w:val="center"/>
              <w:rPr>
                <w:ins w:id="447" w:author="Suhwan Lim" w:date="2019-10-04T02:02:00Z"/>
                <w:rFonts w:ascii="Calibri" w:hAnsi="Calibri"/>
                <w:b/>
                <w:color w:val="000000"/>
                <w:sz w:val="20"/>
                <w:lang w:val="en-US" w:eastAsia="ko-KR"/>
              </w:rPr>
            </w:pPr>
            <w:ins w:id="448" w:author="Suhwan Lim" w:date="2019-10-04T02:02:00Z">
              <w:r>
                <w:rPr>
                  <w:rFonts w:ascii="Calibri" w:hAnsi="Calibri"/>
                  <w:b/>
                  <w:color w:val="000000"/>
                  <w:sz w:val="20"/>
                  <w:lang w:val="en-US" w:eastAsia="ko-KR"/>
                </w:rPr>
                <w:t>28.7</w:t>
              </w:r>
            </w:ins>
          </w:p>
        </w:tc>
      </w:tr>
    </w:tbl>
    <w:p w:rsidR="008E1D3E" w:rsidRDefault="008E1D3E" w:rsidP="008E1D3E">
      <w:pPr>
        <w:rPr>
          <w:ins w:id="449" w:author="임수환/책임연구원/차세대표준(연)CAS팀(suhwan.lim@lge.com)" w:date="2019-03-21T19:22:00Z"/>
          <w:lang w:val="x-none"/>
        </w:rPr>
      </w:pPr>
    </w:p>
    <w:p w:rsidR="00692BA5" w:rsidRDefault="00692BA5" w:rsidP="00CC6ED0">
      <w:pPr>
        <w:rPr>
          <w:ins w:id="450" w:author="임수환/책임연구원/차세대표준(연)CAS팀(suhwan.lim@lge.com)" w:date="2019-03-21T19:22:00Z"/>
          <w:lang w:val="x-none"/>
        </w:rPr>
      </w:pPr>
    </w:p>
    <w:p w:rsidR="000F74F9" w:rsidRPr="00CC6ED0" w:rsidRDefault="000F74F9" w:rsidP="000F74F9">
      <w:pPr>
        <w:pStyle w:val="2"/>
        <w:keepNext/>
        <w:keepLines/>
        <w:widowControl/>
        <w:autoSpaceDE/>
        <w:autoSpaceDN/>
        <w:adjustRightInd/>
        <w:spacing w:before="180" w:after="180"/>
        <w:ind w:left="1134" w:hanging="1134"/>
        <w:jc w:val="left"/>
        <w:rPr>
          <w:ins w:id="451" w:author="Suhwan Lim" w:date="2019-10-04T02:03:00Z"/>
          <w:rFonts w:ascii="Arial" w:hAnsi="Arial"/>
          <w:b w:val="0"/>
          <w:bCs w:val="0"/>
          <w:sz w:val="32"/>
          <w:szCs w:val="20"/>
          <w:lang w:val="en-US"/>
        </w:rPr>
      </w:pPr>
      <w:ins w:id="452" w:author="Suhwan Lim" w:date="2019-10-04T02:03:00Z">
        <w:r>
          <w:rPr>
            <w:rFonts w:ascii="Arial" w:hAnsi="Arial"/>
            <w:b w:val="0"/>
            <w:bCs w:val="0"/>
            <w:sz w:val="32"/>
            <w:szCs w:val="20"/>
            <w:lang w:val="en-US"/>
          </w:rPr>
          <w:t>6.X</w:t>
        </w:r>
        <w:r>
          <w:rPr>
            <w:rFonts w:ascii="Arial" w:hAnsi="Arial"/>
            <w:b w:val="0"/>
            <w:bCs w:val="0"/>
            <w:sz w:val="32"/>
            <w:szCs w:val="20"/>
            <w:lang w:val="en-US"/>
          </w:rPr>
          <w:tab/>
          <w:t>DC_2_n66-n78</w:t>
        </w:r>
      </w:ins>
    </w:p>
    <w:p w:rsidR="000F74F9" w:rsidRDefault="000F74F9" w:rsidP="000F74F9">
      <w:pPr>
        <w:jc w:val="center"/>
        <w:rPr>
          <w:b/>
          <w:bCs/>
          <w:color w:val="FF0000"/>
          <w:sz w:val="32"/>
          <w:lang w:val="en-US"/>
        </w:rPr>
      </w:pPr>
      <w:r w:rsidRPr="00055728">
        <w:rPr>
          <w:b/>
          <w:bCs/>
          <w:color w:val="FF0000"/>
          <w:sz w:val="32"/>
          <w:lang w:val="en-US"/>
        </w:rPr>
        <w:t>----- Unchanged sections omitted -----</w:t>
      </w:r>
    </w:p>
    <w:p w:rsidR="000F74F9" w:rsidRDefault="000F74F9" w:rsidP="000F74F9">
      <w:pPr>
        <w:keepNext/>
        <w:keepLines/>
        <w:spacing w:before="120"/>
        <w:ind w:left="1134" w:hanging="1134"/>
        <w:outlineLvl w:val="2"/>
        <w:rPr>
          <w:ins w:id="453" w:author="Suhwan Lim" w:date="2019-10-04T02:03:00Z"/>
          <w:rFonts w:ascii="Arial" w:hAnsi="Arial" w:cs="Arial"/>
          <w:sz w:val="28"/>
          <w:szCs w:val="28"/>
          <w:lang w:val="en-US"/>
        </w:rPr>
      </w:pPr>
      <w:ins w:id="454" w:author="Suhwan Lim" w:date="2019-10-04T02:03: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0F74F9" w:rsidRPr="006A507D" w:rsidRDefault="000F74F9" w:rsidP="000F74F9">
      <w:pPr>
        <w:rPr>
          <w:ins w:id="455" w:author="Suhwan Lim" w:date="2019-10-04T02:03:00Z"/>
        </w:rPr>
      </w:pPr>
      <w:ins w:id="456" w:author="Suhwan Lim" w:date="2019-10-04T02:03: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w:t>
        </w:r>
      </w:ins>
      <w:ins w:id="457" w:author="Suhwan Lim" w:date="2019-10-04T02:07:00Z">
        <w:r>
          <w:t>are</w:t>
        </w:r>
      </w:ins>
      <w:ins w:id="458" w:author="Suhwan Lim" w:date="2019-10-04T02:03:00Z">
        <w:r>
          <w:t xml:space="preserve"> </w:t>
        </w:r>
      </w:ins>
      <w:ins w:id="459" w:author="Suhwan Lim" w:date="2019-10-04T02:07:00Z">
        <w:r>
          <w:t xml:space="preserve">IMD2 &amp; </w:t>
        </w:r>
      </w:ins>
      <w:ins w:id="460" w:author="Suhwan Lim" w:date="2019-10-04T02:03:00Z">
        <w:r>
          <w:t>IMD4</w:t>
        </w:r>
        <w:r w:rsidRPr="007673EB">
          <w:t xml:space="preserve"> product</w:t>
        </w:r>
        <w:r>
          <w:t>s</w:t>
        </w:r>
        <w:r w:rsidRPr="007673EB">
          <w:t xml:space="preserve"> produced by Band </w:t>
        </w:r>
      </w:ins>
      <w:ins w:id="461" w:author="Suhwan Lim" w:date="2019-10-04T02:07:00Z">
        <w:r>
          <w:t>2</w:t>
        </w:r>
      </w:ins>
      <w:ins w:id="462" w:author="Suhwan Lim" w:date="2019-10-04T02:03:00Z">
        <w:r w:rsidRPr="007673EB">
          <w:t xml:space="preserve"> and n</w:t>
        </w:r>
        <w:r>
          <w:t>66</w:t>
        </w:r>
        <w:r w:rsidRPr="007673EB">
          <w:t xml:space="preserve"> that impact t</w:t>
        </w:r>
        <w:r>
          <w:t>he reference sensitivity of NR</w:t>
        </w:r>
        <w:r w:rsidRPr="007673EB">
          <w:t xml:space="preserve"> </w:t>
        </w:r>
        <w:r>
          <w:t>band n</w:t>
        </w:r>
      </w:ins>
      <w:ins w:id="463" w:author="Suhwan Lim" w:date="2019-10-04T02:07:00Z">
        <w:r>
          <w:t>78</w:t>
        </w:r>
      </w:ins>
      <w:ins w:id="464" w:author="Suhwan Lim" w:date="2019-10-04T02:03:00Z">
        <w:r w:rsidRPr="007673EB">
          <w:t xml:space="preserve">. </w:t>
        </w:r>
        <w:r w:rsidRPr="00DA66B9">
          <w:rPr>
            <w:rFonts w:eastAsia="맑은 고딕"/>
            <w:lang w:eastAsia="ko-KR"/>
          </w:rPr>
          <w:t xml:space="preserve">The </w:t>
        </w:r>
        <w:r>
          <w:rPr>
            <w:rFonts w:eastAsia="맑은 고딕"/>
            <w:lang w:eastAsia="ko-KR"/>
          </w:rPr>
          <w:t>required MSD are</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0F74F9" w:rsidRPr="00DA66B9" w:rsidRDefault="000F74F9" w:rsidP="000F74F9">
      <w:pPr>
        <w:spacing w:after="0"/>
        <w:rPr>
          <w:ins w:id="465" w:author="Suhwan Lim" w:date="2019-10-04T02:03:00Z"/>
          <w:rFonts w:ascii="Microsoft YaHei" w:eastAsia="Microsoft YaHei" w:hAnsi="Microsoft YaHei" w:cs="Microsoft YaHei"/>
          <w:lang w:eastAsia="zh-CN"/>
        </w:rPr>
      </w:pPr>
    </w:p>
    <w:p w:rsidR="000F74F9" w:rsidRDefault="000F74F9" w:rsidP="000F74F9">
      <w:pPr>
        <w:pStyle w:val="TH"/>
        <w:rPr>
          <w:ins w:id="466" w:author="Suhwan Lim" w:date="2019-10-04T02:03:00Z"/>
        </w:rPr>
      </w:pPr>
      <w:ins w:id="467" w:author="Suhwan Lim" w:date="2019-10-04T02:03:00Z">
        <w:r>
          <w:t>Table 6.X.5</w:t>
        </w:r>
        <w:r w:rsidRPr="007E3289">
          <w:t xml:space="preserve">-1: </w:t>
        </w:r>
        <w:r>
          <w:t xml:space="preserve">MSD exception for Scell due to dual uplink operation </w:t>
        </w:r>
        <w:r w:rsidRPr="007E3289">
          <w:t xml:space="preserve">for </w:t>
        </w:r>
        <w:r>
          <w:t>EN-DC_2A_n66A-n78A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0F74F9" w:rsidRPr="00E32FD0" w:rsidTr="00BE1C9D">
        <w:trPr>
          <w:trHeight w:val="301"/>
          <w:jc w:val="center"/>
          <w:ins w:id="468" w:author="Suhwan Lim" w:date="2019-10-04T02:03:00Z"/>
        </w:trPr>
        <w:tc>
          <w:tcPr>
            <w:tcW w:w="1872" w:type="dxa"/>
            <w:vAlign w:val="center"/>
          </w:tcPr>
          <w:p w:rsidR="000F74F9" w:rsidRPr="00E32FD0" w:rsidRDefault="000F74F9" w:rsidP="00BE1C9D">
            <w:pPr>
              <w:spacing w:after="0"/>
              <w:jc w:val="center"/>
              <w:rPr>
                <w:ins w:id="469" w:author="Suhwan Lim" w:date="2019-10-04T02:03:00Z"/>
                <w:rFonts w:ascii="Calibri" w:hAnsi="Calibri"/>
                <w:color w:val="000000"/>
                <w:sz w:val="20"/>
                <w:lang w:val="en-US" w:eastAsia="ko-KR"/>
              </w:rPr>
            </w:pPr>
            <w:ins w:id="470" w:author="Suhwan Lim" w:date="2019-10-04T02:03: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0F74F9" w:rsidRPr="00E32FD0" w:rsidRDefault="000F74F9" w:rsidP="00BE1C9D">
            <w:pPr>
              <w:spacing w:after="0"/>
              <w:rPr>
                <w:ins w:id="471" w:author="Suhwan Lim" w:date="2019-10-04T02:03:00Z"/>
                <w:rFonts w:ascii="Calibri" w:eastAsia="Times New Roman" w:hAnsi="Calibri"/>
                <w:color w:val="000000"/>
                <w:sz w:val="20"/>
                <w:lang w:val="en-US" w:eastAsia="zh-CN"/>
              </w:rPr>
            </w:pPr>
            <w:ins w:id="472" w:author="Suhwan Lim" w:date="2019-10-04T02:03: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0F74F9" w:rsidRPr="00E32FD0" w:rsidRDefault="000F74F9" w:rsidP="00BE1C9D">
            <w:pPr>
              <w:spacing w:after="0"/>
              <w:jc w:val="center"/>
              <w:rPr>
                <w:ins w:id="473" w:author="Suhwan Lim" w:date="2019-10-04T02:03:00Z"/>
                <w:rFonts w:ascii="Calibri" w:eastAsia="Times New Roman" w:hAnsi="Calibri"/>
                <w:color w:val="000000"/>
                <w:sz w:val="20"/>
                <w:lang w:val="en-US" w:eastAsia="zh-CN"/>
              </w:rPr>
            </w:pPr>
            <w:ins w:id="474" w:author="Suhwan Lim" w:date="2019-10-04T02:03: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0F74F9" w:rsidRPr="00E32FD0" w:rsidRDefault="000F74F9" w:rsidP="00BE1C9D">
            <w:pPr>
              <w:spacing w:after="0"/>
              <w:jc w:val="center"/>
              <w:rPr>
                <w:ins w:id="475" w:author="Suhwan Lim" w:date="2019-10-04T02:03:00Z"/>
                <w:rFonts w:ascii="Calibri" w:eastAsia="Times New Roman" w:hAnsi="Calibri"/>
                <w:color w:val="000000"/>
                <w:sz w:val="20"/>
                <w:lang w:val="en-US" w:eastAsia="zh-CN"/>
              </w:rPr>
            </w:pPr>
            <w:ins w:id="476" w:author="Suhwan Lim" w:date="2019-10-04T02:03: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0F74F9" w:rsidRPr="00E32FD0" w:rsidRDefault="000F74F9" w:rsidP="00BE1C9D">
            <w:pPr>
              <w:spacing w:after="0"/>
              <w:jc w:val="center"/>
              <w:rPr>
                <w:ins w:id="477" w:author="Suhwan Lim" w:date="2019-10-04T02:03:00Z"/>
                <w:rFonts w:ascii="Calibri" w:eastAsia="Times New Roman" w:hAnsi="Calibri"/>
                <w:color w:val="000000"/>
                <w:sz w:val="20"/>
                <w:lang w:val="en-US" w:eastAsia="zh-CN"/>
              </w:rPr>
            </w:pPr>
            <w:ins w:id="478" w:author="Suhwan Lim" w:date="2019-10-04T02:03: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0F74F9" w:rsidRPr="00E32FD0" w:rsidRDefault="000F74F9" w:rsidP="00BE1C9D">
            <w:pPr>
              <w:spacing w:after="0"/>
              <w:jc w:val="center"/>
              <w:rPr>
                <w:ins w:id="479" w:author="Suhwan Lim" w:date="2019-10-04T02:03:00Z"/>
                <w:rFonts w:ascii="Calibri" w:hAnsi="Calibri"/>
                <w:color w:val="000000"/>
                <w:sz w:val="20"/>
                <w:lang w:val="en-US" w:eastAsia="ko-KR"/>
              </w:rPr>
            </w:pPr>
            <w:ins w:id="480" w:author="Suhwan Lim" w:date="2019-10-04T02:03:00Z">
              <w:r w:rsidRPr="00E32FD0">
                <w:rPr>
                  <w:rFonts w:ascii="Calibri" w:eastAsia="Times New Roman" w:hAnsi="Calibri"/>
                  <w:color w:val="000000"/>
                  <w:sz w:val="20"/>
                  <w:lang w:val="en-US" w:eastAsia="zh-CN"/>
                </w:rPr>
                <w:t xml:space="preserve">UL </w:t>
              </w:r>
            </w:ins>
          </w:p>
          <w:p w:rsidR="000F74F9" w:rsidRPr="00E32FD0" w:rsidRDefault="000F74F9" w:rsidP="00BE1C9D">
            <w:pPr>
              <w:spacing w:after="0"/>
              <w:jc w:val="center"/>
              <w:rPr>
                <w:ins w:id="481" w:author="Suhwan Lim" w:date="2019-10-04T02:03:00Z"/>
                <w:rFonts w:ascii="Calibri" w:eastAsia="Times New Roman" w:hAnsi="Calibri"/>
                <w:color w:val="000000"/>
                <w:sz w:val="20"/>
                <w:lang w:val="en-US" w:eastAsia="zh-CN"/>
              </w:rPr>
            </w:pPr>
            <w:ins w:id="482" w:author="Suhwan Lim" w:date="2019-10-04T02:03: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0F74F9" w:rsidRPr="00E32FD0" w:rsidRDefault="000F74F9" w:rsidP="00BE1C9D">
            <w:pPr>
              <w:spacing w:after="0"/>
              <w:jc w:val="center"/>
              <w:rPr>
                <w:ins w:id="483" w:author="Suhwan Lim" w:date="2019-10-04T02:03:00Z"/>
                <w:rFonts w:ascii="Calibri" w:eastAsia="Times New Roman" w:hAnsi="Calibri"/>
                <w:color w:val="000000"/>
                <w:sz w:val="20"/>
                <w:lang w:val="en-US" w:eastAsia="zh-CN"/>
              </w:rPr>
            </w:pPr>
            <w:ins w:id="484" w:author="Suhwan Lim" w:date="2019-10-04T02:03: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0F74F9" w:rsidRPr="00E32FD0" w:rsidRDefault="000F74F9" w:rsidP="00BE1C9D">
            <w:pPr>
              <w:spacing w:after="0"/>
              <w:jc w:val="center"/>
              <w:rPr>
                <w:ins w:id="485" w:author="Suhwan Lim" w:date="2019-10-04T02:03:00Z"/>
                <w:rFonts w:ascii="Calibri" w:eastAsia="Times New Roman" w:hAnsi="Calibri"/>
                <w:color w:val="000000"/>
                <w:sz w:val="20"/>
                <w:lang w:val="en-US" w:eastAsia="zh-CN"/>
              </w:rPr>
            </w:pPr>
            <w:ins w:id="486" w:author="Suhwan Lim" w:date="2019-10-04T02:03:00Z">
              <w:r w:rsidRPr="00E32FD0">
                <w:rPr>
                  <w:rFonts w:ascii="Calibri" w:eastAsia="Times New Roman" w:hAnsi="Calibri"/>
                  <w:color w:val="000000"/>
                  <w:sz w:val="20"/>
                  <w:lang w:val="en-US" w:eastAsia="zh-CN"/>
                </w:rPr>
                <w:t>MSD (dB)</w:t>
              </w:r>
            </w:ins>
          </w:p>
        </w:tc>
      </w:tr>
      <w:tr w:rsidR="000F74F9" w:rsidRPr="00E32FD0" w:rsidTr="000F74F9">
        <w:trPr>
          <w:trHeight w:val="301"/>
          <w:jc w:val="center"/>
          <w:ins w:id="487" w:author="Suhwan Lim" w:date="2019-10-04T02:08:00Z"/>
        </w:trPr>
        <w:tc>
          <w:tcPr>
            <w:tcW w:w="1872" w:type="dxa"/>
            <w:vMerge w:val="restart"/>
            <w:vAlign w:val="center"/>
          </w:tcPr>
          <w:p w:rsidR="000F74F9" w:rsidRPr="00E32FD0" w:rsidRDefault="000F74F9" w:rsidP="00BE1C9D">
            <w:pPr>
              <w:spacing w:after="0"/>
              <w:rPr>
                <w:ins w:id="488" w:author="Suhwan Lim" w:date="2019-10-04T02:08:00Z"/>
                <w:rFonts w:ascii="Calibri" w:eastAsia="맑은 고딕" w:hAnsi="Calibri"/>
                <w:color w:val="000000"/>
                <w:sz w:val="20"/>
                <w:lang w:val="en-US" w:eastAsia="ko-KR"/>
              </w:rPr>
            </w:pPr>
            <w:ins w:id="489" w:author="Suhwan Lim" w:date="2019-10-04T02:08:00Z">
              <w:r>
                <w:rPr>
                  <w:rFonts w:ascii="Calibri" w:hAnsi="Calibri" w:hint="eastAsia"/>
                  <w:color w:val="000000"/>
                  <w:sz w:val="20"/>
                  <w:lang w:val="en-US" w:eastAsia="ko-KR"/>
                </w:rPr>
                <w:t>DC_2A_n66A-n78</w:t>
              </w:r>
              <w:r w:rsidRPr="00E32FD0">
                <w:rPr>
                  <w:rFonts w:ascii="Calibri" w:hAnsi="Calibri" w:hint="eastAsia"/>
                  <w:color w:val="000000"/>
                  <w:sz w:val="20"/>
                  <w:lang w:val="en-US" w:eastAsia="ko-KR"/>
                </w:rPr>
                <w:t>A</w:t>
              </w:r>
            </w:ins>
          </w:p>
        </w:tc>
        <w:tc>
          <w:tcPr>
            <w:tcW w:w="924" w:type="dxa"/>
            <w:shd w:val="clear" w:color="auto" w:fill="auto"/>
            <w:noWrap/>
            <w:vAlign w:val="center"/>
          </w:tcPr>
          <w:p w:rsidR="000F74F9" w:rsidRPr="00E32FD0" w:rsidRDefault="000F74F9" w:rsidP="00BE1C9D">
            <w:pPr>
              <w:spacing w:after="0"/>
              <w:rPr>
                <w:ins w:id="490" w:author="Suhwan Lim" w:date="2019-10-04T02:08:00Z"/>
                <w:rFonts w:ascii="Calibri" w:hAnsi="Calibri"/>
                <w:sz w:val="20"/>
                <w:lang w:val="en-US" w:eastAsia="ko-KR"/>
              </w:rPr>
            </w:pPr>
            <w:ins w:id="491" w:author="Suhwan Lim" w:date="2019-10-04T02:08:00Z">
              <w:r>
                <w:rPr>
                  <w:rFonts w:ascii="Calibri" w:hAnsi="Calibri"/>
                  <w:sz w:val="20"/>
                  <w:lang w:val="en-US" w:eastAsia="ko-KR"/>
                </w:rPr>
                <w:t>2</w:t>
              </w:r>
            </w:ins>
          </w:p>
        </w:tc>
        <w:tc>
          <w:tcPr>
            <w:tcW w:w="714" w:type="dxa"/>
            <w:vMerge w:val="restart"/>
            <w:shd w:val="clear" w:color="auto" w:fill="auto"/>
            <w:noWrap/>
            <w:vAlign w:val="center"/>
          </w:tcPr>
          <w:p w:rsidR="000F74F9" w:rsidRPr="00E32FD0" w:rsidRDefault="000F74F9" w:rsidP="00BE1C9D">
            <w:pPr>
              <w:spacing w:after="0"/>
              <w:jc w:val="center"/>
              <w:rPr>
                <w:ins w:id="492" w:author="Suhwan Lim" w:date="2019-10-04T02:08:00Z"/>
                <w:rFonts w:ascii="Calibri" w:hAnsi="Calibri"/>
                <w:sz w:val="20"/>
                <w:lang w:val="en-US" w:eastAsia="ko-KR"/>
              </w:rPr>
            </w:pPr>
            <w:ins w:id="493" w:author="Suhwan Lim" w:date="2019-10-04T02:08:00Z">
              <w:r w:rsidRPr="00E32FD0">
                <w:rPr>
                  <w:rFonts w:ascii="Calibri" w:hAnsi="Calibri" w:hint="eastAsia"/>
                  <w:sz w:val="20"/>
                  <w:lang w:val="en-US" w:eastAsia="ko-KR"/>
                </w:rPr>
                <w:t>I</w:t>
              </w:r>
              <w:r>
                <w:rPr>
                  <w:rFonts w:ascii="Calibri" w:hAnsi="Calibri" w:hint="eastAsia"/>
                  <w:sz w:val="20"/>
                  <w:lang w:val="en-US" w:eastAsia="ko-KR"/>
                </w:rPr>
                <w:t>MD2</w:t>
              </w:r>
            </w:ins>
          </w:p>
        </w:tc>
        <w:tc>
          <w:tcPr>
            <w:tcW w:w="1414" w:type="dxa"/>
            <w:vMerge w:val="restart"/>
            <w:shd w:val="clear" w:color="auto" w:fill="auto"/>
            <w:vAlign w:val="center"/>
          </w:tcPr>
          <w:p w:rsidR="000F74F9" w:rsidRPr="00E32FD0" w:rsidRDefault="000F74F9" w:rsidP="00BE1C9D">
            <w:pPr>
              <w:spacing w:after="0"/>
              <w:jc w:val="center"/>
              <w:rPr>
                <w:ins w:id="494" w:author="Suhwan Lim" w:date="2019-10-04T02:08:00Z"/>
                <w:rFonts w:ascii="Calibri" w:eastAsia="Times New Roman" w:hAnsi="Calibri"/>
                <w:sz w:val="20"/>
                <w:lang w:val="en-US" w:eastAsia="zh-CN"/>
              </w:rPr>
            </w:pPr>
            <w:ins w:id="495" w:author="Suhwan Lim" w:date="2019-10-04T02:08:00Z">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w:t>
              </w:r>
              <w:r>
                <w:rPr>
                  <w:rFonts w:ascii="Calibri" w:eastAsia="Times New Roman" w:hAnsi="Calibri"/>
                  <w:sz w:val="20"/>
                  <w:lang w:val="en-US" w:eastAsia="zh-CN"/>
                </w:rPr>
                <w:t>+</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n66</w:t>
              </w:r>
              <w:r w:rsidRPr="00E32FD0">
                <w:rPr>
                  <w:rFonts w:ascii="Calibri" w:hAnsi="Calibri"/>
                  <w:sz w:val="20"/>
                  <w:lang w:val="en-US" w:eastAsia="ko-KR"/>
                </w:rPr>
                <w:t>|</w:t>
              </w:r>
            </w:ins>
          </w:p>
        </w:tc>
        <w:tc>
          <w:tcPr>
            <w:tcW w:w="1028" w:type="dxa"/>
            <w:shd w:val="clear" w:color="auto" w:fill="auto"/>
            <w:noWrap/>
            <w:vAlign w:val="center"/>
          </w:tcPr>
          <w:p w:rsidR="000F74F9" w:rsidRPr="00E32FD0" w:rsidRDefault="000F74F9" w:rsidP="00BE1C9D">
            <w:pPr>
              <w:spacing w:after="0"/>
              <w:jc w:val="center"/>
              <w:rPr>
                <w:ins w:id="496" w:author="Suhwan Lim" w:date="2019-10-04T02:08:00Z"/>
                <w:rFonts w:ascii="Calibri" w:hAnsi="Calibri"/>
                <w:sz w:val="20"/>
                <w:lang w:val="en-US" w:eastAsia="ko-KR"/>
              </w:rPr>
            </w:pPr>
            <w:ins w:id="497" w:author="Suhwan Lim" w:date="2019-10-04T02:08:00Z">
              <w:r>
                <w:rPr>
                  <w:rFonts w:ascii="Calibri" w:hAnsi="Calibri" w:hint="eastAsia"/>
                  <w:color w:val="000000"/>
                  <w:sz w:val="20"/>
                  <w:lang w:val="en-US" w:eastAsia="ko-KR"/>
                </w:rPr>
                <w:t>188</w:t>
              </w:r>
              <w:r w:rsidRPr="00E32FD0">
                <w:rPr>
                  <w:rFonts w:ascii="Calibri" w:hAnsi="Calibri"/>
                  <w:color w:val="000000"/>
                  <w:sz w:val="20"/>
                  <w:lang w:val="en-US" w:eastAsia="ko-KR"/>
                </w:rPr>
                <w:t>0</w:t>
              </w:r>
            </w:ins>
          </w:p>
        </w:tc>
        <w:tc>
          <w:tcPr>
            <w:tcW w:w="1035" w:type="dxa"/>
            <w:shd w:val="clear" w:color="auto" w:fill="auto"/>
            <w:noWrap/>
            <w:vAlign w:val="center"/>
          </w:tcPr>
          <w:p w:rsidR="000F74F9" w:rsidRPr="00E32FD0" w:rsidRDefault="000F74F9" w:rsidP="00BE1C9D">
            <w:pPr>
              <w:spacing w:after="0"/>
              <w:jc w:val="center"/>
              <w:rPr>
                <w:ins w:id="498" w:author="Suhwan Lim" w:date="2019-10-04T02:08:00Z"/>
                <w:rFonts w:ascii="Calibri" w:hAnsi="Calibri"/>
                <w:sz w:val="20"/>
                <w:lang w:val="en-US" w:eastAsia="ko-KR"/>
              </w:rPr>
            </w:pPr>
            <w:ins w:id="499" w:author="Suhwan Lim" w:date="2019-10-04T02:08:00Z">
              <w:r w:rsidRPr="00E32FD0">
                <w:rPr>
                  <w:rFonts w:ascii="Calibri" w:hAnsi="Calibri" w:hint="eastAsia"/>
                  <w:color w:val="000000"/>
                  <w:sz w:val="20"/>
                  <w:lang w:val="en-US" w:eastAsia="ko-KR"/>
                </w:rPr>
                <w:t>5</w:t>
              </w:r>
            </w:ins>
          </w:p>
        </w:tc>
        <w:tc>
          <w:tcPr>
            <w:tcW w:w="728" w:type="dxa"/>
            <w:shd w:val="clear" w:color="auto" w:fill="auto"/>
            <w:noWrap/>
            <w:vAlign w:val="center"/>
          </w:tcPr>
          <w:p w:rsidR="000F74F9" w:rsidRPr="00E32FD0" w:rsidRDefault="000F74F9" w:rsidP="00BE1C9D">
            <w:pPr>
              <w:spacing w:after="0"/>
              <w:jc w:val="center"/>
              <w:rPr>
                <w:ins w:id="500" w:author="Suhwan Lim" w:date="2019-10-04T02:08:00Z"/>
                <w:rFonts w:ascii="Calibri" w:hAnsi="Calibri"/>
                <w:sz w:val="20"/>
                <w:lang w:val="en-US" w:eastAsia="ko-KR"/>
              </w:rPr>
            </w:pPr>
            <w:ins w:id="501" w:author="Suhwan Lim" w:date="2019-10-04T02:08:00Z">
              <w:r w:rsidRPr="00E32FD0">
                <w:rPr>
                  <w:rFonts w:ascii="Calibri" w:hAnsi="Calibri" w:hint="eastAsia"/>
                  <w:color w:val="000000"/>
                  <w:sz w:val="20"/>
                  <w:lang w:val="en-US" w:eastAsia="ko-KR"/>
                </w:rPr>
                <w:t>25</w:t>
              </w:r>
            </w:ins>
          </w:p>
        </w:tc>
        <w:tc>
          <w:tcPr>
            <w:tcW w:w="1022" w:type="dxa"/>
            <w:shd w:val="clear" w:color="auto" w:fill="auto"/>
            <w:noWrap/>
            <w:vAlign w:val="center"/>
          </w:tcPr>
          <w:p w:rsidR="000F74F9" w:rsidRPr="00E32FD0" w:rsidRDefault="000F74F9" w:rsidP="00BE1C9D">
            <w:pPr>
              <w:spacing w:after="0"/>
              <w:jc w:val="center"/>
              <w:rPr>
                <w:ins w:id="502" w:author="Suhwan Lim" w:date="2019-10-04T02:08:00Z"/>
                <w:rFonts w:ascii="Calibri" w:hAnsi="Calibri"/>
                <w:sz w:val="20"/>
                <w:lang w:val="en-US" w:eastAsia="ko-KR"/>
              </w:rPr>
            </w:pPr>
            <w:ins w:id="503" w:author="Suhwan Lim" w:date="2019-10-04T02:08:00Z">
              <w:r w:rsidRPr="00E32FD0">
                <w:rPr>
                  <w:rFonts w:ascii="Calibri" w:hAnsi="Calibri"/>
                  <w:color w:val="000000"/>
                  <w:sz w:val="20"/>
                  <w:lang w:val="en-US" w:eastAsia="ko-KR"/>
                </w:rPr>
                <w:t>1</w:t>
              </w:r>
              <w:r>
                <w:rPr>
                  <w:rFonts w:ascii="Calibri" w:hAnsi="Calibri"/>
                  <w:color w:val="000000"/>
                  <w:sz w:val="20"/>
                  <w:lang w:val="en-US" w:eastAsia="ko-KR"/>
                </w:rPr>
                <w:t>96</w:t>
              </w:r>
              <w:r w:rsidRPr="00E32FD0">
                <w:rPr>
                  <w:rFonts w:ascii="Calibri" w:hAnsi="Calibri"/>
                  <w:color w:val="000000"/>
                  <w:sz w:val="20"/>
                  <w:lang w:val="en-US" w:eastAsia="ko-KR"/>
                </w:rPr>
                <w:t>0</w:t>
              </w:r>
            </w:ins>
          </w:p>
        </w:tc>
        <w:tc>
          <w:tcPr>
            <w:tcW w:w="911" w:type="dxa"/>
            <w:vMerge w:val="restart"/>
            <w:shd w:val="clear" w:color="auto" w:fill="auto"/>
            <w:noWrap/>
            <w:vAlign w:val="center"/>
          </w:tcPr>
          <w:p w:rsidR="000F74F9" w:rsidRPr="00E32FD0" w:rsidRDefault="000F74F9" w:rsidP="00BE1C9D">
            <w:pPr>
              <w:spacing w:after="0"/>
              <w:jc w:val="center"/>
              <w:rPr>
                <w:ins w:id="504" w:author="Suhwan Lim" w:date="2019-10-04T02:08:00Z"/>
                <w:rFonts w:ascii="Calibri" w:hAnsi="Calibri"/>
                <w:b/>
                <w:color w:val="000000"/>
                <w:sz w:val="20"/>
                <w:lang w:val="en-US" w:eastAsia="ko-KR"/>
              </w:rPr>
            </w:pPr>
            <w:ins w:id="505" w:author="Suhwan Lim" w:date="2019-10-04T02:08:00Z">
              <w:r w:rsidRPr="00E32FD0">
                <w:rPr>
                  <w:rFonts w:ascii="Calibri" w:hAnsi="Calibri" w:hint="eastAsia"/>
                  <w:b/>
                  <w:color w:val="000000"/>
                  <w:sz w:val="20"/>
                  <w:lang w:val="en-US" w:eastAsia="ko-KR"/>
                </w:rPr>
                <w:t>N/A</w:t>
              </w:r>
            </w:ins>
          </w:p>
        </w:tc>
      </w:tr>
      <w:tr w:rsidR="000F74F9" w:rsidRPr="00E32FD0" w:rsidTr="000F74F9">
        <w:trPr>
          <w:trHeight w:val="301"/>
          <w:jc w:val="center"/>
          <w:ins w:id="506" w:author="Suhwan Lim" w:date="2019-10-04T02:08:00Z"/>
        </w:trPr>
        <w:tc>
          <w:tcPr>
            <w:tcW w:w="1872" w:type="dxa"/>
            <w:vMerge/>
            <w:vAlign w:val="center"/>
          </w:tcPr>
          <w:p w:rsidR="000F74F9" w:rsidRPr="00E32FD0" w:rsidRDefault="000F74F9" w:rsidP="00BE1C9D">
            <w:pPr>
              <w:spacing w:after="0"/>
              <w:rPr>
                <w:ins w:id="507" w:author="Suhwan Lim" w:date="2019-10-04T02:08: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508" w:author="Suhwan Lim" w:date="2019-10-04T02:08:00Z"/>
                <w:rFonts w:ascii="Calibri" w:hAnsi="Calibri"/>
                <w:sz w:val="20"/>
                <w:lang w:val="en-US" w:eastAsia="ko-KR"/>
              </w:rPr>
            </w:pPr>
            <w:ins w:id="509" w:author="Suhwan Lim" w:date="2019-10-04T02:08:00Z">
              <w:r>
                <w:rPr>
                  <w:rFonts w:ascii="Calibri" w:hAnsi="Calibri"/>
                  <w:sz w:val="20"/>
                  <w:lang w:val="en-US" w:eastAsia="ko-KR"/>
                </w:rPr>
                <w:t>n</w:t>
              </w:r>
              <w:r>
                <w:rPr>
                  <w:rFonts w:ascii="Calibri" w:hAnsi="Calibri" w:hint="eastAsia"/>
                  <w:sz w:val="20"/>
                  <w:lang w:val="en-US" w:eastAsia="ko-KR"/>
                </w:rPr>
                <w:t>6</w:t>
              </w:r>
              <w:r>
                <w:rPr>
                  <w:rFonts w:ascii="Calibri" w:hAnsi="Calibri"/>
                  <w:sz w:val="20"/>
                  <w:lang w:val="en-US" w:eastAsia="ko-KR"/>
                </w:rPr>
                <w:t>6</w:t>
              </w:r>
            </w:ins>
          </w:p>
        </w:tc>
        <w:tc>
          <w:tcPr>
            <w:tcW w:w="714" w:type="dxa"/>
            <w:vMerge/>
            <w:shd w:val="clear" w:color="auto" w:fill="auto"/>
            <w:noWrap/>
            <w:vAlign w:val="center"/>
          </w:tcPr>
          <w:p w:rsidR="000F74F9" w:rsidRPr="00E32FD0" w:rsidRDefault="000F74F9" w:rsidP="00BE1C9D">
            <w:pPr>
              <w:spacing w:after="0"/>
              <w:jc w:val="center"/>
              <w:rPr>
                <w:ins w:id="510" w:author="Suhwan Lim" w:date="2019-10-04T02:08: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511" w:author="Suhwan Lim" w:date="2019-10-04T02:08: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512" w:author="Suhwan Lim" w:date="2019-10-04T02:08:00Z"/>
                <w:rFonts w:ascii="Calibri" w:hAnsi="Calibri"/>
                <w:sz w:val="20"/>
                <w:lang w:val="en-US" w:eastAsia="ko-KR"/>
              </w:rPr>
            </w:pPr>
            <w:ins w:id="513" w:author="Suhwan Lim" w:date="2019-10-04T02:08:00Z">
              <w:r>
                <w:rPr>
                  <w:rFonts w:ascii="Calibri" w:hAnsi="Calibri"/>
                  <w:sz w:val="20"/>
                  <w:lang w:val="en-US" w:eastAsia="ko-KR"/>
                </w:rPr>
                <w:t>1740</w:t>
              </w:r>
            </w:ins>
          </w:p>
        </w:tc>
        <w:tc>
          <w:tcPr>
            <w:tcW w:w="1035" w:type="dxa"/>
            <w:shd w:val="clear" w:color="auto" w:fill="auto"/>
            <w:noWrap/>
            <w:vAlign w:val="center"/>
          </w:tcPr>
          <w:p w:rsidR="000F74F9" w:rsidRPr="00E32FD0" w:rsidRDefault="000F74F9" w:rsidP="00BE1C9D">
            <w:pPr>
              <w:spacing w:after="0"/>
              <w:jc w:val="center"/>
              <w:rPr>
                <w:ins w:id="514" w:author="Suhwan Lim" w:date="2019-10-04T02:08:00Z"/>
                <w:rFonts w:ascii="Calibri" w:hAnsi="Calibri"/>
                <w:sz w:val="20"/>
                <w:lang w:val="en-US" w:eastAsia="ko-KR"/>
              </w:rPr>
            </w:pPr>
            <w:ins w:id="515" w:author="Suhwan Lim" w:date="2019-10-04T02:08:00Z">
              <w:r w:rsidRPr="00E32FD0">
                <w:rPr>
                  <w:rFonts w:ascii="Calibri" w:hAnsi="Calibri" w:hint="eastAsia"/>
                  <w:sz w:val="20"/>
                  <w:lang w:val="en-US" w:eastAsia="ko-KR"/>
                </w:rPr>
                <w:t>5</w:t>
              </w:r>
            </w:ins>
          </w:p>
        </w:tc>
        <w:tc>
          <w:tcPr>
            <w:tcW w:w="728" w:type="dxa"/>
            <w:shd w:val="clear" w:color="auto" w:fill="auto"/>
            <w:noWrap/>
            <w:vAlign w:val="center"/>
          </w:tcPr>
          <w:p w:rsidR="000F74F9" w:rsidRPr="00E32FD0" w:rsidRDefault="000F74F9" w:rsidP="00BE1C9D">
            <w:pPr>
              <w:spacing w:after="0"/>
              <w:jc w:val="center"/>
              <w:rPr>
                <w:ins w:id="516" w:author="Suhwan Lim" w:date="2019-10-04T02:08:00Z"/>
                <w:rFonts w:ascii="Calibri" w:hAnsi="Calibri"/>
                <w:sz w:val="20"/>
                <w:lang w:val="en-US" w:eastAsia="ko-KR"/>
              </w:rPr>
            </w:pPr>
            <w:ins w:id="517" w:author="Suhwan Lim" w:date="2019-10-04T02:08: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0F74F9" w:rsidRPr="00E32FD0" w:rsidRDefault="000F74F9" w:rsidP="00BE1C9D">
            <w:pPr>
              <w:spacing w:after="0"/>
              <w:jc w:val="center"/>
              <w:rPr>
                <w:ins w:id="518" w:author="Suhwan Lim" w:date="2019-10-04T02:08:00Z"/>
                <w:rFonts w:ascii="Calibri" w:hAnsi="Calibri"/>
                <w:sz w:val="20"/>
                <w:lang w:val="en-US" w:eastAsia="ko-KR"/>
              </w:rPr>
            </w:pPr>
            <w:ins w:id="519" w:author="Suhwan Lim" w:date="2019-10-04T02:08:00Z">
              <w:r>
                <w:rPr>
                  <w:rFonts w:ascii="Calibri" w:hAnsi="Calibri" w:hint="eastAsia"/>
                  <w:sz w:val="20"/>
                  <w:lang w:val="en-US" w:eastAsia="ko-KR"/>
                </w:rPr>
                <w:t>21</w:t>
              </w:r>
              <w:r w:rsidRPr="00E32FD0">
                <w:rPr>
                  <w:rFonts w:ascii="Calibri" w:hAnsi="Calibri" w:hint="eastAsia"/>
                  <w:sz w:val="20"/>
                  <w:lang w:val="en-US" w:eastAsia="ko-KR"/>
                </w:rPr>
                <w:t>40</w:t>
              </w:r>
            </w:ins>
          </w:p>
        </w:tc>
        <w:tc>
          <w:tcPr>
            <w:tcW w:w="911" w:type="dxa"/>
            <w:vMerge/>
            <w:shd w:val="clear" w:color="auto" w:fill="auto"/>
            <w:noWrap/>
            <w:vAlign w:val="center"/>
          </w:tcPr>
          <w:p w:rsidR="000F74F9" w:rsidRPr="00E32FD0" w:rsidRDefault="000F74F9" w:rsidP="00BE1C9D">
            <w:pPr>
              <w:spacing w:after="0"/>
              <w:jc w:val="center"/>
              <w:rPr>
                <w:ins w:id="520" w:author="Suhwan Lim" w:date="2019-10-04T02:08:00Z"/>
                <w:rFonts w:ascii="Calibri" w:hAnsi="Calibri"/>
                <w:b/>
                <w:color w:val="000000"/>
                <w:sz w:val="20"/>
                <w:lang w:val="en-US" w:eastAsia="ko-KR"/>
              </w:rPr>
            </w:pPr>
          </w:p>
        </w:tc>
      </w:tr>
      <w:tr w:rsidR="000F74F9" w:rsidRPr="00E32FD0" w:rsidTr="000F74F9">
        <w:trPr>
          <w:trHeight w:val="301"/>
          <w:jc w:val="center"/>
          <w:ins w:id="521" w:author="Suhwan Lim" w:date="2019-10-04T02:08:00Z"/>
        </w:trPr>
        <w:tc>
          <w:tcPr>
            <w:tcW w:w="1872" w:type="dxa"/>
            <w:vMerge/>
            <w:vAlign w:val="center"/>
          </w:tcPr>
          <w:p w:rsidR="000F74F9" w:rsidRPr="00E32FD0" w:rsidRDefault="000F74F9" w:rsidP="00BE1C9D">
            <w:pPr>
              <w:spacing w:after="0"/>
              <w:rPr>
                <w:ins w:id="522" w:author="Suhwan Lim" w:date="2019-10-04T02:08: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523" w:author="Suhwan Lim" w:date="2019-10-04T02:08:00Z"/>
                <w:rFonts w:ascii="Calibri" w:hAnsi="Calibri"/>
                <w:sz w:val="20"/>
                <w:lang w:val="en-US" w:eastAsia="ko-KR"/>
              </w:rPr>
            </w:pPr>
            <w:ins w:id="524" w:author="Suhwan Lim" w:date="2019-10-04T02:08: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ins>
          </w:p>
        </w:tc>
        <w:tc>
          <w:tcPr>
            <w:tcW w:w="714" w:type="dxa"/>
            <w:vMerge/>
            <w:shd w:val="clear" w:color="auto" w:fill="auto"/>
            <w:noWrap/>
            <w:vAlign w:val="center"/>
          </w:tcPr>
          <w:p w:rsidR="000F74F9" w:rsidRPr="00E32FD0" w:rsidRDefault="000F74F9" w:rsidP="00BE1C9D">
            <w:pPr>
              <w:spacing w:after="0"/>
              <w:jc w:val="center"/>
              <w:rPr>
                <w:ins w:id="525" w:author="Suhwan Lim" w:date="2019-10-04T02:08: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526" w:author="Suhwan Lim" w:date="2019-10-04T02:08: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527" w:author="Suhwan Lim" w:date="2019-10-04T02:08:00Z"/>
                <w:rFonts w:ascii="Calibri" w:hAnsi="Calibri"/>
                <w:sz w:val="20"/>
                <w:lang w:val="en-US" w:eastAsia="ko-KR"/>
              </w:rPr>
            </w:pPr>
            <w:ins w:id="528" w:author="Suhwan Lim" w:date="2019-10-04T02:08:00Z">
              <w:r>
                <w:rPr>
                  <w:rFonts w:ascii="Calibri" w:hAnsi="Calibri" w:hint="eastAsia"/>
                  <w:sz w:val="20"/>
                  <w:lang w:val="en-US" w:eastAsia="ko-KR"/>
                </w:rPr>
                <w:t>362</w:t>
              </w:r>
              <w:r w:rsidRPr="00E32FD0">
                <w:rPr>
                  <w:rFonts w:ascii="Calibri" w:hAnsi="Calibri" w:hint="eastAsia"/>
                  <w:sz w:val="20"/>
                  <w:lang w:val="en-US" w:eastAsia="ko-KR"/>
                </w:rPr>
                <w:t>0</w:t>
              </w:r>
            </w:ins>
          </w:p>
        </w:tc>
        <w:tc>
          <w:tcPr>
            <w:tcW w:w="1035" w:type="dxa"/>
            <w:shd w:val="clear" w:color="auto" w:fill="auto"/>
            <w:noWrap/>
            <w:vAlign w:val="center"/>
          </w:tcPr>
          <w:p w:rsidR="000F74F9" w:rsidRPr="00E32FD0" w:rsidRDefault="000F74F9" w:rsidP="00BE1C9D">
            <w:pPr>
              <w:spacing w:after="0"/>
              <w:jc w:val="center"/>
              <w:rPr>
                <w:ins w:id="529" w:author="Suhwan Lim" w:date="2019-10-04T02:08:00Z"/>
                <w:rFonts w:ascii="Calibri" w:hAnsi="Calibri"/>
                <w:sz w:val="20"/>
                <w:lang w:val="en-US" w:eastAsia="ko-KR"/>
              </w:rPr>
            </w:pPr>
            <w:ins w:id="530" w:author="Suhwan Lim" w:date="2019-10-04T02:08:00Z">
              <w:r w:rsidRPr="00E32FD0">
                <w:rPr>
                  <w:rFonts w:ascii="Calibri" w:hAnsi="Calibri" w:hint="eastAsia"/>
                  <w:sz w:val="20"/>
                  <w:lang w:val="en-US" w:eastAsia="ko-KR"/>
                </w:rPr>
                <w:t>10</w:t>
              </w:r>
            </w:ins>
          </w:p>
        </w:tc>
        <w:tc>
          <w:tcPr>
            <w:tcW w:w="728" w:type="dxa"/>
            <w:shd w:val="clear" w:color="auto" w:fill="auto"/>
            <w:noWrap/>
            <w:vAlign w:val="center"/>
          </w:tcPr>
          <w:p w:rsidR="000F74F9" w:rsidRPr="00E32FD0" w:rsidRDefault="000F74F9" w:rsidP="00BE1C9D">
            <w:pPr>
              <w:spacing w:after="0"/>
              <w:jc w:val="center"/>
              <w:rPr>
                <w:ins w:id="531" w:author="Suhwan Lim" w:date="2019-10-04T02:08:00Z"/>
                <w:rFonts w:ascii="Calibri" w:hAnsi="Calibri"/>
                <w:sz w:val="20"/>
                <w:lang w:val="en-US" w:eastAsia="ko-KR"/>
              </w:rPr>
            </w:pPr>
            <w:ins w:id="532" w:author="Suhwan Lim" w:date="2019-10-04T02:08:00Z">
              <w:r w:rsidRPr="00E32FD0">
                <w:rPr>
                  <w:rFonts w:ascii="Calibri" w:hAnsi="Calibri" w:hint="eastAsia"/>
                  <w:sz w:val="20"/>
                  <w:lang w:val="en-US" w:eastAsia="ko-KR"/>
                </w:rPr>
                <w:t>50</w:t>
              </w:r>
            </w:ins>
          </w:p>
        </w:tc>
        <w:tc>
          <w:tcPr>
            <w:tcW w:w="1022" w:type="dxa"/>
            <w:shd w:val="clear" w:color="auto" w:fill="auto"/>
            <w:noWrap/>
            <w:vAlign w:val="center"/>
          </w:tcPr>
          <w:p w:rsidR="000F74F9" w:rsidRPr="00E32FD0" w:rsidRDefault="000F74F9" w:rsidP="00BE1C9D">
            <w:pPr>
              <w:spacing w:after="0"/>
              <w:jc w:val="center"/>
              <w:rPr>
                <w:ins w:id="533" w:author="Suhwan Lim" w:date="2019-10-04T02:08:00Z"/>
                <w:rFonts w:ascii="Calibri" w:hAnsi="Calibri"/>
                <w:sz w:val="20"/>
                <w:lang w:val="en-US" w:eastAsia="ko-KR"/>
              </w:rPr>
            </w:pPr>
            <w:ins w:id="534" w:author="Suhwan Lim" w:date="2019-10-04T02:08:00Z">
              <w:r>
                <w:rPr>
                  <w:rFonts w:ascii="Calibri" w:hAnsi="Calibri" w:hint="eastAsia"/>
                  <w:sz w:val="20"/>
                  <w:lang w:val="en-US" w:eastAsia="ko-KR"/>
                </w:rPr>
                <w:t>362</w:t>
              </w:r>
              <w:r w:rsidRPr="00E32FD0">
                <w:rPr>
                  <w:rFonts w:ascii="Calibri" w:hAnsi="Calibri" w:hint="eastAsia"/>
                  <w:sz w:val="20"/>
                  <w:lang w:val="en-US" w:eastAsia="ko-KR"/>
                </w:rPr>
                <w:t>0</w:t>
              </w:r>
            </w:ins>
          </w:p>
        </w:tc>
        <w:tc>
          <w:tcPr>
            <w:tcW w:w="911" w:type="dxa"/>
            <w:shd w:val="clear" w:color="auto" w:fill="auto"/>
            <w:noWrap/>
            <w:vAlign w:val="center"/>
          </w:tcPr>
          <w:p w:rsidR="000F74F9" w:rsidRPr="00E32FD0" w:rsidRDefault="000F74F9" w:rsidP="00BE1C9D">
            <w:pPr>
              <w:spacing w:after="0"/>
              <w:jc w:val="center"/>
              <w:rPr>
                <w:ins w:id="535" w:author="Suhwan Lim" w:date="2019-10-04T02:08:00Z"/>
                <w:rFonts w:ascii="Calibri" w:hAnsi="Calibri"/>
                <w:b/>
                <w:color w:val="000000"/>
                <w:sz w:val="20"/>
                <w:lang w:val="en-US" w:eastAsia="ko-KR"/>
              </w:rPr>
            </w:pPr>
            <w:ins w:id="536" w:author="Suhwan Lim" w:date="2019-10-04T02:08:00Z">
              <w:r>
                <w:rPr>
                  <w:rFonts w:ascii="Calibri" w:hAnsi="Calibri"/>
                  <w:b/>
                  <w:color w:val="000000"/>
                  <w:sz w:val="20"/>
                  <w:lang w:val="en-US" w:eastAsia="ko-KR"/>
                </w:rPr>
                <w:t>29.4</w:t>
              </w:r>
            </w:ins>
          </w:p>
        </w:tc>
      </w:tr>
      <w:tr w:rsidR="000F74F9" w:rsidRPr="00E32FD0" w:rsidTr="000F74F9">
        <w:trPr>
          <w:trHeight w:val="301"/>
          <w:jc w:val="center"/>
          <w:ins w:id="537" w:author="Suhwan Lim" w:date="2019-10-04T02:08:00Z"/>
        </w:trPr>
        <w:tc>
          <w:tcPr>
            <w:tcW w:w="1872" w:type="dxa"/>
            <w:vMerge/>
            <w:vAlign w:val="center"/>
          </w:tcPr>
          <w:p w:rsidR="000F74F9" w:rsidRPr="00E32FD0" w:rsidRDefault="000F74F9" w:rsidP="00BE1C9D">
            <w:pPr>
              <w:spacing w:after="0"/>
              <w:rPr>
                <w:ins w:id="538" w:author="Suhwan Lim" w:date="2019-10-04T02:08: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539" w:author="Suhwan Lim" w:date="2019-10-04T02:08:00Z"/>
                <w:rFonts w:ascii="Calibri" w:hAnsi="Calibri"/>
                <w:sz w:val="20"/>
                <w:lang w:val="en-US" w:eastAsia="ko-KR"/>
              </w:rPr>
            </w:pPr>
            <w:ins w:id="540" w:author="Suhwan Lim" w:date="2019-10-04T02:08:00Z">
              <w:r>
                <w:rPr>
                  <w:rFonts w:ascii="Calibri" w:hAnsi="Calibri" w:hint="eastAsia"/>
                  <w:sz w:val="20"/>
                  <w:lang w:val="en-US" w:eastAsia="ko-KR"/>
                </w:rPr>
                <w:t>2</w:t>
              </w:r>
            </w:ins>
          </w:p>
        </w:tc>
        <w:tc>
          <w:tcPr>
            <w:tcW w:w="714" w:type="dxa"/>
            <w:vMerge w:val="restart"/>
            <w:shd w:val="clear" w:color="auto" w:fill="auto"/>
            <w:noWrap/>
            <w:vAlign w:val="center"/>
          </w:tcPr>
          <w:p w:rsidR="000F74F9" w:rsidRPr="00E32FD0" w:rsidRDefault="000F74F9" w:rsidP="00BE1C9D">
            <w:pPr>
              <w:spacing w:after="0"/>
              <w:jc w:val="center"/>
              <w:rPr>
                <w:ins w:id="541" w:author="Suhwan Lim" w:date="2019-10-04T02:08:00Z"/>
                <w:rFonts w:ascii="Calibri" w:hAnsi="Calibri"/>
                <w:sz w:val="20"/>
                <w:lang w:val="en-US" w:eastAsia="ko-KR"/>
              </w:rPr>
            </w:pPr>
            <w:ins w:id="542" w:author="Suhwan Lim" w:date="2019-10-04T02:08:00Z">
              <w:r>
                <w:rPr>
                  <w:rFonts w:ascii="Calibri" w:hAnsi="Calibri" w:hint="eastAsia"/>
                  <w:sz w:val="20"/>
                  <w:lang w:val="en-US" w:eastAsia="ko-KR"/>
                </w:rPr>
                <w:t>IMD4</w:t>
              </w:r>
            </w:ins>
          </w:p>
        </w:tc>
        <w:tc>
          <w:tcPr>
            <w:tcW w:w="1414" w:type="dxa"/>
            <w:vMerge w:val="restart"/>
            <w:shd w:val="clear" w:color="auto" w:fill="auto"/>
            <w:vAlign w:val="center"/>
          </w:tcPr>
          <w:p w:rsidR="000F74F9" w:rsidRPr="00E32FD0" w:rsidRDefault="000F74F9" w:rsidP="00BE1C9D">
            <w:pPr>
              <w:spacing w:after="0"/>
              <w:jc w:val="center"/>
              <w:rPr>
                <w:ins w:id="543" w:author="Suhwan Lim" w:date="2019-10-04T02:08:00Z"/>
                <w:rFonts w:ascii="Calibri" w:eastAsia="Times New Roman" w:hAnsi="Calibri"/>
                <w:sz w:val="20"/>
                <w:lang w:val="en-US" w:eastAsia="zh-CN"/>
              </w:rPr>
            </w:pPr>
            <w:ins w:id="544" w:author="Suhwan Lim" w:date="2019-10-04T02:08:00Z">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w:t>
              </w:r>
              <w:r w:rsidRPr="00E32FD0">
                <w:rPr>
                  <w:rFonts w:ascii="Calibri" w:hAnsi="Calibri"/>
                  <w:sz w:val="20"/>
                  <w:vertAlign w:val="subscript"/>
                  <w:lang w:val="en-US" w:eastAsia="ko-KR"/>
                </w:rPr>
                <w:t xml:space="preserve"> </w:t>
              </w:r>
              <w:r w:rsidRPr="00E32FD0">
                <w:rPr>
                  <w:rFonts w:ascii="Calibri" w:eastAsia="Times New Roman" w:hAnsi="Calibri"/>
                  <w:sz w:val="20"/>
                  <w:lang w:val="en-US" w:eastAsia="zh-CN"/>
                </w:rPr>
                <w:t>-3*f</w:t>
              </w:r>
              <w:r>
                <w:rPr>
                  <w:rFonts w:ascii="Calibri" w:eastAsia="Times New Roman" w:hAnsi="Calibri"/>
                  <w:sz w:val="20"/>
                  <w:vertAlign w:val="subscript"/>
                  <w:lang w:val="en-US" w:eastAsia="zh-CN"/>
                </w:rPr>
                <w:t>n66</w:t>
              </w:r>
              <w:r w:rsidRPr="00E32FD0">
                <w:rPr>
                  <w:rFonts w:ascii="Calibri" w:hAnsi="Calibri"/>
                  <w:sz w:val="20"/>
                  <w:lang w:val="en-US" w:eastAsia="ko-KR"/>
                </w:rPr>
                <w:t>|</w:t>
              </w:r>
            </w:ins>
          </w:p>
        </w:tc>
        <w:tc>
          <w:tcPr>
            <w:tcW w:w="1028" w:type="dxa"/>
            <w:shd w:val="clear" w:color="auto" w:fill="auto"/>
            <w:noWrap/>
            <w:vAlign w:val="center"/>
          </w:tcPr>
          <w:p w:rsidR="000F74F9" w:rsidRPr="00E32FD0" w:rsidRDefault="000F74F9" w:rsidP="00BE1C9D">
            <w:pPr>
              <w:spacing w:after="0"/>
              <w:jc w:val="center"/>
              <w:rPr>
                <w:ins w:id="545" w:author="Suhwan Lim" w:date="2019-10-04T02:08:00Z"/>
                <w:rFonts w:ascii="Calibri" w:hAnsi="Calibri"/>
                <w:sz w:val="20"/>
                <w:lang w:val="en-US" w:eastAsia="ko-KR"/>
              </w:rPr>
            </w:pPr>
            <w:ins w:id="546" w:author="Suhwan Lim" w:date="2019-10-04T02:08:00Z">
              <w:r>
                <w:rPr>
                  <w:rFonts w:ascii="Calibri" w:hAnsi="Calibri" w:hint="eastAsia"/>
                  <w:color w:val="000000"/>
                  <w:sz w:val="20"/>
                  <w:lang w:val="en-US" w:eastAsia="ko-KR"/>
                </w:rPr>
                <w:t>188</w:t>
              </w:r>
              <w:r w:rsidRPr="00E32FD0">
                <w:rPr>
                  <w:rFonts w:ascii="Calibri" w:hAnsi="Calibri"/>
                  <w:color w:val="000000"/>
                  <w:sz w:val="20"/>
                  <w:lang w:val="en-US" w:eastAsia="ko-KR"/>
                </w:rPr>
                <w:t>0</w:t>
              </w:r>
            </w:ins>
          </w:p>
        </w:tc>
        <w:tc>
          <w:tcPr>
            <w:tcW w:w="1035" w:type="dxa"/>
            <w:shd w:val="clear" w:color="auto" w:fill="auto"/>
            <w:noWrap/>
            <w:vAlign w:val="center"/>
          </w:tcPr>
          <w:p w:rsidR="000F74F9" w:rsidRPr="00E32FD0" w:rsidRDefault="000F74F9" w:rsidP="00BE1C9D">
            <w:pPr>
              <w:spacing w:after="0"/>
              <w:jc w:val="center"/>
              <w:rPr>
                <w:ins w:id="547" w:author="Suhwan Lim" w:date="2019-10-04T02:08:00Z"/>
                <w:rFonts w:ascii="Calibri" w:hAnsi="Calibri"/>
                <w:sz w:val="20"/>
                <w:lang w:val="en-US" w:eastAsia="ko-KR"/>
              </w:rPr>
            </w:pPr>
            <w:ins w:id="548" w:author="Suhwan Lim" w:date="2019-10-04T02:08:00Z">
              <w:r w:rsidRPr="00E32FD0">
                <w:rPr>
                  <w:rFonts w:ascii="Calibri" w:hAnsi="Calibri" w:hint="eastAsia"/>
                  <w:color w:val="000000"/>
                  <w:sz w:val="20"/>
                  <w:lang w:val="en-US" w:eastAsia="ko-KR"/>
                </w:rPr>
                <w:t>5</w:t>
              </w:r>
            </w:ins>
          </w:p>
        </w:tc>
        <w:tc>
          <w:tcPr>
            <w:tcW w:w="728" w:type="dxa"/>
            <w:shd w:val="clear" w:color="auto" w:fill="auto"/>
            <w:noWrap/>
            <w:vAlign w:val="center"/>
          </w:tcPr>
          <w:p w:rsidR="000F74F9" w:rsidRPr="00E32FD0" w:rsidRDefault="000F74F9" w:rsidP="00BE1C9D">
            <w:pPr>
              <w:spacing w:after="0"/>
              <w:jc w:val="center"/>
              <w:rPr>
                <w:ins w:id="549" w:author="Suhwan Lim" w:date="2019-10-04T02:08:00Z"/>
                <w:rFonts w:ascii="Calibri" w:hAnsi="Calibri"/>
                <w:sz w:val="20"/>
                <w:lang w:val="en-US" w:eastAsia="ko-KR"/>
              </w:rPr>
            </w:pPr>
            <w:ins w:id="550" w:author="Suhwan Lim" w:date="2019-10-04T02:08:00Z">
              <w:r w:rsidRPr="00E32FD0">
                <w:rPr>
                  <w:rFonts w:ascii="Calibri" w:hAnsi="Calibri" w:hint="eastAsia"/>
                  <w:color w:val="000000"/>
                  <w:sz w:val="20"/>
                  <w:lang w:val="en-US" w:eastAsia="ko-KR"/>
                </w:rPr>
                <w:t>25</w:t>
              </w:r>
            </w:ins>
          </w:p>
        </w:tc>
        <w:tc>
          <w:tcPr>
            <w:tcW w:w="1022" w:type="dxa"/>
            <w:shd w:val="clear" w:color="auto" w:fill="auto"/>
            <w:noWrap/>
            <w:vAlign w:val="center"/>
          </w:tcPr>
          <w:p w:rsidR="000F74F9" w:rsidRPr="00E32FD0" w:rsidRDefault="000F74F9" w:rsidP="00BE1C9D">
            <w:pPr>
              <w:spacing w:after="0"/>
              <w:jc w:val="center"/>
              <w:rPr>
                <w:ins w:id="551" w:author="Suhwan Lim" w:date="2019-10-04T02:08:00Z"/>
                <w:rFonts w:ascii="Calibri" w:hAnsi="Calibri"/>
                <w:sz w:val="20"/>
                <w:lang w:val="en-US" w:eastAsia="ko-KR"/>
              </w:rPr>
            </w:pPr>
            <w:ins w:id="552" w:author="Suhwan Lim" w:date="2019-10-04T02:08:00Z">
              <w:r w:rsidRPr="00E32FD0">
                <w:rPr>
                  <w:rFonts w:ascii="Calibri" w:hAnsi="Calibri"/>
                  <w:color w:val="000000"/>
                  <w:sz w:val="20"/>
                  <w:lang w:val="en-US" w:eastAsia="ko-KR"/>
                </w:rPr>
                <w:t>1</w:t>
              </w:r>
              <w:r>
                <w:rPr>
                  <w:rFonts w:ascii="Calibri" w:hAnsi="Calibri"/>
                  <w:color w:val="000000"/>
                  <w:sz w:val="20"/>
                  <w:lang w:val="en-US" w:eastAsia="ko-KR"/>
                </w:rPr>
                <w:t>96</w:t>
              </w:r>
              <w:r w:rsidRPr="00E32FD0">
                <w:rPr>
                  <w:rFonts w:ascii="Calibri" w:hAnsi="Calibri"/>
                  <w:color w:val="000000"/>
                  <w:sz w:val="20"/>
                  <w:lang w:val="en-US" w:eastAsia="ko-KR"/>
                </w:rPr>
                <w:t>0</w:t>
              </w:r>
            </w:ins>
          </w:p>
        </w:tc>
        <w:tc>
          <w:tcPr>
            <w:tcW w:w="911" w:type="dxa"/>
            <w:vMerge w:val="restart"/>
            <w:shd w:val="clear" w:color="auto" w:fill="auto"/>
            <w:noWrap/>
            <w:vAlign w:val="center"/>
          </w:tcPr>
          <w:p w:rsidR="000F74F9" w:rsidRPr="00E32FD0" w:rsidRDefault="000F74F9" w:rsidP="00BE1C9D">
            <w:pPr>
              <w:spacing w:after="0"/>
              <w:jc w:val="center"/>
              <w:rPr>
                <w:ins w:id="553" w:author="Suhwan Lim" w:date="2019-10-04T02:08:00Z"/>
                <w:rFonts w:ascii="Calibri" w:hAnsi="Calibri"/>
                <w:b/>
                <w:color w:val="000000"/>
                <w:sz w:val="20"/>
                <w:lang w:val="en-US" w:eastAsia="ko-KR"/>
              </w:rPr>
            </w:pPr>
            <w:ins w:id="554" w:author="Suhwan Lim" w:date="2019-10-04T02:08:00Z">
              <w:r w:rsidRPr="00E32FD0">
                <w:rPr>
                  <w:rFonts w:ascii="Calibri" w:hAnsi="Calibri" w:hint="eastAsia"/>
                  <w:b/>
                  <w:color w:val="000000"/>
                  <w:sz w:val="20"/>
                  <w:lang w:val="en-US" w:eastAsia="ko-KR"/>
                </w:rPr>
                <w:t>N/A</w:t>
              </w:r>
            </w:ins>
          </w:p>
        </w:tc>
      </w:tr>
      <w:tr w:rsidR="000F74F9" w:rsidRPr="00E32FD0" w:rsidTr="000F74F9">
        <w:trPr>
          <w:trHeight w:val="301"/>
          <w:jc w:val="center"/>
          <w:ins w:id="555" w:author="Suhwan Lim" w:date="2019-10-04T02:08:00Z"/>
        </w:trPr>
        <w:tc>
          <w:tcPr>
            <w:tcW w:w="1872" w:type="dxa"/>
            <w:vMerge/>
            <w:vAlign w:val="center"/>
          </w:tcPr>
          <w:p w:rsidR="000F74F9" w:rsidRPr="00E32FD0" w:rsidRDefault="000F74F9" w:rsidP="00BE1C9D">
            <w:pPr>
              <w:spacing w:after="0"/>
              <w:rPr>
                <w:ins w:id="556" w:author="Suhwan Lim" w:date="2019-10-04T02:08: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557" w:author="Suhwan Lim" w:date="2019-10-04T02:08:00Z"/>
                <w:rFonts w:ascii="Calibri" w:hAnsi="Calibri"/>
                <w:sz w:val="20"/>
                <w:lang w:val="en-US" w:eastAsia="ko-KR"/>
              </w:rPr>
            </w:pPr>
            <w:ins w:id="558" w:author="Suhwan Lim" w:date="2019-10-04T02:08:00Z">
              <w:r w:rsidRPr="00E32FD0">
                <w:rPr>
                  <w:rFonts w:ascii="Calibri" w:hAnsi="Calibri"/>
                  <w:sz w:val="20"/>
                  <w:lang w:val="en-US" w:eastAsia="ko-KR"/>
                </w:rPr>
                <w:t>n</w:t>
              </w:r>
              <w:r>
                <w:rPr>
                  <w:rFonts w:ascii="Calibri" w:hAnsi="Calibri"/>
                  <w:sz w:val="20"/>
                  <w:lang w:val="en-US" w:eastAsia="ko-KR"/>
                </w:rPr>
                <w:t>66</w:t>
              </w:r>
            </w:ins>
          </w:p>
        </w:tc>
        <w:tc>
          <w:tcPr>
            <w:tcW w:w="714" w:type="dxa"/>
            <w:vMerge/>
            <w:shd w:val="clear" w:color="auto" w:fill="auto"/>
            <w:noWrap/>
            <w:vAlign w:val="center"/>
          </w:tcPr>
          <w:p w:rsidR="000F74F9" w:rsidRPr="00E32FD0" w:rsidRDefault="000F74F9" w:rsidP="00BE1C9D">
            <w:pPr>
              <w:spacing w:after="0"/>
              <w:jc w:val="center"/>
              <w:rPr>
                <w:ins w:id="559" w:author="Suhwan Lim" w:date="2019-10-04T02:08: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560" w:author="Suhwan Lim" w:date="2019-10-04T02:08: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561" w:author="Suhwan Lim" w:date="2019-10-04T02:08:00Z"/>
                <w:rFonts w:ascii="Calibri" w:hAnsi="Calibri"/>
                <w:sz w:val="20"/>
                <w:lang w:val="en-US" w:eastAsia="ko-KR"/>
              </w:rPr>
            </w:pPr>
            <w:ins w:id="562" w:author="Suhwan Lim" w:date="2019-10-04T02:08:00Z">
              <w:r>
                <w:rPr>
                  <w:rFonts w:ascii="Calibri" w:hAnsi="Calibri"/>
                  <w:sz w:val="20"/>
                  <w:lang w:val="en-US" w:eastAsia="ko-KR"/>
                </w:rPr>
                <w:t>1740</w:t>
              </w:r>
            </w:ins>
          </w:p>
        </w:tc>
        <w:tc>
          <w:tcPr>
            <w:tcW w:w="1035" w:type="dxa"/>
            <w:shd w:val="clear" w:color="auto" w:fill="auto"/>
            <w:noWrap/>
            <w:vAlign w:val="center"/>
          </w:tcPr>
          <w:p w:rsidR="000F74F9" w:rsidRPr="00E32FD0" w:rsidRDefault="000F74F9" w:rsidP="00BE1C9D">
            <w:pPr>
              <w:spacing w:after="0"/>
              <w:jc w:val="center"/>
              <w:rPr>
                <w:ins w:id="563" w:author="Suhwan Lim" w:date="2019-10-04T02:08:00Z"/>
                <w:rFonts w:ascii="Calibri" w:hAnsi="Calibri"/>
                <w:sz w:val="20"/>
                <w:lang w:val="en-US" w:eastAsia="ko-KR"/>
              </w:rPr>
            </w:pPr>
            <w:ins w:id="564" w:author="Suhwan Lim" w:date="2019-10-04T02:08:00Z">
              <w:r w:rsidRPr="00E32FD0">
                <w:rPr>
                  <w:rFonts w:ascii="Calibri" w:hAnsi="Calibri" w:hint="eastAsia"/>
                  <w:sz w:val="20"/>
                  <w:lang w:val="en-US" w:eastAsia="ko-KR"/>
                </w:rPr>
                <w:t>5</w:t>
              </w:r>
            </w:ins>
          </w:p>
        </w:tc>
        <w:tc>
          <w:tcPr>
            <w:tcW w:w="728" w:type="dxa"/>
            <w:shd w:val="clear" w:color="auto" w:fill="auto"/>
            <w:noWrap/>
            <w:vAlign w:val="center"/>
          </w:tcPr>
          <w:p w:rsidR="000F74F9" w:rsidRPr="00E32FD0" w:rsidRDefault="000F74F9" w:rsidP="00BE1C9D">
            <w:pPr>
              <w:spacing w:after="0"/>
              <w:jc w:val="center"/>
              <w:rPr>
                <w:ins w:id="565" w:author="Suhwan Lim" w:date="2019-10-04T02:08:00Z"/>
                <w:rFonts w:ascii="Calibri" w:hAnsi="Calibri"/>
                <w:sz w:val="20"/>
                <w:lang w:val="en-US" w:eastAsia="ko-KR"/>
              </w:rPr>
            </w:pPr>
            <w:ins w:id="566" w:author="Suhwan Lim" w:date="2019-10-04T02:08: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0F74F9" w:rsidRPr="00E32FD0" w:rsidRDefault="000F74F9" w:rsidP="00BE1C9D">
            <w:pPr>
              <w:spacing w:after="0"/>
              <w:jc w:val="center"/>
              <w:rPr>
                <w:ins w:id="567" w:author="Suhwan Lim" w:date="2019-10-04T02:08:00Z"/>
                <w:rFonts w:ascii="Calibri" w:hAnsi="Calibri"/>
                <w:sz w:val="20"/>
                <w:lang w:val="en-US" w:eastAsia="ko-KR"/>
              </w:rPr>
            </w:pPr>
            <w:ins w:id="568" w:author="Suhwan Lim" w:date="2019-10-04T02:08:00Z">
              <w:r>
                <w:rPr>
                  <w:rFonts w:ascii="Calibri" w:hAnsi="Calibri" w:hint="eastAsia"/>
                  <w:sz w:val="20"/>
                  <w:lang w:val="en-US" w:eastAsia="ko-KR"/>
                </w:rPr>
                <w:t>21</w:t>
              </w:r>
              <w:r w:rsidRPr="00E32FD0">
                <w:rPr>
                  <w:rFonts w:ascii="Calibri" w:hAnsi="Calibri" w:hint="eastAsia"/>
                  <w:sz w:val="20"/>
                  <w:lang w:val="en-US" w:eastAsia="ko-KR"/>
                </w:rPr>
                <w:t>40</w:t>
              </w:r>
            </w:ins>
          </w:p>
        </w:tc>
        <w:tc>
          <w:tcPr>
            <w:tcW w:w="911" w:type="dxa"/>
            <w:vMerge/>
            <w:shd w:val="clear" w:color="auto" w:fill="auto"/>
            <w:noWrap/>
            <w:vAlign w:val="center"/>
          </w:tcPr>
          <w:p w:rsidR="000F74F9" w:rsidRPr="00E32FD0" w:rsidRDefault="000F74F9" w:rsidP="00BE1C9D">
            <w:pPr>
              <w:spacing w:after="0"/>
              <w:jc w:val="center"/>
              <w:rPr>
                <w:ins w:id="569" w:author="Suhwan Lim" w:date="2019-10-04T02:08:00Z"/>
                <w:rFonts w:ascii="Calibri" w:hAnsi="Calibri"/>
                <w:b/>
                <w:color w:val="000000"/>
                <w:sz w:val="20"/>
                <w:lang w:val="en-US" w:eastAsia="ko-KR"/>
              </w:rPr>
            </w:pPr>
          </w:p>
        </w:tc>
      </w:tr>
      <w:tr w:rsidR="000F74F9" w:rsidRPr="00E32FD0" w:rsidTr="000F74F9">
        <w:trPr>
          <w:trHeight w:val="301"/>
          <w:jc w:val="center"/>
          <w:ins w:id="570" w:author="Suhwan Lim" w:date="2019-10-04T02:08:00Z"/>
        </w:trPr>
        <w:tc>
          <w:tcPr>
            <w:tcW w:w="1872" w:type="dxa"/>
            <w:vMerge/>
            <w:vAlign w:val="center"/>
          </w:tcPr>
          <w:p w:rsidR="000F74F9" w:rsidRPr="00E32FD0" w:rsidRDefault="000F74F9" w:rsidP="00BE1C9D">
            <w:pPr>
              <w:spacing w:after="0"/>
              <w:rPr>
                <w:ins w:id="571" w:author="Suhwan Lim" w:date="2019-10-04T02:08:00Z"/>
                <w:rFonts w:ascii="Calibri" w:hAnsi="Calibri"/>
                <w:color w:val="000000"/>
                <w:sz w:val="20"/>
                <w:lang w:val="en-US" w:eastAsia="ko-KR"/>
              </w:rPr>
            </w:pPr>
          </w:p>
        </w:tc>
        <w:tc>
          <w:tcPr>
            <w:tcW w:w="924" w:type="dxa"/>
            <w:shd w:val="clear" w:color="auto" w:fill="auto"/>
            <w:noWrap/>
            <w:vAlign w:val="center"/>
          </w:tcPr>
          <w:p w:rsidR="000F74F9" w:rsidRPr="00E32FD0" w:rsidRDefault="000F74F9" w:rsidP="00BE1C9D">
            <w:pPr>
              <w:spacing w:after="0"/>
              <w:rPr>
                <w:ins w:id="572" w:author="Suhwan Lim" w:date="2019-10-04T02:08:00Z"/>
                <w:rFonts w:ascii="Calibri" w:hAnsi="Calibri"/>
                <w:sz w:val="20"/>
                <w:lang w:val="en-US" w:eastAsia="ko-KR"/>
              </w:rPr>
            </w:pPr>
            <w:ins w:id="573" w:author="Suhwan Lim" w:date="2019-10-04T02:08: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ins>
          </w:p>
        </w:tc>
        <w:tc>
          <w:tcPr>
            <w:tcW w:w="714" w:type="dxa"/>
            <w:vMerge/>
            <w:shd w:val="clear" w:color="auto" w:fill="auto"/>
            <w:noWrap/>
            <w:vAlign w:val="center"/>
          </w:tcPr>
          <w:p w:rsidR="000F74F9" w:rsidRPr="00E32FD0" w:rsidRDefault="000F74F9" w:rsidP="00BE1C9D">
            <w:pPr>
              <w:spacing w:after="0"/>
              <w:jc w:val="center"/>
              <w:rPr>
                <w:ins w:id="574" w:author="Suhwan Lim" w:date="2019-10-04T02:08:00Z"/>
                <w:rFonts w:ascii="Calibri" w:eastAsia="Times New Roman" w:hAnsi="Calibri"/>
                <w:sz w:val="20"/>
                <w:lang w:val="en-US" w:eastAsia="zh-CN"/>
              </w:rPr>
            </w:pPr>
          </w:p>
        </w:tc>
        <w:tc>
          <w:tcPr>
            <w:tcW w:w="1414" w:type="dxa"/>
            <w:vMerge/>
            <w:shd w:val="clear" w:color="auto" w:fill="auto"/>
            <w:vAlign w:val="center"/>
          </w:tcPr>
          <w:p w:rsidR="000F74F9" w:rsidRPr="00E32FD0" w:rsidRDefault="000F74F9" w:rsidP="00BE1C9D">
            <w:pPr>
              <w:spacing w:after="0"/>
              <w:jc w:val="center"/>
              <w:rPr>
                <w:ins w:id="575" w:author="Suhwan Lim" w:date="2019-10-04T02:08:00Z"/>
                <w:rFonts w:ascii="Calibri" w:eastAsia="Times New Roman" w:hAnsi="Calibri"/>
                <w:sz w:val="20"/>
                <w:lang w:val="en-US" w:eastAsia="zh-CN"/>
              </w:rPr>
            </w:pPr>
          </w:p>
        </w:tc>
        <w:tc>
          <w:tcPr>
            <w:tcW w:w="1028" w:type="dxa"/>
            <w:shd w:val="clear" w:color="auto" w:fill="auto"/>
            <w:noWrap/>
            <w:vAlign w:val="center"/>
          </w:tcPr>
          <w:p w:rsidR="000F74F9" w:rsidRPr="00E32FD0" w:rsidRDefault="000F74F9" w:rsidP="00BE1C9D">
            <w:pPr>
              <w:spacing w:after="0"/>
              <w:jc w:val="center"/>
              <w:rPr>
                <w:ins w:id="576" w:author="Suhwan Lim" w:date="2019-10-04T02:08:00Z"/>
                <w:rFonts w:ascii="Calibri" w:hAnsi="Calibri"/>
                <w:sz w:val="20"/>
                <w:lang w:val="en-US" w:eastAsia="ko-KR"/>
              </w:rPr>
            </w:pPr>
            <w:ins w:id="577" w:author="Suhwan Lim" w:date="2019-10-04T02:08:00Z">
              <w:r w:rsidRPr="00E32FD0">
                <w:rPr>
                  <w:rFonts w:ascii="Calibri" w:hAnsi="Calibri" w:hint="eastAsia"/>
                  <w:sz w:val="20"/>
                  <w:lang w:val="en-US" w:eastAsia="ko-KR"/>
                </w:rPr>
                <w:t>3</w:t>
              </w:r>
              <w:r>
                <w:rPr>
                  <w:rFonts w:ascii="Calibri" w:hAnsi="Calibri"/>
                  <w:sz w:val="20"/>
                  <w:lang w:val="en-US" w:eastAsia="ko-KR"/>
                </w:rPr>
                <w:t>34</w:t>
              </w:r>
              <w:r w:rsidRPr="00E32FD0">
                <w:rPr>
                  <w:rFonts w:ascii="Calibri" w:hAnsi="Calibri"/>
                  <w:sz w:val="20"/>
                  <w:lang w:val="en-US" w:eastAsia="ko-KR"/>
                </w:rPr>
                <w:t>0</w:t>
              </w:r>
            </w:ins>
          </w:p>
        </w:tc>
        <w:tc>
          <w:tcPr>
            <w:tcW w:w="1035" w:type="dxa"/>
            <w:shd w:val="clear" w:color="auto" w:fill="auto"/>
            <w:noWrap/>
            <w:vAlign w:val="center"/>
          </w:tcPr>
          <w:p w:rsidR="000F74F9" w:rsidRPr="00E32FD0" w:rsidRDefault="000F74F9" w:rsidP="00BE1C9D">
            <w:pPr>
              <w:spacing w:after="0"/>
              <w:jc w:val="center"/>
              <w:rPr>
                <w:ins w:id="578" w:author="Suhwan Lim" w:date="2019-10-04T02:08:00Z"/>
                <w:rFonts w:ascii="Calibri" w:hAnsi="Calibri"/>
                <w:sz w:val="20"/>
                <w:lang w:val="en-US" w:eastAsia="ko-KR"/>
              </w:rPr>
            </w:pPr>
            <w:ins w:id="579" w:author="Suhwan Lim" w:date="2019-10-04T02:08:00Z">
              <w:r w:rsidRPr="00E32FD0">
                <w:rPr>
                  <w:rFonts w:ascii="Calibri" w:hAnsi="Calibri" w:hint="eastAsia"/>
                  <w:sz w:val="20"/>
                  <w:lang w:val="en-US" w:eastAsia="ko-KR"/>
                </w:rPr>
                <w:t>10</w:t>
              </w:r>
            </w:ins>
          </w:p>
        </w:tc>
        <w:tc>
          <w:tcPr>
            <w:tcW w:w="728" w:type="dxa"/>
            <w:shd w:val="clear" w:color="auto" w:fill="auto"/>
            <w:noWrap/>
            <w:vAlign w:val="center"/>
          </w:tcPr>
          <w:p w:rsidR="000F74F9" w:rsidRPr="00E32FD0" w:rsidRDefault="000F74F9" w:rsidP="00BE1C9D">
            <w:pPr>
              <w:spacing w:after="0"/>
              <w:jc w:val="center"/>
              <w:rPr>
                <w:ins w:id="580" w:author="Suhwan Lim" w:date="2019-10-04T02:08:00Z"/>
                <w:rFonts w:ascii="Calibri" w:hAnsi="Calibri"/>
                <w:sz w:val="20"/>
                <w:lang w:val="en-US" w:eastAsia="ko-KR"/>
              </w:rPr>
            </w:pPr>
            <w:ins w:id="581" w:author="Suhwan Lim" w:date="2019-10-04T02:08:00Z">
              <w:r w:rsidRPr="00E32FD0">
                <w:rPr>
                  <w:rFonts w:ascii="Calibri" w:hAnsi="Calibri" w:hint="eastAsia"/>
                  <w:sz w:val="20"/>
                  <w:lang w:val="en-US" w:eastAsia="ko-KR"/>
                </w:rPr>
                <w:t>50</w:t>
              </w:r>
            </w:ins>
          </w:p>
        </w:tc>
        <w:tc>
          <w:tcPr>
            <w:tcW w:w="1022" w:type="dxa"/>
            <w:shd w:val="clear" w:color="auto" w:fill="auto"/>
            <w:noWrap/>
            <w:vAlign w:val="center"/>
          </w:tcPr>
          <w:p w:rsidR="000F74F9" w:rsidRPr="00E32FD0" w:rsidRDefault="000F74F9" w:rsidP="00BE1C9D">
            <w:pPr>
              <w:spacing w:after="0"/>
              <w:jc w:val="center"/>
              <w:rPr>
                <w:ins w:id="582" w:author="Suhwan Lim" w:date="2019-10-04T02:08:00Z"/>
                <w:rFonts w:ascii="Calibri" w:hAnsi="Calibri"/>
                <w:sz w:val="20"/>
                <w:lang w:val="en-US" w:eastAsia="ko-KR"/>
              </w:rPr>
            </w:pPr>
            <w:ins w:id="583" w:author="Suhwan Lim" w:date="2019-10-04T02:08:00Z">
              <w:r>
                <w:rPr>
                  <w:rFonts w:ascii="Calibri" w:hAnsi="Calibri" w:hint="eastAsia"/>
                  <w:sz w:val="20"/>
                  <w:lang w:val="en-US" w:eastAsia="ko-KR"/>
                </w:rPr>
                <w:t>334</w:t>
              </w:r>
              <w:r w:rsidRPr="00E32FD0">
                <w:rPr>
                  <w:rFonts w:ascii="Calibri" w:hAnsi="Calibri"/>
                  <w:sz w:val="20"/>
                  <w:lang w:val="en-US" w:eastAsia="ko-KR"/>
                </w:rPr>
                <w:t>0</w:t>
              </w:r>
            </w:ins>
          </w:p>
        </w:tc>
        <w:tc>
          <w:tcPr>
            <w:tcW w:w="911" w:type="dxa"/>
            <w:shd w:val="clear" w:color="auto" w:fill="auto"/>
            <w:noWrap/>
            <w:vAlign w:val="center"/>
          </w:tcPr>
          <w:p w:rsidR="000F74F9" w:rsidRPr="00E32FD0" w:rsidRDefault="000F74F9" w:rsidP="00BE1C9D">
            <w:pPr>
              <w:spacing w:after="0"/>
              <w:jc w:val="center"/>
              <w:rPr>
                <w:ins w:id="584" w:author="Suhwan Lim" w:date="2019-10-04T02:08:00Z"/>
                <w:rFonts w:ascii="Calibri" w:hAnsi="Calibri"/>
                <w:b/>
                <w:color w:val="000000"/>
                <w:sz w:val="20"/>
                <w:lang w:val="en-US" w:eastAsia="ko-KR"/>
              </w:rPr>
            </w:pPr>
            <w:ins w:id="585" w:author="Suhwan Lim" w:date="2019-10-04T02:08:00Z">
              <w:r>
                <w:rPr>
                  <w:rFonts w:ascii="Calibri" w:hAnsi="Calibri"/>
                  <w:b/>
                  <w:color w:val="000000"/>
                  <w:sz w:val="20"/>
                  <w:lang w:val="en-US" w:eastAsia="ko-KR"/>
                </w:rPr>
                <w:t>8.9</w:t>
              </w:r>
            </w:ins>
          </w:p>
        </w:tc>
      </w:tr>
    </w:tbl>
    <w:p w:rsidR="008E1D3E" w:rsidRDefault="008E1D3E" w:rsidP="00CC6ED0">
      <w:pPr>
        <w:rPr>
          <w:ins w:id="586" w:author="Suhwan Lim" w:date="2019-10-04T02:03:00Z"/>
          <w:lang w:val="x-none"/>
        </w:rPr>
      </w:pPr>
    </w:p>
    <w:p w:rsidR="000F74F9" w:rsidRPr="00CC6ED0" w:rsidRDefault="000F74F9" w:rsidP="000F74F9">
      <w:pPr>
        <w:pStyle w:val="2"/>
        <w:keepNext/>
        <w:keepLines/>
        <w:widowControl/>
        <w:autoSpaceDE/>
        <w:autoSpaceDN/>
        <w:adjustRightInd/>
        <w:spacing w:before="180" w:after="180"/>
        <w:ind w:left="1134" w:hanging="1134"/>
        <w:jc w:val="left"/>
        <w:rPr>
          <w:ins w:id="587" w:author="Suhwan Lim" w:date="2019-10-04T02:03:00Z"/>
          <w:rFonts w:ascii="Arial" w:hAnsi="Arial"/>
          <w:b w:val="0"/>
          <w:bCs w:val="0"/>
          <w:sz w:val="32"/>
          <w:szCs w:val="20"/>
          <w:lang w:val="en-US"/>
        </w:rPr>
      </w:pPr>
      <w:ins w:id="588" w:author="Suhwan Lim" w:date="2019-10-04T02:03:00Z">
        <w:r>
          <w:rPr>
            <w:rFonts w:ascii="Arial" w:hAnsi="Arial"/>
            <w:b w:val="0"/>
            <w:bCs w:val="0"/>
            <w:sz w:val="32"/>
            <w:szCs w:val="20"/>
            <w:lang w:val="en-US"/>
          </w:rPr>
          <w:t>6.X</w:t>
        </w:r>
        <w:r>
          <w:rPr>
            <w:rFonts w:ascii="Arial" w:hAnsi="Arial"/>
            <w:b w:val="0"/>
            <w:bCs w:val="0"/>
            <w:sz w:val="32"/>
            <w:szCs w:val="20"/>
            <w:lang w:val="en-US"/>
          </w:rPr>
          <w:tab/>
          <w:t>DC_</w:t>
        </w:r>
        <w:r w:rsidR="008A64D4">
          <w:rPr>
            <w:rFonts w:ascii="Arial" w:hAnsi="Arial"/>
            <w:b w:val="0"/>
            <w:bCs w:val="0"/>
            <w:sz w:val="32"/>
            <w:szCs w:val="20"/>
            <w:lang w:val="en-US"/>
          </w:rPr>
          <w:t>12_n66-n78</w:t>
        </w:r>
      </w:ins>
    </w:p>
    <w:p w:rsidR="000F74F9" w:rsidRDefault="000F74F9" w:rsidP="000F74F9">
      <w:pPr>
        <w:jc w:val="center"/>
        <w:rPr>
          <w:b/>
          <w:bCs/>
          <w:color w:val="FF0000"/>
          <w:sz w:val="32"/>
          <w:lang w:val="en-US"/>
        </w:rPr>
      </w:pPr>
      <w:r w:rsidRPr="00055728">
        <w:rPr>
          <w:b/>
          <w:bCs/>
          <w:color w:val="FF0000"/>
          <w:sz w:val="32"/>
          <w:lang w:val="en-US"/>
        </w:rPr>
        <w:t>----- Unchanged sections omitted -----</w:t>
      </w:r>
    </w:p>
    <w:p w:rsidR="000F74F9" w:rsidRDefault="000F74F9" w:rsidP="000F74F9">
      <w:pPr>
        <w:keepNext/>
        <w:keepLines/>
        <w:spacing w:before="120"/>
        <w:ind w:left="1134" w:hanging="1134"/>
        <w:outlineLvl w:val="2"/>
        <w:rPr>
          <w:ins w:id="589" w:author="Suhwan Lim" w:date="2019-10-04T02:03:00Z"/>
          <w:rFonts w:ascii="Arial" w:hAnsi="Arial" w:cs="Arial"/>
          <w:sz w:val="28"/>
          <w:szCs w:val="28"/>
          <w:lang w:val="en-US"/>
        </w:rPr>
      </w:pPr>
      <w:ins w:id="590" w:author="Suhwan Lim" w:date="2019-10-04T02:03: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8A64D4" w:rsidRDefault="000F74F9" w:rsidP="000F74F9">
      <w:pPr>
        <w:rPr>
          <w:ins w:id="591" w:author="Suhwan Lim" w:date="2019-10-04T02:11:00Z"/>
        </w:rPr>
      </w:pPr>
      <w:ins w:id="592" w:author="Suhwan Lim" w:date="2019-10-04T02:03: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is</w:t>
        </w:r>
        <w:r w:rsidR="008A64D4">
          <w:t xml:space="preserve"> IMD5</w:t>
        </w:r>
        <w:r w:rsidRPr="007673EB">
          <w:t xml:space="preserve"> product</w:t>
        </w:r>
        <w:r>
          <w:t>s</w:t>
        </w:r>
        <w:r w:rsidRPr="007673EB">
          <w:t xml:space="preserve"> produced by Band </w:t>
        </w:r>
        <w:r w:rsidR="008A64D4">
          <w:t>12</w:t>
        </w:r>
        <w:r w:rsidRPr="007673EB">
          <w:t xml:space="preserve"> and n</w:t>
        </w:r>
        <w:r w:rsidR="008A64D4">
          <w:t>66</w:t>
        </w:r>
        <w:r w:rsidRPr="007673EB">
          <w:t xml:space="preserve"> that impact t</w:t>
        </w:r>
        <w:r>
          <w:t>he reference sensitivity of NR</w:t>
        </w:r>
        <w:r w:rsidRPr="007673EB">
          <w:t xml:space="preserve"> </w:t>
        </w:r>
        <w:r>
          <w:t>band n</w:t>
        </w:r>
      </w:ins>
      <w:ins w:id="593" w:author="Suhwan Lim" w:date="2019-10-04T02:11:00Z">
        <w:r w:rsidR="008A64D4">
          <w:t>78</w:t>
        </w:r>
      </w:ins>
      <w:ins w:id="594" w:author="Suhwan Lim" w:date="2019-10-04T02:03:00Z">
        <w:r w:rsidRPr="007673EB">
          <w:t>.</w:t>
        </w:r>
      </w:ins>
    </w:p>
    <w:p w:rsidR="000F74F9" w:rsidRPr="006A507D" w:rsidRDefault="000F74F9" w:rsidP="000F74F9">
      <w:pPr>
        <w:rPr>
          <w:ins w:id="595" w:author="Suhwan Lim" w:date="2019-10-04T02:03:00Z"/>
        </w:rPr>
      </w:pPr>
      <w:ins w:id="596" w:author="Suhwan Lim" w:date="2019-10-04T02:03:00Z">
        <w:r w:rsidRPr="007673EB">
          <w:t xml:space="preserve"> </w:t>
        </w:r>
      </w:ins>
      <w:ins w:id="597" w:author="Suhwan Lim" w:date="2019-10-04T02:12:00Z">
        <w:r w:rsidR="008A64D4">
          <w:rPr>
            <w:rFonts w:eastAsia="맑은 고딕"/>
            <w:lang w:eastAsia="ko-KR"/>
          </w:rPr>
          <w:t>In addition, there is IMD3 product produced by Band 12</w:t>
        </w:r>
        <w:r w:rsidR="008A64D4" w:rsidRPr="007673EB">
          <w:rPr>
            <w:rFonts w:eastAsia="맑은 고딕"/>
            <w:lang w:eastAsia="ko-KR"/>
          </w:rPr>
          <w:t xml:space="preserve"> and n7</w:t>
        </w:r>
        <w:r w:rsidR="008A64D4">
          <w:rPr>
            <w:rFonts w:eastAsia="맑은 고딕"/>
            <w:lang w:eastAsia="ko-KR"/>
          </w:rPr>
          <w:t>8</w:t>
        </w:r>
        <w:r w:rsidR="008A64D4" w:rsidRPr="007673EB">
          <w:rPr>
            <w:rFonts w:eastAsia="맑은 고딕"/>
            <w:lang w:eastAsia="ko-KR"/>
          </w:rPr>
          <w:t xml:space="preserve"> that impact the refer</w:t>
        </w:r>
        <w:r w:rsidR="008A64D4">
          <w:rPr>
            <w:rFonts w:eastAsia="맑은 고딕"/>
            <w:lang w:eastAsia="ko-KR"/>
          </w:rPr>
          <w:t xml:space="preserve">ence sensitivity of NR Band n66. </w:t>
        </w:r>
      </w:ins>
      <w:ins w:id="598" w:author="Suhwan Lim" w:date="2019-10-04T02:03:00Z">
        <w:r w:rsidRPr="00DA66B9">
          <w:rPr>
            <w:rFonts w:eastAsia="맑은 고딕"/>
            <w:lang w:eastAsia="ko-KR"/>
          </w:rPr>
          <w:t xml:space="preserve">The </w:t>
        </w:r>
        <w:r>
          <w:rPr>
            <w:rFonts w:eastAsia="맑은 고딕"/>
            <w:lang w:eastAsia="ko-KR"/>
          </w:rPr>
          <w:t>required MSD</w:t>
        </w:r>
        <w:r w:rsidR="008A64D4">
          <w:rPr>
            <w:rFonts w:eastAsia="맑은 고딕"/>
            <w:lang w:eastAsia="ko-KR"/>
          </w:rPr>
          <w:t xml:space="preserve"> are</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0F74F9" w:rsidRPr="00DA66B9" w:rsidRDefault="000F74F9" w:rsidP="000F74F9">
      <w:pPr>
        <w:spacing w:after="0"/>
        <w:rPr>
          <w:ins w:id="599" w:author="Suhwan Lim" w:date="2019-10-04T02:03:00Z"/>
          <w:rFonts w:ascii="Microsoft YaHei" w:eastAsia="Microsoft YaHei" w:hAnsi="Microsoft YaHei" w:cs="Microsoft YaHei"/>
          <w:lang w:eastAsia="zh-CN"/>
        </w:rPr>
      </w:pPr>
    </w:p>
    <w:p w:rsidR="000F74F9" w:rsidRDefault="000F74F9" w:rsidP="000F74F9">
      <w:pPr>
        <w:pStyle w:val="TH"/>
        <w:rPr>
          <w:ins w:id="600" w:author="Suhwan Lim" w:date="2019-10-04T02:03:00Z"/>
        </w:rPr>
      </w:pPr>
      <w:ins w:id="601" w:author="Suhwan Lim" w:date="2019-10-04T02:03:00Z">
        <w:r>
          <w:t>Table 6.X.5</w:t>
        </w:r>
        <w:r w:rsidRPr="007E3289">
          <w:t xml:space="preserve">-1: </w:t>
        </w:r>
        <w:r>
          <w:t xml:space="preserve">MSD exception for Scell due to dual uplink operation </w:t>
        </w:r>
        <w:r w:rsidRPr="007E3289">
          <w:t xml:space="preserve">for </w:t>
        </w:r>
        <w:r w:rsidR="008A64D4">
          <w:t>EN-DC_12A_n66A-n78</w:t>
        </w:r>
        <w:r>
          <w:t>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0F74F9" w:rsidRPr="00E32FD0" w:rsidTr="00BE1C9D">
        <w:trPr>
          <w:trHeight w:val="301"/>
          <w:jc w:val="center"/>
          <w:ins w:id="602" w:author="Suhwan Lim" w:date="2019-10-04T02:03:00Z"/>
        </w:trPr>
        <w:tc>
          <w:tcPr>
            <w:tcW w:w="1872" w:type="dxa"/>
            <w:vAlign w:val="center"/>
          </w:tcPr>
          <w:p w:rsidR="000F74F9" w:rsidRPr="00E32FD0" w:rsidRDefault="000F74F9" w:rsidP="00BE1C9D">
            <w:pPr>
              <w:spacing w:after="0"/>
              <w:jc w:val="center"/>
              <w:rPr>
                <w:ins w:id="603" w:author="Suhwan Lim" w:date="2019-10-04T02:03:00Z"/>
                <w:rFonts w:ascii="Calibri" w:hAnsi="Calibri"/>
                <w:color w:val="000000"/>
                <w:sz w:val="20"/>
                <w:lang w:val="en-US" w:eastAsia="ko-KR"/>
              </w:rPr>
            </w:pPr>
            <w:ins w:id="604" w:author="Suhwan Lim" w:date="2019-10-04T02:03: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0F74F9" w:rsidRPr="00E32FD0" w:rsidRDefault="000F74F9" w:rsidP="00BE1C9D">
            <w:pPr>
              <w:spacing w:after="0"/>
              <w:rPr>
                <w:ins w:id="605" w:author="Suhwan Lim" w:date="2019-10-04T02:03:00Z"/>
                <w:rFonts w:ascii="Calibri" w:eastAsia="Times New Roman" w:hAnsi="Calibri"/>
                <w:color w:val="000000"/>
                <w:sz w:val="20"/>
                <w:lang w:val="en-US" w:eastAsia="zh-CN"/>
              </w:rPr>
            </w:pPr>
            <w:ins w:id="606" w:author="Suhwan Lim" w:date="2019-10-04T02:03: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0F74F9" w:rsidRPr="00E32FD0" w:rsidRDefault="000F74F9" w:rsidP="00BE1C9D">
            <w:pPr>
              <w:spacing w:after="0"/>
              <w:jc w:val="center"/>
              <w:rPr>
                <w:ins w:id="607" w:author="Suhwan Lim" w:date="2019-10-04T02:03:00Z"/>
                <w:rFonts w:ascii="Calibri" w:eastAsia="Times New Roman" w:hAnsi="Calibri"/>
                <w:color w:val="000000"/>
                <w:sz w:val="20"/>
                <w:lang w:val="en-US" w:eastAsia="zh-CN"/>
              </w:rPr>
            </w:pPr>
            <w:ins w:id="608" w:author="Suhwan Lim" w:date="2019-10-04T02:03: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0F74F9" w:rsidRPr="00E32FD0" w:rsidRDefault="000F74F9" w:rsidP="00BE1C9D">
            <w:pPr>
              <w:spacing w:after="0"/>
              <w:jc w:val="center"/>
              <w:rPr>
                <w:ins w:id="609" w:author="Suhwan Lim" w:date="2019-10-04T02:03:00Z"/>
                <w:rFonts w:ascii="Calibri" w:eastAsia="Times New Roman" w:hAnsi="Calibri"/>
                <w:color w:val="000000"/>
                <w:sz w:val="20"/>
                <w:lang w:val="en-US" w:eastAsia="zh-CN"/>
              </w:rPr>
            </w:pPr>
            <w:ins w:id="610" w:author="Suhwan Lim" w:date="2019-10-04T02:03: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0F74F9" w:rsidRPr="00E32FD0" w:rsidRDefault="000F74F9" w:rsidP="00BE1C9D">
            <w:pPr>
              <w:spacing w:after="0"/>
              <w:jc w:val="center"/>
              <w:rPr>
                <w:ins w:id="611" w:author="Suhwan Lim" w:date="2019-10-04T02:03:00Z"/>
                <w:rFonts w:ascii="Calibri" w:eastAsia="Times New Roman" w:hAnsi="Calibri"/>
                <w:color w:val="000000"/>
                <w:sz w:val="20"/>
                <w:lang w:val="en-US" w:eastAsia="zh-CN"/>
              </w:rPr>
            </w:pPr>
            <w:ins w:id="612" w:author="Suhwan Lim" w:date="2019-10-04T02:03: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0F74F9" w:rsidRPr="00E32FD0" w:rsidRDefault="000F74F9" w:rsidP="00BE1C9D">
            <w:pPr>
              <w:spacing w:after="0"/>
              <w:jc w:val="center"/>
              <w:rPr>
                <w:ins w:id="613" w:author="Suhwan Lim" w:date="2019-10-04T02:03:00Z"/>
                <w:rFonts w:ascii="Calibri" w:hAnsi="Calibri"/>
                <w:color w:val="000000"/>
                <w:sz w:val="20"/>
                <w:lang w:val="en-US" w:eastAsia="ko-KR"/>
              </w:rPr>
            </w:pPr>
            <w:ins w:id="614" w:author="Suhwan Lim" w:date="2019-10-04T02:03:00Z">
              <w:r w:rsidRPr="00E32FD0">
                <w:rPr>
                  <w:rFonts w:ascii="Calibri" w:eastAsia="Times New Roman" w:hAnsi="Calibri"/>
                  <w:color w:val="000000"/>
                  <w:sz w:val="20"/>
                  <w:lang w:val="en-US" w:eastAsia="zh-CN"/>
                </w:rPr>
                <w:t xml:space="preserve">UL </w:t>
              </w:r>
            </w:ins>
          </w:p>
          <w:p w:rsidR="000F74F9" w:rsidRPr="00E32FD0" w:rsidRDefault="000F74F9" w:rsidP="00BE1C9D">
            <w:pPr>
              <w:spacing w:after="0"/>
              <w:jc w:val="center"/>
              <w:rPr>
                <w:ins w:id="615" w:author="Suhwan Lim" w:date="2019-10-04T02:03:00Z"/>
                <w:rFonts w:ascii="Calibri" w:eastAsia="Times New Roman" w:hAnsi="Calibri"/>
                <w:color w:val="000000"/>
                <w:sz w:val="20"/>
                <w:lang w:val="en-US" w:eastAsia="zh-CN"/>
              </w:rPr>
            </w:pPr>
            <w:ins w:id="616" w:author="Suhwan Lim" w:date="2019-10-04T02:03: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0F74F9" w:rsidRPr="00E32FD0" w:rsidRDefault="000F74F9" w:rsidP="00BE1C9D">
            <w:pPr>
              <w:spacing w:after="0"/>
              <w:jc w:val="center"/>
              <w:rPr>
                <w:ins w:id="617" w:author="Suhwan Lim" w:date="2019-10-04T02:03:00Z"/>
                <w:rFonts w:ascii="Calibri" w:eastAsia="Times New Roman" w:hAnsi="Calibri"/>
                <w:color w:val="000000"/>
                <w:sz w:val="20"/>
                <w:lang w:val="en-US" w:eastAsia="zh-CN"/>
              </w:rPr>
            </w:pPr>
            <w:ins w:id="618" w:author="Suhwan Lim" w:date="2019-10-04T02:03: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0F74F9" w:rsidRPr="00E32FD0" w:rsidRDefault="000F74F9" w:rsidP="00BE1C9D">
            <w:pPr>
              <w:spacing w:after="0"/>
              <w:jc w:val="center"/>
              <w:rPr>
                <w:ins w:id="619" w:author="Suhwan Lim" w:date="2019-10-04T02:03:00Z"/>
                <w:rFonts w:ascii="Calibri" w:eastAsia="Times New Roman" w:hAnsi="Calibri"/>
                <w:color w:val="000000"/>
                <w:sz w:val="20"/>
                <w:lang w:val="en-US" w:eastAsia="zh-CN"/>
              </w:rPr>
            </w:pPr>
            <w:ins w:id="620" w:author="Suhwan Lim" w:date="2019-10-04T02:03:00Z">
              <w:r w:rsidRPr="00E32FD0">
                <w:rPr>
                  <w:rFonts w:ascii="Calibri" w:eastAsia="Times New Roman" w:hAnsi="Calibri"/>
                  <w:color w:val="000000"/>
                  <w:sz w:val="20"/>
                  <w:lang w:val="en-US" w:eastAsia="zh-CN"/>
                </w:rPr>
                <w:t>MSD (dB)</w:t>
              </w:r>
            </w:ins>
          </w:p>
        </w:tc>
      </w:tr>
      <w:tr w:rsidR="008A64D4" w:rsidRPr="00E32FD0" w:rsidTr="008A64D4">
        <w:trPr>
          <w:trHeight w:val="301"/>
          <w:jc w:val="center"/>
          <w:ins w:id="621" w:author="Suhwan Lim" w:date="2019-10-04T02:13:00Z"/>
        </w:trPr>
        <w:tc>
          <w:tcPr>
            <w:tcW w:w="1872" w:type="dxa"/>
            <w:vMerge w:val="restart"/>
            <w:vAlign w:val="center"/>
          </w:tcPr>
          <w:p w:rsidR="008A64D4" w:rsidRPr="00E32FD0" w:rsidRDefault="008A64D4" w:rsidP="00BE1C9D">
            <w:pPr>
              <w:spacing w:after="0"/>
              <w:rPr>
                <w:ins w:id="622" w:author="Suhwan Lim" w:date="2019-10-04T02:13:00Z"/>
                <w:rFonts w:ascii="Calibri" w:eastAsia="맑은 고딕" w:hAnsi="Calibri"/>
                <w:color w:val="000000"/>
                <w:sz w:val="20"/>
                <w:lang w:val="en-US" w:eastAsia="ko-KR"/>
              </w:rPr>
            </w:pPr>
            <w:ins w:id="623" w:author="Suhwan Lim" w:date="2019-10-04T02:13:00Z">
              <w:r>
                <w:rPr>
                  <w:rFonts w:ascii="Calibri" w:hAnsi="Calibri" w:hint="eastAsia"/>
                  <w:color w:val="000000"/>
                  <w:sz w:val="20"/>
                  <w:lang w:val="en-US" w:eastAsia="ko-KR"/>
                </w:rPr>
                <w:lastRenderedPageBreak/>
                <w:t>DC_</w:t>
              </w:r>
              <w:r>
                <w:rPr>
                  <w:rFonts w:ascii="Calibri" w:hAnsi="Calibri"/>
                  <w:color w:val="000000"/>
                  <w:sz w:val="20"/>
                  <w:lang w:val="en-US" w:eastAsia="ko-KR"/>
                </w:rPr>
                <w:t>1</w:t>
              </w:r>
              <w:r>
                <w:rPr>
                  <w:rFonts w:ascii="Calibri" w:hAnsi="Calibri" w:hint="eastAsia"/>
                  <w:color w:val="000000"/>
                  <w:sz w:val="20"/>
                  <w:lang w:val="en-US" w:eastAsia="ko-KR"/>
                </w:rPr>
                <w:t>2A_n66A-n78</w:t>
              </w:r>
              <w:r w:rsidRPr="00E32FD0">
                <w:rPr>
                  <w:rFonts w:ascii="Calibri" w:hAnsi="Calibri" w:hint="eastAsia"/>
                  <w:color w:val="000000"/>
                  <w:sz w:val="20"/>
                  <w:lang w:val="en-US" w:eastAsia="ko-KR"/>
                </w:rPr>
                <w:t>A</w:t>
              </w:r>
            </w:ins>
          </w:p>
        </w:tc>
        <w:tc>
          <w:tcPr>
            <w:tcW w:w="924" w:type="dxa"/>
            <w:shd w:val="clear" w:color="auto" w:fill="auto"/>
            <w:noWrap/>
            <w:vAlign w:val="center"/>
          </w:tcPr>
          <w:p w:rsidR="008A64D4" w:rsidRPr="00E32FD0" w:rsidRDefault="008A64D4" w:rsidP="00BE1C9D">
            <w:pPr>
              <w:spacing w:after="0"/>
              <w:rPr>
                <w:ins w:id="624" w:author="Suhwan Lim" w:date="2019-10-04T02:13:00Z"/>
                <w:rFonts w:ascii="Calibri" w:hAnsi="Calibri"/>
                <w:sz w:val="20"/>
                <w:lang w:val="en-US" w:eastAsia="ko-KR"/>
              </w:rPr>
            </w:pPr>
            <w:ins w:id="625" w:author="Suhwan Lim" w:date="2019-10-04T02:13:00Z">
              <w:r>
                <w:rPr>
                  <w:rFonts w:ascii="Calibri" w:hAnsi="Calibri"/>
                  <w:sz w:val="20"/>
                  <w:lang w:val="en-US" w:eastAsia="ko-KR"/>
                </w:rPr>
                <w:t>12</w:t>
              </w:r>
            </w:ins>
          </w:p>
        </w:tc>
        <w:tc>
          <w:tcPr>
            <w:tcW w:w="714" w:type="dxa"/>
            <w:vMerge w:val="restart"/>
            <w:shd w:val="clear" w:color="auto" w:fill="auto"/>
            <w:noWrap/>
            <w:vAlign w:val="center"/>
          </w:tcPr>
          <w:p w:rsidR="008A64D4" w:rsidRPr="00E32FD0" w:rsidRDefault="008A64D4" w:rsidP="00BE1C9D">
            <w:pPr>
              <w:spacing w:after="0"/>
              <w:jc w:val="center"/>
              <w:rPr>
                <w:ins w:id="626" w:author="Suhwan Lim" w:date="2019-10-04T02:13:00Z"/>
                <w:rFonts w:ascii="Calibri" w:hAnsi="Calibri"/>
                <w:sz w:val="20"/>
                <w:lang w:val="en-US" w:eastAsia="ko-KR"/>
              </w:rPr>
            </w:pPr>
            <w:ins w:id="627" w:author="Suhwan Lim" w:date="2019-10-04T02:13:00Z">
              <w:r w:rsidRPr="00E32FD0">
                <w:rPr>
                  <w:rFonts w:ascii="Calibri" w:hAnsi="Calibri" w:hint="eastAsia"/>
                  <w:sz w:val="20"/>
                  <w:lang w:val="en-US" w:eastAsia="ko-KR"/>
                </w:rPr>
                <w:t>I</w:t>
              </w:r>
              <w:r>
                <w:rPr>
                  <w:rFonts w:ascii="Calibri" w:hAnsi="Calibri" w:hint="eastAsia"/>
                  <w:sz w:val="20"/>
                  <w:lang w:val="en-US" w:eastAsia="ko-KR"/>
                </w:rPr>
                <w:t>MD5</w:t>
              </w:r>
            </w:ins>
          </w:p>
        </w:tc>
        <w:tc>
          <w:tcPr>
            <w:tcW w:w="1414" w:type="dxa"/>
            <w:vMerge w:val="restart"/>
            <w:shd w:val="clear" w:color="auto" w:fill="auto"/>
            <w:vAlign w:val="center"/>
          </w:tcPr>
          <w:p w:rsidR="008A64D4" w:rsidRPr="00E32FD0" w:rsidRDefault="008A64D4" w:rsidP="00BE1C9D">
            <w:pPr>
              <w:spacing w:after="0"/>
              <w:jc w:val="center"/>
              <w:rPr>
                <w:ins w:id="628" w:author="Suhwan Lim" w:date="2019-10-04T02:13:00Z"/>
                <w:rFonts w:ascii="Calibri" w:eastAsia="Times New Roman" w:hAnsi="Calibri"/>
                <w:sz w:val="20"/>
                <w:lang w:val="en-US" w:eastAsia="zh-CN"/>
              </w:rPr>
            </w:pPr>
            <w:ins w:id="629" w:author="Suhwan Lim" w:date="2019-10-04T02:13:00Z">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12</w:t>
              </w:r>
              <w:r w:rsidRPr="00E32FD0">
                <w:rPr>
                  <w:rFonts w:ascii="Calibri" w:eastAsia="Times New Roman" w:hAnsi="Calibri"/>
                  <w:sz w:val="20"/>
                  <w:lang w:val="en-US" w:eastAsia="zh-CN"/>
                </w:rPr>
                <w:t>-</w:t>
              </w:r>
              <w:r>
                <w:rPr>
                  <w:rFonts w:ascii="Calibri" w:eastAsia="Times New Roman" w:hAnsi="Calibri"/>
                  <w:sz w:val="20"/>
                  <w:lang w:val="en-US" w:eastAsia="zh-CN"/>
                </w:rPr>
                <w:t>3*</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n66</w:t>
              </w:r>
              <w:r w:rsidRPr="00E32FD0">
                <w:rPr>
                  <w:rFonts w:ascii="Calibri" w:hAnsi="Calibri"/>
                  <w:sz w:val="20"/>
                  <w:lang w:val="en-US" w:eastAsia="ko-KR"/>
                </w:rPr>
                <w:t>|</w:t>
              </w:r>
            </w:ins>
          </w:p>
        </w:tc>
        <w:tc>
          <w:tcPr>
            <w:tcW w:w="1028" w:type="dxa"/>
            <w:shd w:val="clear" w:color="auto" w:fill="auto"/>
            <w:noWrap/>
            <w:vAlign w:val="center"/>
          </w:tcPr>
          <w:p w:rsidR="008A64D4" w:rsidRPr="00E32FD0" w:rsidRDefault="008A64D4" w:rsidP="00BE1C9D">
            <w:pPr>
              <w:spacing w:after="0"/>
              <w:jc w:val="center"/>
              <w:rPr>
                <w:ins w:id="630" w:author="Suhwan Lim" w:date="2019-10-04T02:13:00Z"/>
                <w:rFonts w:ascii="Calibri" w:hAnsi="Calibri"/>
                <w:sz w:val="20"/>
                <w:lang w:val="en-US" w:eastAsia="ko-KR"/>
              </w:rPr>
            </w:pPr>
            <w:ins w:id="631" w:author="Suhwan Lim" w:date="2019-10-04T02:13:00Z">
              <w:r>
                <w:rPr>
                  <w:rFonts w:ascii="Calibri" w:hAnsi="Calibri" w:hint="eastAsia"/>
                  <w:color w:val="000000"/>
                  <w:sz w:val="20"/>
                  <w:lang w:val="en-US" w:eastAsia="ko-KR"/>
                </w:rPr>
                <w:t>703</w:t>
              </w:r>
            </w:ins>
          </w:p>
        </w:tc>
        <w:tc>
          <w:tcPr>
            <w:tcW w:w="1035" w:type="dxa"/>
            <w:shd w:val="clear" w:color="auto" w:fill="auto"/>
            <w:noWrap/>
            <w:vAlign w:val="center"/>
          </w:tcPr>
          <w:p w:rsidR="008A64D4" w:rsidRPr="00E32FD0" w:rsidRDefault="008A64D4" w:rsidP="00BE1C9D">
            <w:pPr>
              <w:spacing w:after="0"/>
              <w:jc w:val="center"/>
              <w:rPr>
                <w:ins w:id="632" w:author="Suhwan Lim" w:date="2019-10-04T02:13:00Z"/>
                <w:rFonts w:ascii="Calibri" w:hAnsi="Calibri"/>
                <w:sz w:val="20"/>
                <w:lang w:val="en-US" w:eastAsia="ko-KR"/>
              </w:rPr>
            </w:pPr>
            <w:ins w:id="633" w:author="Suhwan Lim" w:date="2019-10-04T02:13:00Z">
              <w:r w:rsidRPr="00E32FD0">
                <w:rPr>
                  <w:rFonts w:ascii="Calibri" w:hAnsi="Calibri"/>
                  <w:sz w:val="20"/>
                </w:rPr>
                <w:t>5</w:t>
              </w:r>
            </w:ins>
          </w:p>
        </w:tc>
        <w:tc>
          <w:tcPr>
            <w:tcW w:w="728" w:type="dxa"/>
            <w:shd w:val="clear" w:color="auto" w:fill="auto"/>
            <w:noWrap/>
            <w:vAlign w:val="center"/>
          </w:tcPr>
          <w:p w:rsidR="008A64D4" w:rsidRPr="00E32FD0" w:rsidRDefault="008A64D4" w:rsidP="00BE1C9D">
            <w:pPr>
              <w:spacing w:after="0"/>
              <w:jc w:val="center"/>
              <w:rPr>
                <w:ins w:id="634" w:author="Suhwan Lim" w:date="2019-10-04T02:13:00Z"/>
                <w:rFonts w:ascii="Calibri" w:hAnsi="Calibri"/>
                <w:sz w:val="20"/>
                <w:lang w:val="en-US" w:eastAsia="ko-KR"/>
              </w:rPr>
            </w:pPr>
            <w:ins w:id="635" w:author="Suhwan Lim" w:date="2019-10-04T02:13:00Z">
              <w:r w:rsidRPr="00E32FD0">
                <w:rPr>
                  <w:rFonts w:ascii="Calibri" w:hAnsi="Calibri"/>
                  <w:sz w:val="20"/>
                </w:rPr>
                <w:t>25</w:t>
              </w:r>
            </w:ins>
          </w:p>
        </w:tc>
        <w:tc>
          <w:tcPr>
            <w:tcW w:w="1022" w:type="dxa"/>
            <w:shd w:val="clear" w:color="auto" w:fill="auto"/>
            <w:noWrap/>
            <w:vAlign w:val="center"/>
          </w:tcPr>
          <w:p w:rsidR="008A64D4" w:rsidRPr="00E32FD0" w:rsidRDefault="008A64D4" w:rsidP="00BE1C9D">
            <w:pPr>
              <w:spacing w:after="0"/>
              <w:jc w:val="center"/>
              <w:rPr>
                <w:ins w:id="636" w:author="Suhwan Lim" w:date="2019-10-04T02:13:00Z"/>
                <w:rFonts w:ascii="Calibri" w:hAnsi="Calibri"/>
                <w:sz w:val="20"/>
                <w:lang w:val="en-US" w:eastAsia="ko-KR"/>
              </w:rPr>
            </w:pPr>
            <w:ins w:id="637" w:author="Suhwan Lim" w:date="2019-10-04T02:13:00Z">
              <w:r>
                <w:rPr>
                  <w:rFonts w:ascii="Calibri" w:hAnsi="Calibri"/>
                  <w:sz w:val="20"/>
                </w:rPr>
                <w:t>733</w:t>
              </w:r>
            </w:ins>
          </w:p>
        </w:tc>
        <w:tc>
          <w:tcPr>
            <w:tcW w:w="911" w:type="dxa"/>
            <w:vMerge w:val="restart"/>
            <w:shd w:val="clear" w:color="auto" w:fill="auto"/>
            <w:noWrap/>
            <w:vAlign w:val="center"/>
          </w:tcPr>
          <w:p w:rsidR="008A64D4" w:rsidRPr="00E32FD0" w:rsidRDefault="008A64D4" w:rsidP="00BE1C9D">
            <w:pPr>
              <w:spacing w:after="0"/>
              <w:jc w:val="center"/>
              <w:rPr>
                <w:ins w:id="638" w:author="Suhwan Lim" w:date="2019-10-04T02:13:00Z"/>
                <w:rFonts w:ascii="Calibri" w:hAnsi="Calibri"/>
                <w:b/>
                <w:color w:val="000000"/>
                <w:sz w:val="20"/>
                <w:lang w:val="en-US" w:eastAsia="ko-KR"/>
              </w:rPr>
            </w:pPr>
            <w:ins w:id="639" w:author="Suhwan Lim" w:date="2019-10-04T02:13:00Z">
              <w:r w:rsidRPr="00E32FD0">
                <w:rPr>
                  <w:rFonts w:ascii="Calibri" w:hAnsi="Calibri" w:hint="eastAsia"/>
                  <w:b/>
                  <w:color w:val="000000"/>
                  <w:sz w:val="20"/>
                  <w:lang w:val="en-US" w:eastAsia="ko-KR"/>
                </w:rPr>
                <w:t>N/A</w:t>
              </w:r>
            </w:ins>
          </w:p>
        </w:tc>
      </w:tr>
      <w:tr w:rsidR="008A64D4" w:rsidRPr="00E32FD0" w:rsidTr="008A64D4">
        <w:trPr>
          <w:trHeight w:val="301"/>
          <w:jc w:val="center"/>
          <w:ins w:id="640" w:author="Suhwan Lim" w:date="2019-10-04T02:13:00Z"/>
        </w:trPr>
        <w:tc>
          <w:tcPr>
            <w:tcW w:w="1872" w:type="dxa"/>
            <w:vMerge/>
            <w:vAlign w:val="center"/>
          </w:tcPr>
          <w:p w:rsidR="008A64D4" w:rsidRPr="00E32FD0" w:rsidRDefault="008A64D4" w:rsidP="00BE1C9D">
            <w:pPr>
              <w:spacing w:after="0"/>
              <w:rPr>
                <w:ins w:id="641" w:author="Suhwan Lim" w:date="2019-10-04T02:13:00Z"/>
                <w:rFonts w:ascii="Calibri"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642" w:author="Suhwan Lim" w:date="2019-10-04T02:13:00Z"/>
                <w:rFonts w:ascii="Calibri" w:hAnsi="Calibri"/>
                <w:sz w:val="20"/>
                <w:lang w:val="en-US" w:eastAsia="ko-KR"/>
              </w:rPr>
            </w:pPr>
            <w:ins w:id="643" w:author="Suhwan Lim" w:date="2019-10-04T02:13:00Z">
              <w:r>
                <w:rPr>
                  <w:rFonts w:ascii="Calibri" w:hAnsi="Calibri"/>
                  <w:sz w:val="20"/>
                  <w:lang w:val="en-US" w:eastAsia="ko-KR"/>
                </w:rPr>
                <w:t>n</w:t>
              </w:r>
              <w:r>
                <w:rPr>
                  <w:rFonts w:ascii="Calibri" w:hAnsi="Calibri" w:hint="eastAsia"/>
                  <w:sz w:val="20"/>
                  <w:lang w:val="en-US" w:eastAsia="ko-KR"/>
                </w:rPr>
                <w:t>6</w:t>
              </w:r>
              <w:r>
                <w:rPr>
                  <w:rFonts w:ascii="Calibri" w:hAnsi="Calibri"/>
                  <w:sz w:val="20"/>
                  <w:lang w:val="en-US" w:eastAsia="ko-KR"/>
                </w:rPr>
                <w:t>6</w:t>
              </w:r>
            </w:ins>
          </w:p>
        </w:tc>
        <w:tc>
          <w:tcPr>
            <w:tcW w:w="714" w:type="dxa"/>
            <w:vMerge/>
            <w:shd w:val="clear" w:color="auto" w:fill="auto"/>
            <w:noWrap/>
            <w:vAlign w:val="center"/>
          </w:tcPr>
          <w:p w:rsidR="008A64D4" w:rsidRPr="00E32FD0" w:rsidRDefault="008A64D4" w:rsidP="00BE1C9D">
            <w:pPr>
              <w:spacing w:after="0"/>
              <w:jc w:val="center"/>
              <w:rPr>
                <w:ins w:id="644" w:author="Suhwan Lim" w:date="2019-10-04T02:13:00Z"/>
                <w:rFonts w:ascii="Calibri" w:eastAsia="Times New Roman" w:hAnsi="Calibri"/>
                <w:sz w:val="20"/>
                <w:lang w:val="en-US" w:eastAsia="zh-CN"/>
              </w:rPr>
            </w:pPr>
          </w:p>
        </w:tc>
        <w:tc>
          <w:tcPr>
            <w:tcW w:w="1414" w:type="dxa"/>
            <w:vMerge/>
            <w:shd w:val="clear" w:color="auto" w:fill="auto"/>
            <w:vAlign w:val="center"/>
          </w:tcPr>
          <w:p w:rsidR="008A64D4" w:rsidRPr="00E32FD0" w:rsidRDefault="008A64D4" w:rsidP="00BE1C9D">
            <w:pPr>
              <w:spacing w:after="0"/>
              <w:jc w:val="center"/>
              <w:rPr>
                <w:ins w:id="645" w:author="Suhwan Lim" w:date="2019-10-04T02:13:00Z"/>
                <w:rFonts w:ascii="Calibri" w:eastAsia="Times New Roman" w:hAnsi="Calibri"/>
                <w:sz w:val="20"/>
                <w:lang w:val="en-US" w:eastAsia="zh-CN"/>
              </w:rPr>
            </w:pPr>
          </w:p>
        </w:tc>
        <w:tc>
          <w:tcPr>
            <w:tcW w:w="1028" w:type="dxa"/>
            <w:shd w:val="clear" w:color="auto" w:fill="auto"/>
            <w:noWrap/>
            <w:vAlign w:val="center"/>
          </w:tcPr>
          <w:p w:rsidR="008A64D4" w:rsidRPr="00E32FD0" w:rsidRDefault="008A64D4" w:rsidP="00BE1C9D">
            <w:pPr>
              <w:spacing w:after="0"/>
              <w:jc w:val="center"/>
              <w:rPr>
                <w:ins w:id="646" w:author="Suhwan Lim" w:date="2019-10-04T02:13:00Z"/>
                <w:rFonts w:ascii="Calibri" w:hAnsi="Calibri"/>
                <w:sz w:val="20"/>
                <w:lang w:val="en-US" w:eastAsia="ko-KR"/>
              </w:rPr>
            </w:pPr>
            <w:ins w:id="647" w:author="Suhwan Lim" w:date="2019-10-04T02:13:00Z">
              <w:r>
                <w:rPr>
                  <w:rFonts w:ascii="Calibri" w:hAnsi="Calibri"/>
                  <w:sz w:val="20"/>
                  <w:lang w:val="en-US" w:eastAsia="ko-KR"/>
                </w:rPr>
                <w:t>1720</w:t>
              </w:r>
            </w:ins>
          </w:p>
        </w:tc>
        <w:tc>
          <w:tcPr>
            <w:tcW w:w="1035" w:type="dxa"/>
            <w:shd w:val="clear" w:color="auto" w:fill="auto"/>
            <w:noWrap/>
            <w:vAlign w:val="center"/>
          </w:tcPr>
          <w:p w:rsidR="008A64D4" w:rsidRPr="00E32FD0" w:rsidRDefault="008A64D4" w:rsidP="00BE1C9D">
            <w:pPr>
              <w:spacing w:after="0"/>
              <w:jc w:val="center"/>
              <w:rPr>
                <w:ins w:id="648" w:author="Suhwan Lim" w:date="2019-10-04T02:13:00Z"/>
                <w:rFonts w:ascii="Calibri" w:hAnsi="Calibri"/>
                <w:sz w:val="20"/>
                <w:lang w:val="en-US" w:eastAsia="ko-KR"/>
              </w:rPr>
            </w:pPr>
            <w:ins w:id="649" w:author="Suhwan Lim" w:date="2019-10-04T02:13:00Z">
              <w:r w:rsidRPr="00E32FD0">
                <w:rPr>
                  <w:rFonts w:ascii="Calibri" w:hAnsi="Calibri" w:hint="eastAsia"/>
                  <w:sz w:val="20"/>
                  <w:lang w:val="en-US" w:eastAsia="ko-KR"/>
                </w:rPr>
                <w:t>5</w:t>
              </w:r>
            </w:ins>
          </w:p>
        </w:tc>
        <w:tc>
          <w:tcPr>
            <w:tcW w:w="728" w:type="dxa"/>
            <w:shd w:val="clear" w:color="auto" w:fill="auto"/>
            <w:noWrap/>
            <w:vAlign w:val="center"/>
          </w:tcPr>
          <w:p w:rsidR="008A64D4" w:rsidRPr="00E32FD0" w:rsidRDefault="008A64D4" w:rsidP="00BE1C9D">
            <w:pPr>
              <w:spacing w:after="0"/>
              <w:jc w:val="center"/>
              <w:rPr>
                <w:ins w:id="650" w:author="Suhwan Lim" w:date="2019-10-04T02:13:00Z"/>
                <w:rFonts w:ascii="Calibri" w:hAnsi="Calibri"/>
                <w:sz w:val="20"/>
                <w:lang w:val="en-US" w:eastAsia="ko-KR"/>
              </w:rPr>
            </w:pPr>
            <w:ins w:id="651" w:author="Suhwan Lim" w:date="2019-10-04T02:13: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8A64D4" w:rsidRPr="00E32FD0" w:rsidRDefault="008A64D4" w:rsidP="00BE1C9D">
            <w:pPr>
              <w:spacing w:after="0"/>
              <w:jc w:val="center"/>
              <w:rPr>
                <w:ins w:id="652" w:author="Suhwan Lim" w:date="2019-10-04T02:13:00Z"/>
                <w:rFonts w:ascii="Calibri" w:hAnsi="Calibri"/>
                <w:sz w:val="20"/>
                <w:lang w:val="en-US" w:eastAsia="ko-KR"/>
              </w:rPr>
            </w:pPr>
            <w:ins w:id="653" w:author="Suhwan Lim" w:date="2019-10-04T02:13:00Z">
              <w:r>
                <w:rPr>
                  <w:rFonts w:ascii="Calibri" w:hAnsi="Calibri" w:hint="eastAsia"/>
                  <w:sz w:val="20"/>
                  <w:lang w:val="en-US" w:eastAsia="ko-KR"/>
                </w:rPr>
                <w:t>212</w:t>
              </w:r>
              <w:r w:rsidRPr="00E32FD0">
                <w:rPr>
                  <w:rFonts w:ascii="Calibri" w:hAnsi="Calibri" w:hint="eastAsia"/>
                  <w:sz w:val="20"/>
                  <w:lang w:val="en-US" w:eastAsia="ko-KR"/>
                </w:rPr>
                <w:t>0</w:t>
              </w:r>
            </w:ins>
          </w:p>
        </w:tc>
        <w:tc>
          <w:tcPr>
            <w:tcW w:w="911" w:type="dxa"/>
            <w:vMerge/>
            <w:shd w:val="clear" w:color="auto" w:fill="auto"/>
            <w:noWrap/>
            <w:vAlign w:val="center"/>
          </w:tcPr>
          <w:p w:rsidR="008A64D4" w:rsidRPr="00E32FD0" w:rsidRDefault="008A64D4" w:rsidP="00BE1C9D">
            <w:pPr>
              <w:spacing w:after="0"/>
              <w:jc w:val="center"/>
              <w:rPr>
                <w:ins w:id="654" w:author="Suhwan Lim" w:date="2019-10-04T02:13:00Z"/>
                <w:rFonts w:ascii="Calibri" w:hAnsi="Calibri"/>
                <w:b/>
                <w:color w:val="000000"/>
                <w:sz w:val="20"/>
                <w:lang w:val="en-US" w:eastAsia="ko-KR"/>
              </w:rPr>
            </w:pPr>
          </w:p>
        </w:tc>
      </w:tr>
      <w:tr w:rsidR="008A64D4" w:rsidRPr="00E32FD0" w:rsidTr="008A64D4">
        <w:trPr>
          <w:trHeight w:val="301"/>
          <w:jc w:val="center"/>
          <w:ins w:id="655" w:author="Suhwan Lim" w:date="2019-10-04T02:13:00Z"/>
        </w:trPr>
        <w:tc>
          <w:tcPr>
            <w:tcW w:w="1872" w:type="dxa"/>
            <w:vMerge/>
            <w:vAlign w:val="center"/>
          </w:tcPr>
          <w:p w:rsidR="008A64D4" w:rsidRPr="00E32FD0" w:rsidRDefault="008A64D4" w:rsidP="00BE1C9D">
            <w:pPr>
              <w:spacing w:after="0"/>
              <w:rPr>
                <w:ins w:id="656" w:author="Suhwan Lim" w:date="2019-10-04T02:13:00Z"/>
                <w:rFonts w:ascii="Calibri"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657" w:author="Suhwan Lim" w:date="2019-10-04T02:13:00Z"/>
                <w:rFonts w:ascii="Calibri" w:hAnsi="Calibri"/>
                <w:sz w:val="20"/>
                <w:lang w:val="en-US" w:eastAsia="ko-KR"/>
              </w:rPr>
            </w:pPr>
            <w:ins w:id="658" w:author="Suhwan Lim" w:date="2019-10-04T02:13: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ins>
          </w:p>
        </w:tc>
        <w:tc>
          <w:tcPr>
            <w:tcW w:w="714" w:type="dxa"/>
            <w:vMerge/>
            <w:shd w:val="clear" w:color="auto" w:fill="auto"/>
            <w:noWrap/>
            <w:vAlign w:val="center"/>
          </w:tcPr>
          <w:p w:rsidR="008A64D4" w:rsidRPr="00E32FD0" w:rsidRDefault="008A64D4" w:rsidP="00BE1C9D">
            <w:pPr>
              <w:spacing w:after="0"/>
              <w:jc w:val="center"/>
              <w:rPr>
                <w:ins w:id="659" w:author="Suhwan Lim" w:date="2019-10-04T02:13:00Z"/>
                <w:rFonts w:ascii="Calibri" w:eastAsia="Times New Roman" w:hAnsi="Calibri"/>
                <w:sz w:val="20"/>
                <w:lang w:val="en-US" w:eastAsia="zh-CN"/>
              </w:rPr>
            </w:pPr>
          </w:p>
        </w:tc>
        <w:tc>
          <w:tcPr>
            <w:tcW w:w="1414" w:type="dxa"/>
            <w:vMerge/>
            <w:shd w:val="clear" w:color="auto" w:fill="auto"/>
            <w:vAlign w:val="center"/>
          </w:tcPr>
          <w:p w:rsidR="008A64D4" w:rsidRPr="00E32FD0" w:rsidRDefault="008A64D4" w:rsidP="00BE1C9D">
            <w:pPr>
              <w:spacing w:after="0"/>
              <w:jc w:val="center"/>
              <w:rPr>
                <w:ins w:id="660" w:author="Suhwan Lim" w:date="2019-10-04T02:13:00Z"/>
                <w:rFonts w:ascii="Calibri" w:eastAsia="Times New Roman" w:hAnsi="Calibri"/>
                <w:sz w:val="20"/>
                <w:lang w:val="en-US" w:eastAsia="zh-CN"/>
              </w:rPr>
            </w:pPr>
          </w:p>
        </w:tc>
        <w:tc>
          <w:tcPr>
            <w:tcW w:w="1028" w:type="dxa"/>
            <w:shd w:val="clear" w:color="auto" w:fill="auto"/>
            <w:noWrap/>
            <w:vAlign w:val="center"/>
          </w:tcPr>
          <w:p w:rsidR="008A64D4" w:rsidRPr="00E32FD0" w:rsidRDefault="008A64D4" w:rsidP="00BE1C9D">
            <w:pPr>
              <w:spacing w:after="0"/>
              <w:jc w:val="center"/>
              <w:rPr>
                <w:ins w:id="661" w:author="Suhwan Lim" w:date="2019-10-04T02:13:00Z"/>
                <w:rFonts w:ascii="Calibri" w:hAnsi="Calibri"/>
                <w:sz w:val="20"/>
                <w:lang w:val="en-US" w:eastAsia="ko-KR"/>
              </w:rPr>
            </w:pPr>
            <w:ins w:id="662" w:author="Suhwan Lim" w:date="2019-10-04T02:13:00Z">
              <w:r>
                <w:rPr>
                  <w:rFonts w:ascii="Calibri" w:hAnsi="Calibri" w:hint="eastAsia"/>
                  <w:sz w:val="20"/>
                  <w:lang w:val="en-US" w:eastAsia="ko-KR"/>
                </w:rPr>
                <w:t>3754</w:t>
              </w:r>
            </w:ins>
          </w:p>
        </w:tc>
        <w:tc>
          <w:tcPr>
            <w:tcW w:w="1035" w:type="dxa"/>
            <w:shd w:val="clear" w:color="auto" w:fill="auto"/>
            <w:noWrap/>
            <w:vAlign w:val="center"/>
          </w:tcPr>
          <w:p w:rsidR="008A64D4" w:rsidRPr="00E32FD0" w:rsidRDefault="008A64D4" w:rsidP="00BE1C9D">
            <w:pPr>
              <w:spacing w:after="0"/>
              <w:jc w:val="center"/>
              <w:rPr>
                <w:ins w:id="663" w:author="Suhwan Lim" w:date="2019-10-04T02:13:00Z"/>
                <w:rFonts w:ascii="Calibri" w:hAnsi="Calibri"/>
                <w:sz w:val="20"/>
                <w:lang w:val="en-US" w:eastAsia="ko-KR"/>
              </w:rPr>
            </w:pPr>
            <w:ins w:id="664" w:author="Suhwan Lim" w:date="2019-10-04T02:13:00Z">
              <w:r w:rsidRPr="00E32FD0">
                <w:rPr>
                  <w:rFonts w:ascii="Calibri" w:hAnsi="Calibri" w:hint="eastAsia"/>
                  <w:sz w:val="20"/>
                  <w:lang w:val="en-US" w:eastAsia="ko-KR"/>
                </w:rPr>
                <w:t>10</w:t>
              </w:r>
            </w:ins>
          </w:p>
        </w:tc>
        <w:tc>
          <w:tcPr>
            <w:tcW w:w="728" w:type="dxa"/>
            <w:shd w:val="clear" w:color="auto" w:fill="auto"/>
            <w:noWrap/>
            <w:vAlign w:val="center"/>
          </w:tcPr>
          <w:p w:rsidR="008A64D4" w:rsidRPr="00E32FD0" w:rsidRDefault="008A64D4" w:rsidP="00BE1C9D">
            <w:pPr>
              <w:spacing w:after="0"/>
              <w:jc w:val="center"/>
              <w:rPr>
                <w:ins w:id="665" w:author="Suhwan Lim" w:date="2019-10-04T02:13:00Z"/>
                <w:rFonts w:ascii="Calibri" w:hAnsi="Calibri"/>
                <w:sz w:val="20"/>
                <w:lang w:val="en-US" w:eastAsia="ko-KR"/>
              </w:rPr>
            </w:pPr>
            <w:ins w:id="666" w:author="Suhwan Lim" w:date="2019-10-04T02:13:00Z">
              <w:r w:rsidRPr="00E32FD0">
                <w:rPr>
                  <w:rFonts w:ascii="Calibri" w:hAnsi="Calibri" w:hint="eastAsia"/>
                  <w:sz w:val="20"/>
                  <w:lang w:val="en-US" w:eastAsia="ko-KR"/>
                </w:rPr>
                <w:t>50</w:t>
              </w:r>
            </w:ins>
          </w:p>
        </w:tc>
        <w:tc>
          <w:tcPr>
            <w:tcW w:w="1022" w:type="dxa"/>
            <w:shd w:val="clear" w:color="auto" w:fill="auto"/>
            <w:noWrap/>
            <w:vAlign w:val="center"/>
          </w:tcPr>
          <w:p w:rsidR="008A64D4" w:rsidRPr="00E32FD0" w:rsidRDefault="008A64D4" w:rsidP="00BE1C9D">
            <w:pPr>
              <w:spacing w:after="0"/>
              <w:jc w:val="center"/>
              <w:rPr>
                <w:ins w:id="667" w:author="Suhwan Lim" w:date="2019-10-04T02:13:00Z"/>
                <w:rFonts w:ascii="Calibri" w:hAnsi="Calibri"/>
                <w:sz w:val="20"/>
                <w:lang w:val="en-US" w:eastAsia="ko-KR"/>
              </w:rPr>
            </w:pPr>
            <w:ins w:id="668" w:author="Suhwan Lim" w:date="2019-10-04T02:13:00Z">
              <w:r>
                <w:rPr>
                  <w:rFonts w:ascii="Calibri" w:hAnsi="Calibri" w:hint="eastAsia"/>
                  <w:sz w:val="20"/>
                  <w:lang w:val="en-US" w:eastAsia="ko-KR"/>
                </w:rPr>
                <w:t>3754</w:t>
              </w:r>
            </w:ins>
          </w:p>
        </w:tc>
        <w:tc>
          <w:tcPr>
            <w:tcW w:w="911" w:type="dxa"/>
            <w:shd w:val="clear" w:color="auto" w:fill="auto"/>
            <w:noWrap/>
            <w:vAlign w:val="center"/>
          </w:tcPr>
          <w:p w:rsidR="008A64D4" w:rsidRPr="00E32FD0" w:rsidRDefault="008A64D4" w:rsidP="00BE1C9D">
            <w:pPr>
              <w:spacing w:after="0"/>
              <w:jc w:val="center"/>
              <w:rPr>
                <w:ins w:id="669" w:author="Suhwan Lim" w:date="2019-10-04T02:13:00Z"/>
                <w:rFonts w:ascii="Calibri" w:hAnsi="Calibri"/>
                <w:b/>
                <w:color w:val="000000"/>
                <w:sz w:val="20"/>
                <w:lang w:val="en-US" w:eastAsia="ko-KR"/>
              </w:rPr>
            </w:pPr>
            <w:ins w:id="670" w:author="Suhwan Lim" w:date="2019-10-04T02:13:00Z">
              <w:r>
                <w:rPr>
                  <w:rFonts w:ascii="Calibri" w:hAnsi="Calibri"/>
                  <w:b/>
                  <w:color w:val="000000"/>
                  <w:sz w:val="20"/>
                  <w:lang w:val="en-US" w:eastAsia="ko-KR"/>
                </w:rPr>
                <w:t>4.1</w:t>
              </w:r>
            </w:ins>
          </w:p>
        </w:tc>
      </w:tr>
      <w:tr w:rsidR="008A64D4" w:rsidRPr="00E32FD0" w:rsidTr="008A64D4">
        <w:trPr>
          <w:trHeight w:val="301"/>
          <w:jc w:val="center"/>
          <w:ins w:id="671" w:author="Suhwan Lim" w:date="2019-10-04T02:13:00Z"/>
        </w:trPr>
        <w:tc>
          <w:tcPr>
            <w:tcW w:w="1872" w:type="dxa"/>
            <w:vMerge/>
            <w:vAlign w:val="center"/>
          </w:tcPr>
          <w:p w:rsidR="008A64D4" w:rsidRPr="00E32FD0" w:rsidRDefault="008A64D4" w:rsidP="00BE1C9D">
            <w:pPr>
              <w:spacing w:after="0"/>
              <w:rPr>
                <w:ins w:id="672" w:author="Suhwan Lim" w:date="2019-10-04T02:13:00Z"/>
                <w:rFonts w:ascii="Calibri"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673" w:author="Suhwan Lim" w:date="2019-10-04T02:13:00Z"/>
                <w:rFonts w:ascii="Calibri" w:hAnsi="Calibri"/>
                <w:sz w:val="20"/>
                <w:lang w:val="en-US" w:eastAsia="ko-KR"/>
              </w:rPr>
            </w:pPr>
            <w:ins w:id="674" w:author="Suhwan Lim" w:date="2019-10-04T02:13:00Z">
              <w:r>
                <w:rPr>
                  <w:rFonts w:ascii="Calibri" w:hAnsi="Calibri"/>
                  <w:sz w:val="20"/>
                  <w:lang w:val="en-US" w:eastAsia="ko-KR"/>
                </w:rPr>
                <w:t>1</w:t>
              </w:r>
              <w:r>
                <w:rPr>
                  <w:rFonts w:ascii="Calibri" w:hAnsi="Calibri" w:hint="eastAsia"/>
                  <w:sz w:val="20"/>
                  <w:lang w:val="en-US" w:eastAsia="ko-KR"/>
                </w:rPr>
                <w:t>2</w:t>
              </w:r>
            </w:ins>
          </w:p>
        </w:tc>
        <w:tc>
          <w:tcPr>
            <w:tcW w:w="714" w:type="dxa"/>
            <w:vMerge w:val="restart"/>
            <w:shd w:val="clear" w:color="auto" w:fill="auto"/>
            <w:noWrap/>
            <w:vAlign w:val="center"/>
          </w:tcPr>
          <w:p w:rsidR="008A64D4" w:rsidRPr="00E32FD0" w:rsidRDefault="008A64D4" w:rsidP="00BE1C9D">
            <w:pPr>
              <w:spacing w:after="0"/>
              <w:jc w:val="center"/>
              <w:rPr>
                <w:ins w:id="675" w:author="Suhwan Lim" w:date="2019-10-04T02:13:00Z"/>
                <w:rFonts w:ascii="Calibri" w:hAnsi="Calibri"/>
                <w:sz w:val="20"/>
                <w:lang w:val="en-US" w:eastAsia="ko-KR"/>
              </w:rPr>
            </w:pPr>
            <w:ins w:id="676" w:author="Suhwan Lim" w:date="2019-10-04T02:13:00Z">
              <w:r>
                <w:rPr>
                  <w:rFonts w:ascii="Calibri" w:hAnsi="Calibri" w:hint="eastAsia"/>
                  <w:sz w:val="20"/>
                  <w:lang w:val="en-US" w:eastAsia="ko-KR"/>
                </w:rPr>
                <w:t>IMD3</w:t>
              </w:r>
            </w:ins>
          </w:p>
        </w:tc>
        <w:tc>
          <w:tcPr>
            <w:tcW w:w="1414" w:type="dxa"/>
            <w:vMerge w:val="restart"/>
            <w:shd w:val="clear" w:color="auto" w:fill="auto"/>
            <w:vAlign w:val="center"/>
          </w:tcPr>
          <w:p w:rsidR="008A64D4" w:rsidRPr="00E32FD0" w:rsidRDefault="008A64D4" w:rsidP="00BE1C9D">
            <w:pPr>
              <w:spacing w:after="0"/>
              <w:jc w:val="center"/>
              <w:rPr>
                <w:ins w:id="677" w:author="Suhwan Lim" w:date="2019-10-04T02:13:00Z"/>
                <w:rFonts w:ascii="Calibri" w:eastAsia="Times New Roman" w:hAnsi="Calibri"/>
                <w:sz w:val="20"/>
                <w:lang w:val="en-US" w:eastAsia="zh-CN"/>
              </w:rPr>
            </w:pPr>
            <w:ins w:id="678" w:author="Suhwan Lim" w:date="2019-10-04T02:13:00Z">
              <w:r w:rsidRPr="00E32FD0">
                <w:rPr>
                  <w:rFonts w:ascii="Calibri" w:eastAsia="Times New Roman" w:hAnsi="Calibri"/>
                  <w:sz w:val="20"/>
                  <w:lang w:val="en-US" w:eastAsia="zh-CN"/>
                </w:rPr>
                <w:t>|2*f</w:t>
              </w:r>
              <w:r w:rsidRPr="00E32FD0">
                <w:rPr>
                  <w:rFonts w:ascii="Calibri" w:eastAsia="Times New Roman" w:hAnsi="Calibri"/>
                  <w:sz w:val="20"/>
                  <w:vertAlign w:val="subscript"/>
                  <w:lang w:val="en-US" w:eastAsia="zh-CN"/>
                </w:rPr>
                <w:t>B1</w:t>
              </w:r>
              <w:r>
                <w:rPr>
                  <w:rFonts w:ascii="Calibri" w:eastAsia="Times New Roman" w:hAnsi="Calibri"/>
                  <w:sz w:val="20"/>
                  <w:vertAlign w:val="subscript"/>
                  <w:lang w:val="en-US" w:eastAsia="zh-CN"/>
                </w:rPr>
                <w:t>2</w:t>
              </w:r>
              <w:r w:rsidRPr="00E32FD0">
                <w:rPr>
                  <w:rFonts w:ascii="Calibri" w:hAnsi="Calibri"/>
                  <w:sz w:val="20"/>
                  <w:vertAlign w:val="subscript"/>
                  <w:lang w:val="en-US" w:eastAsia="ko-KR"/>
                </w:rPr>
                <w:t xml:space="preserve"> </w:t>
              </w:r>
              <w:r>
                <w:rPr>
                  <w:rFonts w:ascii="Calibri" w:eastAsia="Times New Roman" w:hAnsi="Calibri"/>
                  <w:sz w:val="20"/>
                  <w:lang w:val="en-US" w:eastAsia="zh-CN"/>
                </w:rPr>
                <w:t>-</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n78</w:t>
              </w:r>
              <w:r w:rsidRPr="00E32FD0">
                <w:rPr>
                  <w:rFonts w:ascii="Calibri" w:hAnsi="Calibri"/>
                  <w:sz w:val="20"/>
                  <w:lang w:val="en-US" w:eastAsia="ko-KR"/>
                </w:rPr>
                <w:t>|</w:t>
              </w:r>
            </w:ins>
          </w:p>
        </w:tc>
        <w:tc>
          <w:tcPr>
            <w:tcW w:w="1028" w:type="dxa"/>
            <w:shd w:val="clear" w:color="auto" w:fill="auto"/>
            <w:noWrap/>
            <w:vAlign w:val="center"/>
          </w:tcPr>
          <w:p w:rsidR="008A64D4" w:rsidRPr="00E32FD0" w:rsidRDefault="008A64D4" w:rsidP="00BE1C9D">
            <w:pPr>
              <w:spacing w:after="0"/>
              <w:jc w:val="center"/>
              <w:rPr>
                <w:ins w:id="679" w:author="Suhwan Lim" w:date="2019-10-04T02:13:00Z"/>
                <w:rFonts w:ascii="Calibri" w:hAnsi="Calibri"/>
                <w:sz w:val="20"/>
                <w:lang w:val="en-US" w:eastAsia="ko-KR"/>
              </w:rPr>
            </w:pPr>
            <w:ins w:id="680" w:author="Suhwan Lim" w:date="2019-10-04T02:13:00Z">
              <w:r>
                <w:rPr>
                  <w:rFonts w:ascii="Calibri" w:hAnsi="Calibri" w:hint="eastAsia"/>
                  <w:color w:val="000000"/>
                  <w:sz w:val="20"/>
                  <w:lang w:val="en-US" w:eastAsia="ko-KR"/>
                </w:rPr>
                <w:t>703</w:t>
              </w:r>
            </w:ins>
          </w:p>
        </w:tc>
        <w:tc>
          <w:tcPr>
            <w:tcW w:w="1035" w:type="dxa"/>
            <w:shd w:val="clear" w:color="auto" w:fill="auto"/>
            <w:noWrap/>
            <w:vAlign w:val="center"/>
          </w:tcPr>
          <w:p w:rsidR="008A64D4" w:rsidRPr="00E32FD0" w:rsidRDefault="008A64D4" w:rsidP="00BE1C9D">
            <w:pPr>
              <w:spacing w:after="0"/>
              <w:jc w:val="center"/>
              <w:rPr>
                <w:ins w:id="681" w:author="Suhwan Lim" w:date="2019-10-04T02:13:00Z"/>
                <w:rFonts w:ascii="Calibri" w:hAnsi="Calibri"/>
                <w:sz w:val="20"/>
                <w:lang w:val="en-US" w:eastAsia="ko-KR"/>
              </w:rPr>
            </w:pPr>
            <w:ins w:id="682" w:author="Suhwan Lim" w:date="2019-10-04T02:13:00Z">
              <w:r w:rsidRPr="00E32FD0">
                <w:rPr>
                  <w:rFonts w:ascii="Calibri" w:hAnsi="Calibri"/>
                  <w:sz w:val="20"/>
                </w:rPr>
                <w:t>5</w:t>
              </w:r>
            </w:ins>
          </w:p>
        </w:tc>
        <w:tc>
          <w:tcPr>
            <w:tcW w:w="728" w:type="dxa"/>
            <w:shd w:val="clear" w:color="auto" w:fill="auto"/>
            <w:noWrap/>
            <w:vAlign w:val="center"/>
          </w:tcPr>
          <w:p w:rsidR="008A64D4" w:rsidRPr="00E32FD0" w:rsidRDefault="008A64D4" w:rsidP="00BE1C9D">
            <w:pPr>
              <w:spacing w:after="0"/>
              <w:jc w:val="center"/>
              <w:rPr>
                <w:ins w:id="683" w:author="Suhwan Lim" w:date="2019-10-04T02:13:00Z"/>
                <w:rFonts w:ascii="Calibri" w:hAnsi="Calibri"/>
                <w:sz w:val="20"/>
                <w:lang w:val="en-US" w:eastAsia="ko-KR"/>
              </w:rPr>
            </w:pPr>
            <w:ins w:id="684" w:author="Suhwan Lim" w:date="2019-10-04T02:13:00Z">
              <w:r w:rsidRPr="00E32FD0">
                <w:rPr>
                  <w:rFonts w:ascii="Calibri" w:hAnsi="Calibri"/>
                  <w:sz w:val="20"/>
                </w:rPr>
                <w:t>25</w:t>
              </w:r>
            </w:ins>
          </w:p>
        </w:tc>
        <w:tc>
          <w:tcPr>
            <w:tcW w:w="1022" w:type="dxa"/>
            <w:shd w:val="clear" w:color="auto" w:fill="auto"/>
            <w:noWrap/>
            <w:vAlign w:val="center"/>
          </w:tcPr>
          <w:p w:rsidR="008A64D4" w:rsidRPr="00E32FD0" w:rsidRDefault="008A64D4" w:rsidP="00BE1C9D">
            <w:pPr>
              <w:spacing w:after="0"/>
              <w:jc w:val="center"/>
              <w:rPr>
                <w:ins w:id="685" w:author="Suhwan Lim" w:date="2019-10-04T02:13:00Z"/>
                <w:rFonts w:ascii="Calibri" w:hAnsi="Calibri"/>
                <w:sz w:val="20"/>
                <w:lang w:val="en-US" w:eastAsia="ko-KR"/>
              </w:rPr>
            </w:pPr>
            <w:ins w:id="686" w:author="Suhwan Lim" w:date="2019-10-04T02:13:00Z">
              <w:r>
                <w:rPr>
                  <w:rFonts w:ascii="Calibri" w:hAnsi="Calibri"/>
                  <w:sz w:val="20"/>
                </w:rPr>
                <w:t>733</w:t>
              </w:r>
            </w:ins>
          </w:p>
        </w:tc>
        <w:tc>
          <w:tcPr>
            <w:tcW w:w="911" w:type="dxa"/>
            <w:vMerge w:val="restart"/>
            <w:shd w:val="clear" w:color="auto" w:fill="auto"/>
            <w:noWrap/>
            <w:vAlign w:val="center"/>
          </w:tcPr>
          <w:p w:rsidR="008A64D4" w:rsidRPr="00E32FD0" w:rsidRDefault="008A64D4" w:rsidP="00BE1C9D">
            <w:pPr>
              <w:spacing w:after="0"/>
              <w:jc w:val="center"/>
              <w:rPr>
                <w:ins w:id="687" w:author="Suhwan Lim" w:date="2019-10-04T02:13:00Z"/>
                <w:rFonts w:ascii="Calibri" w:hAnsi="Calibri"/>
                <w:b/>
                <w:color w:val="000000"/>
                <w:sz w:val="20"/>
                <w:lang w:val="en-US" w:eastAsia="ko-KR"/>
              </w:rPr>
            </w:pPr>
            <w:ins w:id="688" w:author="Suhwan Lim" w:date="2019-10-04T02:13:00Z">
              <w:r w:rsidRPr="00E32FD0">
                <w:rPr>
                  <w:rFonts w:ascii="Calibri" w:hAnsi="Calibri" w:hint="eastAsia"/>
                  <w:b/>
                  <w:color w:val="000000"/>
                  <w:sz w:val="20"/>
                  <w:lang w:val="en-US" w:eastAsia="ko-KR"/>
                </w:rPr>
                <w:t>N/A</w:t>
              </w:r>
            </w:ins>
          </w:p>
        </w:tc>
      </w:tr>
      <w:tr w:rsidR="008A64D4" w:rsidRPr="00E32FD0" w:rsidTr="008A64D4">
        <w:trPr>
          <w:trHeight w:val="301"/>
          <w:jc w:val="center"/>
          <w:ins w:id="689" w:author="Suhwan Lim" w:date="2019-10-04T02:13:00Z"/>
        </w:trPr>
        <w:tc>
          <w:tcPr>
            <w:tcW w:w="1872" w:type="dxa"/>
            <w:vMerge/>
            <w:vAlign w:val="center"/>
          </w:tcPr>
          <w:p w:rsidR="008A64D4" w:rsidRPr="00E32FD0" w:rsidRDefault="008A64D4" w:rsidP="00BE1C9D">
            <w:pPr>
              <w:spacing w:after="0"/>
              <w:rPr>
                <w:ins w:id="690" w:author="Suhwan Lim" w:date="2019-10-04T02:13:00Z"/>
                <w:rFonts w:ascii="Calibri"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691" w:author="Suhwan Lim" w:date="2019-10-04T02:13:00Z"/>
                <w:rFonts w:ascii="Calibri" w:hAnsi="Calibri"/>
                <w:sz w:val="20"/>
                <w:lang w:val="en-US" w:eastAsia="ko-KR"/>
              </w:rPr>
            </w:pPr>
            <w:ins w:id="692" w:author="Suhwan Lim" w:date="2019-10-04T02:13:00Z">
              <w:r w:rsidRPr="00E32FD0">
                <w:rPr>
                  <w:rFonts w:ascii="Calibri" w:hAnsi="Calibri"/>
                  <w:sz w:val="20"/>
                  <w:lang w:val="en-US" w:eastAsia="ko-KR"/>
                </w:rPr>
                <w:t>n</w:t>
              </w:r>
              <w:r>
                <w:rPr>
                  <w:rFonts w:ascii="Calibri" w:hAnsi="Calibri"/>
                  <w:sz w:val="20"/>
                  <w:lang w:val="en-US" w:eastAsia="ko-KR"/>
                </w:rPr>
                <w:t>78</w:t>
              </w:r>
            </w:ins>
          </w:p>
        </w:tc>
        <w:tc>
          <w:tcPr>
            <w:tcW w:w="714" w:type="dxa"/>
            <w:vMerge/>
            <w:shd w:val="clear" w:color="auto" w:fill="auto"/>
            <w:noWrap/>
            <w:vAlign w:val="center"/>
          </w:tcPr>
          <w:p w:rsidR="008A64D4" w:rsidRPr="00E32FD0" w:rsidRDefault="008A64D4" w:rsidP="00BE1C9D">
            <w:pPr>
              <w:spacing w:after="0"/>
              <w:jc w:val="center"/>
              <w:rPr>
                <w:ins w:id="693" w:author="Suhwan Lim" w:date="2019-10-04T02:13:00Z"/>
                <w:rFonts w:ascii="Calibri" w:eastAsia="Times New Roman" w:hAnsi="Calibri"/>
                <w:sz w:val="20"/>
                <w:lang w:val="en-US" w:eastAsia="zh-CN"/>
              </w:rPr>
            </w:pPr>
          </w:p>
        </w:tc>
        <w:tc>
          <w:tcPr>
            <w:tcW w:w="1414" w:type="dxa"/>
            <w:vMerge/>
            <w:shd w:val="clear" w:color="auto" w:fill="auto"/>
            <w:vAlign w:val="center"/>
          </w:tcPr>
          <w:p w:rsidR="008A64D4" w:rsidRPr="00E32FD0" w:rsidRDefault="008A64D4" w:rsidP="00BE1C9D">
            <w:pPr>
              <w:spacing w:after="0"/>
              <w:jc w:val="center"/>
              <w:rPr>
                <w:ins w:id="694" w:author="Suhwan Lim" w:date="2019-10-04T02:13:00Z"/>
                <w:rFonts w:ascii="Calibri" w:eastAsia="Times New Roman" w:hAnsi="Calibri"/>
                <w:sz w:val="20"/>
                <w:lang w:val="en-US" w:eastAsia="zh-CN"/>
              </w:rPr>
            </w:pPr>
          </w:p>
        </w:tc>
        <w:tc>
          <w:tcPr>
            <w:tcW w:w="1028" w:type="dxa"/>
            <w:shd w:val="clear" w:color="auto" w:fill="auto"/>
            <w:noWrap/>
            <w:vAlign w:val="center"/>
          </w:tcPr>
          <w:p w:rsidR="008A64D4" w:rsidRPr="00E32FD0" w:rsidRDefault="008A64D4" w:rsidP="00BE1C9D">
            <w:pPr>
              <w:spacing w:after="0"/>
              <w:jc w:val="center"/>
              <w:rPr>
                <w:ins w:id="695" w:author="Suhwan Lim" w:date="2019-10-04T02:13:00Z"/>
                <w:rFonts w:ascii="Calibri" w:hAnsi="Calibri"/>
                <w:sz w:val="20"/>
                <w:lang w:val="en-US" w:eastAsia="ko-KR"/>
              </w:rPr>
            </w:pPr>
            <w:ins w:id="696" w:author="Suhwan Lim" w:date="2019-10-04T02:13:00Z">
              <w:r>
                <w:rPr>
                  <w:rFonts w:ascii="Calibri" w:hAnsi="Calibri" w:hint="eastAsia"/>
                  <w:sz w:val="20"/>
                  <w:lang w:val="en-US" w:eastAsia="ko-KR"/>
                </w:rPr>
                <w:t>3</w:t>
              </w:r>
              <w:r>
                <w:rPr>
                  <w:rFonts w:ascii="Calibri" w:hAnsi="Calibri"/>
                  <w:sz w:val="20"/>
                  <w:lang w:val="en-US" w:eastAsia="ko-KR"/>
                </w:rPr>
                <w:t>546</w:t>
              </w:r>
            </w:ins>
          </w:p>
        </w:tc>
        <w:tc>
          <w:tcPr>
            <w:tcW w:w="1035" w:type="dxa"/>
            <w:shd w:val="clear" w:color="auto" w:fill="auto"/>
            <w:noWrap/>
            <w:vAlign w:val="center"/>
          </w:tcPr>
          <w:p w:rsidR="008A64D4" w:rsidRPr="00E32FD0" w:rsidRDefault="008A64D4" w:rsidP="00BE1C9D">
            <w:pPr>
              <w:spacing w:after="0"/>
              <w:jc w:val="center"/>
              <w:rPr>
                <w:ins w:id="697" w:author="Suhwan Lim" w:date="2019-10-04T02:13:00Z"/>
                <w:rFonts w:ascii="Calibri" w:hAnsi="Calibri"/>
                <w:sz w:val="20"/>
                <w:lang w:val="en-US" w:eastAsia="ko-KR"/>
              </w:rPr>
            </w:pPr>
            <w:ins w:id="698" w:author="Suhwan Lim" w:date="2019-10-04T02:13:00Z">
              <w:r>
                <w:rPr>
                  <w:rFonts w:ascii="Calibri" w:hAnsi="Calibri"/>
                  <w:sz w:val="20"/>
                  <w:lang w:val="en-US" w:eastAsia="ko-KR"/>
                </w:rPr>
                <w:t>10</w:t>
              </w:r>
            </w:ins>
          </w:p>
        </w:tc>
        <w:tc>
          <w:tcPr>
            <w:tcW w:w="728" w:type="dxa"/>
            <w:shd w:val="clear" w:color="auto" w:fill="auto"/>
            <w:noWrap/>
            <w:vAlign w:val="center"/>
          </w:tcPr>
          <w:p w:rsidR="008A64D4" w:rsidRPr="00E32FD0" w:rsidRDefault="008A64D4" w:rsidP="00BE1C9D">
            <w:pPr>
              <w:spacing w:after="0"/>
              <w:jc w:val="center"/>
              <w:rPr>
                <w:ins w:id="699" w:author="Suhwan Lim" w:date="2019-10-04T02:13:00Z"/>
                <w:rFonts w:ascii="Calibri" w:hAnsi="Calibri"/>
                <w:sz w:val="20"/>
                <w:lang w:val="en-US" w:eastAsia="ko-KR"/>
              </w:rPr>
            </w:pPr>
            <w:ins w:id="700" w:author="Suhwan Lim" w:date="2019-10-04T02:13:00Z">
              <w:r w:rsidRPr="00E32FD0">
                <w:rPr>
                  <w:rFonts w:ascii="Calibri" w:hAnsi="Calibri"/>
                  <w:sz w:val="20"/>
                  <w:lang w:val="en-US" w:eastAsia="ko-KR"/>
                </w:rPr>
                <w:t>5</w:t>
              </w:r>
              <w:r>
                <w:rPr>
                  <w:rFonts w:ascii="Calibri" w:hAnsi="Calibri"/>
                  <w:sz w:val="20"/>
                  <w:lang w:val="en-US" w:eastAsia="ko-KR"/>
                </w:rPr>
                <w:t>0</w:t>
              </w:r>
            </w:ins>
          </w:p>
        </w:tc>
        <w:tc>
          <w:tcPr>
            <w:tcW w:w="1022" w:type="dxa"/>
            <w:shd w:val="clear" w:color="auto" w:fill="auto"/>
            <w:noWrap/>
            <w:vAlign w:val="center"/>
          </w:tcPr>
          <w:p w:rsidR="008A64D4" w:rsidRPr="00E32FD0" w:rsidRDefault="008A64D4" w:rsidP="00BE1C9D">
            <w:pPr>
              <w:spacing w:after="0"/>
              <w:jc w:val="center"/>
              <w:rPr>
                <w:ins w:id="701" w:author="Suhwan Lim" w:date="2019-10-04T02:13:00Z"/>
                <w:rFonts w:ascii="Calibri" w:hAnsi="Calibri"/>
                <w:sz w:val="20"/>
                <w:lang w:val="en-US" w:eastAsia="ko-KR"/>
              </w:rPr>
            </w:pPr>
            <w:ins w:id="702" w:author="Suhwan Lim" w:date="2019-10-04T02:13:00Z">
              <w:r>
                <w:rPr>
                  <w:rFonts w:ascii="Calibri" w:hAnsi="Calibri" w:hint="eastAsia"/>
                  <w:sz w:val="20"/>
                  <w:lang w:val="en-US" w:eastAsia="ko-KR"/>
                </w:rPr>
                <w:t>35</w:t>
              </w:r>
              <w:r>
                <w:rPr>
                  <w:rFonts w:ascii="Calibri" w:hAnsi="Calibri"/>
                  <w:sz w:val="20"/>
                  <w:lang w:val="en-US" w:eastAsia="ko-KR"/>
                </w:rPr>
                <w:t>46</w:t>
              </w:r>
            </w:ins>
          </w:p>
        </w:tc>
        <w:tc>
          <w:tcPr>
            <w:tcW w:w="911" w:type="dxa"/>
            <w:vMerge/>
            <w:shd w:val="clear" w:color="auto" w:fill="auto"/>
            <w:noWrap/>
            <w:vAlign w:val="center"/>
          </w:tcPr>
          <w:p w:rsidR="008A64D4" w:rsidRPr="00E32FD0" w:rsidRDefault="008A64D4" w:rsidP="00BE1C9D">
            <w:pPr>
              <w:spacing w:after="0"/>
              <w:jc w:val="center"/>
              <w:rPr>
                <w:ins w:id="703" w:author="Suhwan Lim" w:date="2019-10-04T02:13:00Z"/>
                <w:rFonts w:ascii="Calibri" w:hAnsi="Calibri"/>
                <w:b/>
                <w:color w:val="000000"/>
                <w:sz w:val="20"/>
                <w:lang w:val="en-US" w:eastAsia="ko-KR"/>
              </w:rPr>
            </w:pPr>
          </w:p>
        </w:tc>
      </w:tr>
      <w:tr w:rsidR="008A64D4" w:rsidRPr="00E32FD0" w:rsidTr="008A64D4">
        <w:trPr>
          <w:trHeight w:val="301"/>
          <w:jc w:val="center"/>
          <w:ins w:id="704" w:author="Suhwan Lim" w:date="2019-10-04T02:13:00Z"/>
        </w:trPr>
        <w:tc>
          <w:tcPr>
            <w:tcW w:w="1872" w:type="dxa"/>
            <w:vMerge/>
            <w:vAlign w:val="center"/>
          </w:tcPr>
          <w:p w:rsidR="008A64D4" w:rsidRPr="00E32FD0" w:rsidRDefault="008A64D4" w:rsidP="00BE1C9D">
            <w:pPr>
              <w:spacing w:after="0"/>
              <w:rPr>
                <w:ins w:id="705" w:author="Suhwan Lim" w:date="2019-10-04T02:13:00Z"/>
                <w:rFonts w:ascii="Calibri"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706" w:author="Suhwan Lim" w:date="2019-10-04T02:13:00Z"/>
                <w:rFonts w:ascii="Calibri" w:hAnsi="Calibri"/>
                <w:sz w:val="20"/>
                <w:lang w:val="en-US" w:eastAsia="ko-KR"/>
              </w:rPr>
            </w:pPr>
            <w:ins w:id="707" w:author="Suhwan Lim" w:date="2019-10-04T02:13:00Z">
              <w:r w:rsidRPr="00E32FD0">
                <w:rPr>
                  <w:rFonts w:ascii="Calibri" w:hAnsi="Calibri"/>
                  <w:sz w:val="20"/>
                  <w:lang w:val="en-US" w:eastAsia="ko-KR"/>
                </w:rPr>
                <w:t>n</w:t>
              </w:r>
              <w:r>
                <w:rPr>
                  <w:rFonts w:ascii="Calibri" w:hAnsi="Calibri"/>
                  <w:sz w:val="20"/>
                  <w:lang w:val="en-US" w:eastAsia="ko-KR"/>
                </w:rPr>
                <w:t>66</w:t>
              </w:r>
            </w:ins>
          </w:p>
        </w:tc>
        <w:tc>
          <w:tcPr>
            <w:tcW w:w="714" w:type="dxa"/>
            <w:vMerge/>
            <w:shd w:val="clear" w:color="auto" w:fill="auto"/>
            <w:noWrap/>
            <w:vAlign w:val="center"/>
          </w:tcPr>
          <w:p w:rsidR="008A64D4" w:rsidRPr="00E32FD0" w:rsidRDefault="008A64D4" w:rsidP="00BE1C9D">
            <w:pPr>
              <w:spacing w:after="0"/>
              <w:jc w:val="center"/>
              <w:rPr>
                <w:ins w:id="708" w:author="Suhwan Lim" w:date="2019-10-04T02:13:00Z"/>
                <w:rFonts w:ascii="Calibri" w:eastAsia="Times New Roman" w:hAnsi="Calibri"/>
                <w:sz w:val="20"/>
                <w:lang w:val="en-US" w:eastAsia="zh-CN"/>
              </w:rPr>
            </w:pPr>
          </w:p>
        </w:tc>
        <w:tc>
          <w:tcPr>
            <w:tcW w:w="1414" w:type="dxa"/>
            <w:vMerge/>
            <w:shd w:val="clear" w:color="auto" w:fill="auto"/>
            <w:vAlign w:val="center"/>
          </w:tcPr>
          <w:p w:rsidR="008A64D4" w:rsidRPr="00E32FD0" w:rsidRDefault="008A64D4" w:rsidP="00BE1C9D">
            <w:pPr>
              <w:spacing w:after="0"/>
              <w:jc w:val="center"/>
              <w:rPr>
                <w:ins w:id="709" w:author="Suhwan Lim" w:date="2019-10-04T02:13:00Z"/>
                <w:rFonts w:ascii="Calibri" w:eastAsia="Times New Roman" w:hAnsi="Calibri"/>
                <w:sz w:val="20"/>
                <w:lang w:val="en-US" w:eastAsia="zh-CN"/>
              </w:rPr>
            </w:pPr>
          </w:p>
        </w:tc>
        <w:tc>
          <w:tcPr>
            <w:tcW w:w="1028" w:type="dxa"/>
            <w:shd w:val="clear" w:color="auto" w:fill="auto"/>
            <w:noWrap/>
            <w:vAlign w:val="center"/>
          </w:tcPr>
          <w:p w:rsidR="008A64D4" w:rsidRPr="00E32FD0" w:rsidRDefault="008A64D4" w:rsidP="00BE1C9D">
            <w:pPr>
              <w:spacing w:after="0"/>
              <w:jc w:val="center"/>
              <w:rPr>
                <w:ins w:id="710" w:author="Suhwan Lim" w:date="2019-10-04T02:13:00Z"/>
                <w:rFonts w:ascii="Calibri" w:hAnsi="Calibri"/>
                <w:sz w:val="20"/>
                <w:lang w:val="en-US" w:eastAsia="ko-KR"/>
              </w:rPr>
            </w:pPr>
            <w:ins w:id="711" w:author="Suhwan Lim" w:date="2019-10-04T02:13:00Z">
              <w:r>
                <w:rPr>
                  <w:rFonts w:ascii="Calibri" w:hAnsi="Calibri"/>
                  <w:sz w:val="20"/>
                  <w:lang w:val="en-US" w:eastAsia="ko-KR"/>
                </w:rPr>
                <w:t>1740</w:t>
              </w:r>
            </w:ins>
          </w:p>
        </w:tc>
        <w:tc>
          <w:tcPr>
            <w:tcW w:w="1035" w:type="dxa"/>
            <w:shd w:val="clear" w:color="auto" w:fill="auto"/>
            <w:noWrap/>
            <w:vAlign w:val="center"/>
          </w:tcPr>
          <w:p w:rsidR="008A64D4" w:rsidRPr="00E32FD0" w:rsidRDefault="008A64D4" w:rsidP="00BE1C9D">
            <w:pPr>
              <w:spacing w:after="0"/>
              <w:jc w:val="center"/>
              <w:rPr>
                <w:ins w:id="712" w:author="Suhwan Lim" w:date="2019-10-04T02:13:00Z"/>
                <w:rFonts w:ascii="Calibri" w:hAnsi="Calibri"/>
                <w:sz w:val="20"/>
                <w:lang w:val="en-US" w:eastAsia="ko-KR"/>
              </w:rPr>
            </w:pPr>
            <w:ins w:id="713" w:author="Suhwan Lim" w:date="2019-10-04T02:13:00Z">
              <w:r w:rsidRPr="00E32FD0">
                <w:rPr>
                  <w:rFonts w:ascii="Calibri" w:hAnsi="Calibri" w:hint="eastAsia"/>
                  <w:sz w:val="20"/>
                  <w:lang w:val="en-US" w:eastAsia="ko-KR"/>
                </w:rPr>
                <w:t>5</w:t>
              </w:r>
            </w:ins>
          </w:p>
        </w:tc>
        <w:tc>
          <w:tcPr>
            <w:tcW w:w="728" w:type="dxa"/>
            <w:shd w:val="clear" w:color="auto" w:fill="auto"/>
            <w:noWrap/>
            <w:vAlign w:val="center"/>
          </w:tcPr>
          <w:p w:rsidR="008A64D4" w:rsidRPr="00E32FD0" w:rsidRDefault="008A64D4" w:rsidP="00BE1C9D">
            <w:pPr>
              <w:spacing w:after="0"/>
              <w:jc w:val="center"/>
              <w:rPr>
                <w:ins w:id="714" w:author="Suhwan Lim" w:date="2019-10-04T02:13:00Z"/>
                <w:rFonts w:ascii="Calibri" w:hAnsi="Calibri"/>
                <w:sz w:val="20"/>
                <w:lang w:val="en-US" w:eastAsia="ko-KR"/>
              </w:rPr>
            </w:pPr>
            <w:ins w:id="715" w:author="Suhwan Lim" w:date="2019-10-04T02:13: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8A64D4" w:rsidRPr="00E32FD0" w:rsidRDefault="008A64D4" w:rsidP="00BE1C9D">
            <w:pPr>
              <w:spacing w:after="0"/>
              <w:jc w:val="center"/>
              <w:rPr>
                <w:ins w:id="716" w:author="Suhwan Lim" w:date="2019-10-04T02:13:00Z"/>
                <w:rFonts w:ascii="Calibri" w:hAnsi="Calibri"/>
                <w:sz w:val="20"/>
                <w:lang w:val="en-US" w:eastAsia="ko-KR"/>
              </w:rPr>
            </w:pPr>
            <w:ins w:id="717" w:author="Suhwan Lim" w:date="2019-10-04T02:13:00Z">
              <w:r>
                <w:rPr>
                  <w:rFonts w:ascii="Calibri" w:hAnsi="Calibri" w:hint="eastAsia"/>
                  <w:sz w:val="20"/>
                  <w:lang w:val="en-US" w:eastAsia="ko-KR"/>
                </w:rPr>
                <w:t>21</w:t>
              </w:r>
              <w:r w:rsidRPr="00E32FD0">
                <w:rPr>
                  <w:rFonts w:ascii="Calibri" w:hAnsi="Calibri" w:hint="eastAsia"/>
                  <w:sz w:val="20"/>
                  <w:lang w:val="en-US" w:eastAsia="ko-KR"/>
                </w:rPr>
                <w:t>40</w:t>
              </w:r>
            </w:ins>
          </w:p>
        </w:tc>
        <w:tc>
          <w:tcPr>
            <w:tcW w:w="911" w:type="dxa"/>
            <w:shd w:val="clear" w:color="auto" w:fill="auto"/>
            <w:noWrap/>
            <w:vAlign w:val="center"/>
          </w:tcPr>
          <w:p w:rsidR="008A64D4" w:rsidRPr="00E32FD0" w:rsidRDefault="008A64D4" w:rsidP="00BE1C9D">
            <w:pPr>
              <w:spacing w:after="0"/>
              <w:jc w:val="center"/>
              <w:rPr>
                <w:ins w:id="718" w:author="Suhwan Lim" w:date="2019-10-04T02:13:00Z"/>
                <w:rFonts w:ascii="Calibri" w:hAnsi="Calibri"/>
                <w:b/>
                <w:color w:val="000000"/>
                <w:sz w:val="20"/>
                <w:lang w:val="en-US" w:eastAsia="ko-KR"/>
              </w:rPr>
            </w:pPr>
            <w:ins w:id="719" w:author="Suhwan Lim" w:date="2019-10-04T02:13:00Z">
              <w:r>
                <w:rPr>
                  <w:rFonts w:ascii="Calibri" w:hAnsi="Calibri"/>
                  <w:b/>
                  <w:color w:val="000000"/>
                  <w:sz w:val="20"/>
                  <w:lang w:val="en-US" w:eastAsia="ko-KR"/>
                </w:rPr>
                <w:t>16.5</w:t>
              </w:r>
            </w:ins>
          </w:p>
        </w:tc>
      </w:tr>
    </w:tbl>
    <w:p w:rsidR="008A64D4" w:rsidRDefault="008A64D4" w:rsidP="00CC6ED0">
      <w:pPr>
        <w:rPr>
          <w:ins w:id="720" w:author="Suhwan Lim" w:date="2019-10-04T02:03:00Z"/>
          <w:lang w:val="x-none"/>
        </w:rPr>
      </w:pPr>
    </w:p>
    <w:p w:rsidR="000F74F9" w:rsidRDefault="000F74F9" w:rsidP="00CC6ED0">
      <w:pPr>
        <w:rPr>
          <w:ins w:id="721" w:author="Suhwan Lim" w:date="2019-10-04T02:03:00Z"/>
          <w:lang w:val="x-none"/>
        </w:rPr>
      </w:pPr>
    </w:p>
    <w:p w:rsidR="000F74F9" w:rsidRPr="00CC6ED0" w:rsidRDefault="008A64D4" w:rsidP="000F74F9">
      <w:pPr>
        <w:pStyle w:val="2"/>
        <w:keepNext/>
        <w:keepLines/>
        <w:widowControl/>
        <w:autoSpaceDE/>
        <w:autoSpaceDN/>
        <w:adjustRightInd/>
        <w:spacing w:before="180" w:after="180"/>
        <w:ind w:left="1134" w:hanging="1134"/>
        <w:jc w:val="left"/>
        <w:rPr>
          <w:ins w:id="722" w:author="Suhwan Lim" w:date="2019-10-04T02:03:00Z"/>
          <w:rFonts w:ascii="Arial" w:hAnsi="Arial"/>
          <w:b w:val="0"/>
          <w:bCs w:val="0"/>
          <w:sz w:val="32"/>
          <w:szCs w:val="20"/>
          <w:lang w:val="en-US"/>
        </w:rPr>
      </w:pPr>
      <w:ins w:id="723" w:author="Suhwan Lim" w:date="2019-10-04T02:03:00Z">
        <w:r>
          <w:rPr>
            <w:rFonts w:ascii="Arial" w:hAnsi="Arial"/>
            <w:b w:val="0"/>
            <w:bCs w:val="0"/>
            <w:sz w:val="32"/>
            <w:szCs w:val="20"/>
            <w:lang w:val="en-US"/>
          </w:rPr>
          <w:t>6.X</w:t>
        </w:r>
        <w:r>
          <w:rPr>
            <w:rFonts w:ascii="Arial" w:hAnsi="Arial"/>
            <w:b w:val="0"/>
            <w:bCs w:val="0"/>
            <w:sz w:val="32"/>
            <w:szCs w:val="20"/>
            <w:lang w:val="en-US"/>
          </w:rPr>
          <w:tab/>
          <w:t>DC_7_n66-n78</w:t>
        </w:r>
      </w:ins>
    </w:p>
    <w:p w:rsidR="000F74F9" w:rsidRDefault="000F74F9" w:rsidP="000F74F9">
      <w:pPr>
        <w:jc w:val="center"/>
        <w:rPr>
          <w:b/>
          <w:bCs/>
          <w:color w:val="FF0000"/>
          <w:sz w:val="32"/>
          <w:lang w:val="en-US"/>
        </w:rPr>
      </w:pPr>
      <w:r w:rsidRPr="00055728">
        <w:rPr>
          <w:b/>
          <w:bCs/>
          <w:color w:val="FF0000"/>
          <w:sz w:val="32"/>
          <w:lang w:val="en-US"/>
        </w:rPr>
        <w:t>----- Unchanged sections omitted -----</w:t>
      </w:r>
    </w:p>
    <w:p w:rsidR="000F74F9" w:rsidRDefault="000F74F9" w:rsidP="000F74F9">
      <w:pPr>
        <w:keepNext/>
        <w:keepLines/>
        <w:spacing w:before="120"/>
        <w:ind w:left="1134" w:hanging="1134"/>
        <w:outlineLvl w:val="2"/>
        <w:rPr>
          <w:ins w:id="724" w:author="Suhwan Lim" w:date="2019-10-04T02:03:00Z"/>
          <w:rFonts w:ascii="Arial" w:hAnsi="Arial" w:cs="Arial"/>
          <w:sz w:val="28"/>
          <w:szCs w:val="28"/>
          <w:lang w:val="en-US"/>
        </w:rPr>
      </w:pPr>
      <w:ins w:id="725" w:author="Suhwan Lim" w:date="2019-10-04T02:03: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0F74F9" w:rsidRPr="006A507D" w:rsidRDefault="000F74F9" w:rsidP="000F74F9">
      <w:pPr>
        <w:rPr>
          <w:ins w:id="726" w:author="Suhwan Lim" w:date="2019-10-04T02:03:00Z"/>
        </w:rPr>
      </w:pPr>
      <w:ins w:id="727" w:author="Suhwan Lim" w:date="2019-10-04T02:03: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is IMD</w:t>
        </w:r>
      </w:ins>
      <w:ins w:id="728" w:author="Suhwan Lim" w:date="2019-10-04T02:14:00Z">
        <w:r w:rsidR="008A64D4">
          <w:t>3</w:t>
        </w:r>
      </w:ins>
      <w:ins w:id="729" w:author="Suhwan Lim" w:date="2019-10-04T02:03:00Z">
        <w:r w:rsidRPr="007673EB">
          <w:t xml:space="preserve"> product</w:t>
        </w:r>
        <w:r>
          <w:t>s</w:t>
        </w:r>
        <w:r w:rsidRPr="007673EB">
          <w:t xml:space="preserve"> produced by Band </w:t>
        </w:r>
        <w:r w:rsidR="008A64D4">
          <w:t>7</w:t>
        </w:r>
        <w:r w:rsidRPr="007673EB">
          <w:t xml:space="preserve"> and n</w:t>
        </w:r>
        <w:r w:rsidR="008A64D4">
          <w:t>66</w:t>
        </w:r>
        <w:r w:rsidRPr="007673EB">
          <w:t xml:space="preserve"> that impact t</w:t>
        </w:r>
        <w:r>
          <w:t>he reference sensitivity of NR</w:t>
        </w:r>
        <w:r w:rsidRPr="007673EB">
          <w:t xml:space="preserve"> </w:t>
        </w:r>
        <w:r>
          <w:t>band n</w:t>
        </w:r>
        <w:r w:rsidR="008A64D4">
          <w:t>78</w:t>
        </w:r>
        <w:r w:rsidRPr="007673EB">
          <w:t xml:space="preserve">. </w:t>
        </w:r>
        <w:r w:rsidRPr="00DA66B9">
          <w:rPr>
            <w:rFonts w:eastAsia="맑은 고딕"/>
            <w:lang w:eastAsia="ko-KR"/>
          </w:rPr>
          <w:t xml:space="preserve">The </w:t>
        </w:r>
        <w:r>
          <w:rPr>
            <w:rFonts w:eastAsia="맑은 고딕"/>
            <w:lang w:eastAsia="ko-KR"/>
          </w:rPr>
          <w:t>required MSD is</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0F74F9" w:rsidRPr="00DA66B9" w:rsidRDefault="000F74F9" w:rsidP="000F74F9">
      <w:pPr>
        <w:spacing w:after="0"/>
        <w:rPr>
          <w:ins w:id="730" w:author="Suhwan Lim" w:date="2019-10-04T02:03:00Z"/>
          <w:rFonts w:ascii="Microsoft YaHei" w:eastAsia="Microsoft YaHei" w:hAnsi="Microsoft YaHei" w:cs="Microsoft YaHei"/>
          <w:lang w:eastAsia="zh-CN"/>
        </w:rPr>
      </w:pPr>
    </w:p>
    <w:p w:rsidR="000F74F9" w:rsidRDefault="000F74F9" w:rsidP="000F74F9">
      <w:pPr>
        <w:pStyle w:val="TH"/>
        <w:rPr>
          <w:ins w:id="731" w:author="Suhwan Lim" w:date="2019-10-04T02:03:00Z"/>
        </w:rPr>
      </w:pPr>
      <w:ins w:id="732" w:author="Suhwan Lim" w:date="2019-10-04T02:03:00Z">
        <w:r>
          <w:t>Table 6.X.5</w:t>
        </w:r>
        <w:r w:rsidRPr="007E3289">
          <w:t xml:space="preserve">-1: </w:t>
        </w:r>
        <w:r>
          <w:t xml:space="preserve">MSD exception for Scell due to dual uplink operation </w:t>
        </w:r>
        <w:r w:rsidRPr="007E3289">
          <w:t xml:space="preserve">for </w:t>
        </w:r>
        <w:r w:rsidR="008A64D4">
          <w:t>EN-DC_7A_n66A-n78</w:t>
        </w:r>
        <w:r>
          <w:t>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0F74F9" w:rsidRPr="00E32FD0" w:rsidTr="00BE1C9D">
        <w:trPr>
          <w:trHeight w:val="301"/>
          <w:jc w:val="center"/>
          <w:ins w:id="733" w:author="Suhwan Lim" w:date="2019-10-04T02:03:00Z"/>
        </w:trPr>
        <w:tc>
          <w:tcPr>
            <w:tcW w:w="1872" w:type="dxa"/>
            <w:vAlign w:val="center"/>
          </w:tcPr>
          <w:p w:rsidR="000F74F9" w:rsidRPr="00E32FD0" w:rsidRDefault="000F74F9" w:rsidP="00BE1C9D">
            <w:pPr>
              <w:spacing w:after="0"/>
              <w:jc w:val="center"/>
              <w:rPr>
                <w:ins w:id="734" w:author="Suhwan Lim" w:date="2019-10-04T02:03:00Z"/>
                <w:rFonts w:ascii="Calibri" w:hAnsi="Calibri"/>
                <w:color w:val="000000"/>
                <w:sz w:val="20"/>
                <w:lang w:val="en-US" w:eastAsia="ko-KR"/>
              </w:rPr>
            </w:pPr>
            <w:ins w:id="735" w:author="Suhwan Lim" w:date="2019-10-04T02:03: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0F74F9" w:rsidRPr="00E32FD0" w:rsidRDefault="000F74F9" w:rsidP="00BE1C9D">
            <w:pPr>
              <w:spacing w:after="0"/>
              <w:rPr>
                <w:ins w:id="736" w:author="Suhwan Lim" w:date="2019-10-04T02:03:00Z"/>
                <w:rFonts w:ascii="Calibri" w:eastAsia="Times New Roman" w:hAnsi="Calibri"/>
                <w:color w:val="000000"/>
                <w:sz w:val="20"/>
                <w:lang w:val="en-US" w:eastAsia="zh-CN"/>
              </w:rPr>
            </w:pPr>
            <w:ins w:id="737" w:author="Suhwan Lim" w:date="2019-10-04T02:03: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0F74F9" w:rsidRPr="00E32FD0" w:rsidRDefault="000F74F9" w:rsidP="00BE1C9D">
            <w:pPr>
              <w:spacing w:after="0"/>
              <w:jc w:val="center"/>
              <w:rPr>
                <w:ins w:id="738" w:author="Suhwan Lim" w:date="2019-10-04T02:03:00Z"/>
                <w:rFonts w:ascii="Calibri" w:eastAsia="Times New Roman" w:hAnsi="Calibri"/>
                <w:color w:val="000000"/>
                <w:sz w:val="20"/>
                <w:lang w:val="en-US" w:eastAsia="zh-CN"/>
              </w:rPr>
            </w:pPr>
            <w:ins w:id="739" w:author="Suhwan Lim" w:date="2019-10-04T02:03: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0F74F9" w:rsidRPr="00E32FD0" w:rsidRDefault="000F74F9" w:rsidP="00BE1C9D">
            <w:pPr>
              <w:spacing w:after="0"/>
              <w:jc w:val="center"/>
              <w:rPr>
                <w:ins w:id="740" w:author="Suhwan Lim" w:date="2019-10-04T02:03:00Z"/>
                <w:rFonts w:ascii="Calibri" w:eastAsia="Times New Roman" w:hAnsi="Calibri"/>
                <w:color w:val="000000"/>
                <w:sz w:val="20"/>
                <w:lang w:val="en-US" w:eastAsia="zh-CN"/>
              </w:rPr>
            </w:pPr>
            <w:ins w:id="741" w:author="Suhwan Lim" w:date="2019-10-04T02:03: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0F74F9" w:rsidRPr="00E32FD0" w:rsidRDefault="000F74F9" w:rsidP="00BE1C9D">
            <w:pPr>
              <w:spacing w:after="0"/>
              <w:jc w:val="center"/>
              <w:rPr>
                <w:ins w:id="742" w:author="Suhwan Lim" w:date="2019-10-04T02:03:00Z"/>
                <w:rFonts w:ascii="Calibri" w:eastAsia="Times New Roman" w:hAnsi="Calibri"/>
                <w:color w:val="000000"/>
                <w:sz w:val="20"/>
                <w:lang w:val="en-US" w:eastAsia="zh-CN"/>
              </w:rPr>
            </w:pPr>
            <w:ins w:id="743" w:author="Suhwan Lim" w:date="2019-10-04T02:03: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0F74F9" w:rsidRPr="00E32FD0" w:rsidRDefault="000F74F9" w:rsidP="00BE1C9D">
            <w:pPr>
              <w:spacing w:after="0"/>
              <w:jc w:val="center"/>
              <w:rPr>
                <w:ins w:id="744" w:author="Suhwan Lim" w:date="2019-10-04T02:03:00Z"/>
                <w:rFonts w:ascii="Calibri" w:hAnsi="Calibri"/>
                <w:color w:val="000000"/>
                <w:sz w:val="20"/>
                <w:lang w:val="en-US" w:eastAsia="ko-KR"/>
              </w:rPr>
            </w:pPr>
            <w:ins w:id="745" w:author="Suhwan Lim" w:date="2019-10-04T02:03:00Z">
              <w:r w:rsidRPr="00E32FD0">
                <w:rPr>
                  <w:rFonts w:ascii="Calibri" w:eastAsia="Times New Roman" w:hAnsi="Calibri"/>
                  <w:color w:val="000000"/>
                  <w:sz w:val="20"/>
                  <w:lang w:val="en-US" w:eastAsia="zh-CN"/>
                </w:rPr>
                <w:t xml:space="preserve">UL </w:t>
              </w:r>
            </w:ins>
          </w:p>
          <w:p w:rsidR="000F74F9" w:rsidRPr="00E32FD0" w:rsidRDefault="000F74F9" w:rsidP="00BE1C9D">
            <w:pPr>
              <w:spacing w:after="0"/>
              <w:jc w:val="center"/>
              <w:rPr>
                <w:ins w:id="746" w:author="Suhwan Lim" w:date="2019-10-04T02:03:00Z"/>
                <w:rFonts w:ascii="Calibri" w:eastAsia="Times New Roman" w:hAnsi="Calibri"/>
                <w:color w:val="000000"/>
                <w:sz w:val="20"/>
                <w:lang w:val="en-US" w:eastAsia="zh-CN"/>
              </w:rPr>
            </w:pPr>
            <w:ins w:id="747" w:author="Suhwan Lim" w:date="2019-10-04T02:03: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0F74F9" w:rsidRPr="00E32FD0" w:rsidRDefault="000F74F9" w:rsidP="00BE1C9D">
            <w:pPr>
              <w:spacing w:after="0"/>
              <w:jc w:val="center"/>
              <w:rPr>
                <w:ins w:id="748" w:author="Suhwan Lim" w:date="2019-10-04T02:03:00Z"/>
                <w:rFonts w:ascii="Calibri" w:eastAsia="Times New Roman" w:hAnsi="Calibri"/>
                <w:color w:val="000000"/>
                <w:sz w:val="20"/>
                <w:lang w:val="en-US" w:eastAsia="zh-CN"/>
              </w:rPr>
            </w:pPr>
            <w:ins w:id="749" w:author="Suhwan Lim" w:date="2019-10-04T02:03: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0F74F9" w:rsidRPr="00E32FD0" w:rsidRDefault="000F74F9" w:rsidP="00BE1C9D">
            <w:pPr>
              <w:spacing w:after="0"/>
              <w:jc w:val="center"/>
              <w:rPr>
                <w:ins w:id="750" w:author="Suhwan Lim" w:date="2019-10-04T02:03:00Z"/>
                <w:rFonts w:ascii="Calibri" w:eastAsia="Times New Roman" w:hAnsi="Calibri"/>
                <w:color w:val="000000"/>
                <w:sz w:val="20"/>
                <w:lang w:val="en-US" w:eastAsia="zh-CN"/>
              </w:rPr>
            </w:pPr>
            <w:ins w:id="751" w:author="Suhwan Lim" w:date="2019-10-04T02:03:00Z">
              <w:r w:rsidRPr="00E32FD0">
                <w:rPr>
                  <w:rFonts w:ascii="Calibri" w:eastAsia="Times New Roman" w:hAnsi="Calibri"/>
                  <w:color w:val="000000"/>
                  <w:sz w:val="20"/>
                  <w:lang w:val="en-US" w:eastAsia="zh-CN"/>
                </w:rPr>
                <w:t>MSD (dB)</w:t>
              </w:r>
            </w:ins>
          </w:p>
        </w:tc>
      </w:tr>
      <w:tr w:rsidR="008A64D4" w:rsidRPr="00E32FD0" w:rsidTr="008A64D4">
        <w:trPr>
          <w:trHeight w:val="301"/>
          <w:jc w:val="center"/>
          <w:ins w:id="752" w:author="Suhwan Lim" w:date="2019-10-04T02:15:00Z"/>
        </w:trPr>
        <w:tc>
          <w:tcPr>
            <w:tcW w:w="1872" w:type="dxa"/>
            <w:vMerge w:val="restart"/>
            <w:vAlign w:val="center"/>
          </w:tcPr>
          <w:p w:rsidR="008A64D4" w:rsidRPr="00E32FD0" w:rsidRDefault="008A64D4" w:rsidP="00BE1C9D">
            <w:pPr>
              <w:spacing w:after="0"/>
              <w:rPr>
                <w:ins w:id="753" w:author="Suhwan Lim" w:date="2019-10-04T02:15:00Z"/>
                <w:rFonts w:ascii="Calibri" w:eastAsia="맑은 고딕" w:hAnsi="Calibri"/>
                <w:color w:val="000000"/>
                <w:sz w:val="20"/>
                <w:lang w:val="en-US" w:eastAsia="ko-KR"/>
              </w:rPr>
            </w:pPr>
            <w:ins w:id="754" w:author="Suhwan Lim" w:date="2019-10-04T02:15:00Z">
              <w:r>
                <w:rPr>
                  <w:rFonts w:ascii="Calibri" w:hAnsi="Calibri" w:hint="eastAsia"/>
                  <w:color w:val="000000"/>
                  <w:sz w:val="20"/>
                  <w:lang w:val="en-US" w:eastAsia="ko-KR"/>
                </w:rPr>
                <w:t>DC_</w:t>
              </w:r>
              <w:r>
                <w:rPr>
                  <w:rFonts w:ascii="Calibri" w:hAnsi="Calibri"/>
                  <w:color w:val="000000"/>
                  <w:sz w:val="20"/>
                  <w:lang w:val="en-US" w:eastAsia="ko-KR"/>
                </w:rPr>
                <w:t>7</w:t>
              </w:r>
              <w:r>
                <w:rPr>
                  <w:rFonts w:ascii="Calibri" w:hAnsi="Calibri" w:hint="eastAsia"/>
                  <w:color w:val="000000"/>
                  <w:sz w:val="20"/>
                  <w:lang w:val="en-US" w:eastAsia="ko-KR"/>
                </w:rPr>
                <w:t>A_n66A-n78</w:t>
              </w:r>
              <w:r w:rsidRPr="00E32FD0">
                <w:rPr>
                  <w:rFonts w:ascii="Calibri" w:hAnsi="Calibri" w:hint="eastAsia"/>
                  <w:color w:val="000000"/>
                  <w:sz w:val="20"/>
                  <w:lang w:val="en-US" w:eastAsia="ko-KR"/>
                </w:rPr>
                <w:t>A</w:t>
              </w:r>
            </w:ins>
          </w:p>
        </w:tc>
        <w:tc>
          <w:tcPr>
            <w:tcW w:w="924" w:type="dxa"/>
            <w:shd w:val="clear" w:color="auto" w:fill="auto"/>
            <w:noWrap/>
            <w:vAlign w:val="center"/>
          </w:tcPr>
          <w:p w:rsidR="008A64D4" w:rsidRPr="00E32FD0" w:rsidRDefault="008A64D4" w:rsidP="00BE1C9D">
            <w:pPr>
              <w:spacing w:after="0"/>
              <w:rPr>
                <w:ins w:id="755" w:author="Suhwan Lim" w:date="2019-10-04T02:15:00Z"/>
                <w:rFonts w:ascii="Calibri" w:hAnsi="Calibri"/>
                <w:sz w:val="20"/>
                <w:lang w:val="en-US" w:eastAsia="ko-KR"/>
              </w:rPr>
            </w:pPr>
            <w:ins w:id="756" w:author="Suhwan Lim" w:date="2019-10-04T02:15:00Z">
              <w:r>
                <w:rPr>
                  <w:rFonts w:ascii="Calibri" w:hAnsi="Calibri"/>
                  <w:sz w:val="20"/>
                  <w:lang w:val="en-US" w:eastAsia="ko-KR"/>
                </w:rPr>
                <w:t>7</w:t>
              </w:r>
            </w:ins>
          </w:p>
        </w:tc>
        <w:tc>
          <w:tcPr>
            <w:tcW w:w="714" w:type="dxa"/>
            <w:vMerge w:val="restart"/>
            <w:shd w:val="clear" w:color="auto" w:fill="auto"/>
            <w:noWrap/>
            <w:vAlign w:val="center"/>
          </w:tcPr>
          <w:p w:rsidR="008A64D4" w:rsidRPr="00E32FD0" w:rsidRDefault="008A64D4" w:rsidP="00BE1C9D">
            <w:pPr>
              <w:spacing w:after="0"/>
              <w:jc w:val="center"/>
              <w:rPr>
                <w:ins w:id="757" w:author="Suhwan Lim" w:date="2019-10-04T02:15:00Z"/>
                <w:rFonts w:ascii="Calibri" w:hAnsi="Calibri"/>
                <w:sz w:val="20"/>
                <w:lang w:val="en-US" w:eastAsia="ko-KR"/>
              </w:rPr>
            </w:pPr>
            <w:ins w:id="758" w:author="Suhwan Lim" w:date="2019-10-04T02:15:00Z">
              <w:r w:rsidRPr="00E32FD0">
                <w:rPr>
                  <w:rFonts w:ascii="Calibri" w:hAnsi="Calibri" w:hint="eastAsia"/>
                  <w:sz w:val="20"/>
                  <w:lang w:val="en-US" w:eastAsia="ko-KR"/>
                </w:rPr>
                <w:t>I</w:t>
              </w:r>
              <w:r>
                <w:rPr>
                  <w:rFonts w:ascii="Calibri" w:hAnsi="Calibri" w:hint="eastAsia"/>
                  <w:sz w:val="20"/>
                  <w:lang w:val="en-US" w:eastAsia="ko-KR"/>
                </w:rPr>
                <w:t>MD3</w:t>
              </w:r>
            </w:ins>
          </w:p>
        </w:tc>
        <w:tc>
          <w:tcPr>
            <w:tcW w:w="1414" w:type="dxa"/>
            <w:vMerge w:val="restart"/>
            <w:shd w:val="clear" w:color="auto" w:fill="auto"/>
            <w:vAlign w:val="center"/>
          </w:tcPr>
          <w:p w:rsidR="008A64D4" w:rsidRPr="00E32FD0" w:rsidRDefault="008A64D4" w:rsidP="00BE1C9D">
            <w:pPr>
              <w:spacing w:after="0"/>
              <w:jc w:val="center"/>
              <w:rPr>
                <w:ins w:id="759" w:author="Suhwan Lim" w:date="2019-10-04T02:15:00Z"/>
                <w:rFonts w:ascii="Calibri" w:eastAsia="Times New Roman" w:hAnsi="Calibri"/>
                <w:sz w:val="20"/>
                <w:lang w:val="en-US" w:eastAsia="zh-CN"/>
              </w:rPr>
            </w:pPr>
            <w:ins w:id="760" w:author="Suhwan Lim" w:date="2019-10-04T02:15:00Z">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7</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n66</w:t>
              </w:r>
              <w:r w:rsidRPr="00E32FD0">
                <w:rPr>
                  <w:rFonts w:ascii="Calibri" w:hAnsi="Calibri"/>
                  <w:sz w:val="20"/>
                  <w:lang w:val="en-US" w:eastAsia="ko-KR"/>
                </w:rPr>
                <w:t>|</w:t>
              </w:r>
            </w:ins>
          </w:p>
        </w:tc>
        <w:tc>
          <w:tcPr>
            <w:tcW w:w="1028" w:type="dxa"/>
            <w:shd w:val="clear" w:color="auto" w:fill="auto"/>
            <w:noWrap/>
            <w:vAlign w:val="center"/>
          </w:tcPr>
          <w:p w:rsidR="008A64D4" w:rsidRPr="00E32FD0" w:rsidRDefault="008A64D4" w:rsidP="00BE1C9D">
            <w:pPr>
              <w:spacing w:after="0"/>
              <w:jc w:val="center"/>
              <w:rPr>
                <w:ins w:id="761" w:author="Suhwan Lim" w:date="2019-10-04T02:15:00Z"/>
                <w:rFonts w:ascii="Calibri" w:hAnsi="Calibri"/>
                <w:sz w:val="20"/>
                <w:lang w:val="en-US" w:eastAsia="ko-KR"/>
              </w:rPr>
            </w:pPr>
            <w:ins w:id="762" w:author="Suhwan Lim" w:date="2019-10-04T02:15:00Z">
              <w:r>
                <w:rPr>
                  <w:rFonts w:ascii="Calibri" w:hAnsi="Calibri"/>
                  <w:sz w:val="20"/>
                  <w:lang w:val="en-US" w:eastAsia="ko-KR"/>
                </w:rPr>
                <w:t>2542</w:t>
              </w:r>
            </w:ins>
          </w:p>
        </w:tc>
        <w:tc>
          <w:tcPr>
            <w:tcW w:w="1035" w:type="dxa"/>
            <w:shd w:val="clear" w:color="auto" w:fill="auto"/>
            <w:noWrap/>
            <w:vAlign w:val="center"/>
          </w:tcPr>
          <w:p w:rsidR="008A64D4" w:rsidRPr="00E32FD0" w:rsidRDefault="008A64D4" w:rsidP="00BE1C9D">
            <w:pPr>
              <w:spacing w:after="0"/>
              <w:jc w:val="center"/>
              <w:rPr>
                <w:ins w:id="763" w:author="Suhwan Lim" w:date="2019-10-04T02:15:00Z"/>
                <w:rFonts w:ascii="Calibri" w:hAnsi="Calibri"/>
                <w:sz w:val="20"/>
                <w:lang w:val="en-US" w:eastAsia="ko-KR"/>
              </w:rPr>
            </w:pPr>
            <w:ins w:id="764" w:author="Suhwan Lim" w:date="2019-10-04T02:15:00Z">
              <w:r w:rsidRPr="00E32FD0">
                <w:rPr>
                  <w:rFonts w:ascii="Calibri" w:hAnsi="Calibri"/>
                  <w:sz w:val="20"/>
                  <w:lang w:val="en-US" w:eastAsia="ko-KR"/>
                </w:rPr>
                <w:t>5</w:t>
              </w:r>
            </w:ins>
          </w:p>
        </w:tc>
        <w:tc>
          <w:tcPr>
            <w:tcW w:w="728" w:type="dxa"/>
            <w:shd w:val="clear" w:color="auto" w:fill="auto"/>
            <w:noWrap/>
            <w:vAlign w:val="center"/>
          </w:tcPr>
          <w:p w:rsidR="008A64D4" w:rsidRPr="00E32FD0" w:rsidRDefault="008A64D4" w:rsidP="00BE1C9D">
            <w:pPr>
              <w:spacing w:after="0"/>
              <w:jc w:val="center"/>
              <w:rPr>
                <w:ins w:id="765" w:author="Suhwan Lim" w:date="2019-10-04T02:15:00Z"/>
                <w:rFonts w:ascii="Calibri" w:hAnsi="Calibri"/>
                <w:sz w:val="20"/>
                <w:lang w:val="en-US" w:eastAsia="ko-KR"/>
              </w:rPr>
            </w:pPr>
            <w:ins w:id="766" w:author="Suhwan Lim" w:date="2019-10-04T02:15:00Z">
              <w:r w:rsidRPr="00E32FD0">
                <w:rPr>
                  <w:rFonts w:ascii="Calibri" w:hAnsi="Calibri"/>
                  <w:sz w:val="20"/>
                  <w:lang w:val="en-US" w:eastAsia="ko-KR"/>
                </w:rPr>
                <w:t>25</w:t>
              </w:r>
            </w:ins>
          </w:p>
        </w:tc>
        <w:tc>
          <w:tcPr>
            <w:tcW w:w="1022" w:type="dxa"/>
            <w:shd w:val="clear" w:color="auto" w:fill="auto"/>
            <w:noWrap/>
            <w:vAlign w:val="center"/>
          </w:tcPr>
          <w:p w:rsidR="008A64D4" w:rsidRPr="00E32FD0" w:rsidRDefault="008A64D4" w:rsidP="00BE1C9D">
            <w:pPr>
              <w:spacing w:after="0"/>
              <w:jc w:val="center"/>
              <w:rPr>
                <w:ins w:id="767" w:author="Suhwan Lim" w:date="2019-10-04T02:15:00Z"/>
                <w:rFonts w:ascii="Calibri" w:hAnsi="Calibri"/>
                <w:sz w:val="20"/>
                <w:lang w:val="en-US" w:eastAsia="ko-KR"/>
              </w:rPr>
            </w:pPr>
            <w:ins w:id="768" w:author="Suhwan Lim" w:date="2019-10-04T02:15:00Z">
              <w:r>
                <w:rPr>
                  <w:rFonts w:ascii="Calibri" w:hAnsi="Calibri"/>
                  <w:sz w:val="20"/>
                  <w:lang w:val="en-US" w:eastAsia="ko-KR"/>
                </w:rPr>
                <w:t>2662</w:t>
              </w:r>
            </w:ins>
          </w:p>
        </w:tc>
        <w:tc>
          <w:tcPr>
            <w:tcW w:w="911" w:type="dxa"/>
            <w:vMerge w:val="restart"/>
            <w:shd w:val="clear" w:color="auto" w:fill="auto"/>
            <w:noWrap/>
            <w:vAlign w:val="center"/>
          </w:tcPr>
          <w:p w:rsidR="008A64D4" w:rsidRPr="00E32FD0" w:rsidRDefault="008A64D4" w:rsidP="00BE1C9D">
            <w:pPr>
              <w:spacing w:after="0"/>
              <w:jc w:val="center"/>
              <w:rPr>
                <w:ins w:id="769" w:author="Suhwan Lim" w:date="2019-10-04T02:15:00Z"/>
                <w:rFonts w:ascii="Calibri" w:hAnsi="Calibri"/>
                <w:b/>
                <w:color w:val="000000"/>
                <w:sz w:val="20"/>
                <w:lang w:val="en-US" w:eastAsia="ko-KR"/>
              </w:rPr>
            </w:pPr>
            <w:ins w:id="770" w:author="Suhwan Lim" w:date="2019-10-04T02:15:00Z">
              <w:r w:rsidRPr="00E32FD0">
                <w:rPr>
                  <w:rFonts w:ascii="Calibri" w:hAnsi="Calibri" w:hint="eastAsia"/>
                  <w:b/>
                  <w:color w:val="000000"/>
                  <w:sz w:val="20"/>
                  <w:lang w:val="en-US" w:eastAsia="ko-KR"/>
                </w:rPr>
                <w:t>N/A</w:t>
              </w:r>
            </w:ins>
          </w:p>
        </w:tc>
      </w:tr>
      <w:tr w:rsidR="008A64D4" w:rsidRPr="00E32FD0" w:rsidTr="008A64D4">
        <w:trPr>
          <w:trHeight w:val="301"/>
          <w:jc w:val="center"/>
          <w:ins w:id="771" w:author="Suhwan Lim" w:date="2019-10-04T02:15:00Z"/>
        </w:trPr>
        <w:tc>
          <w:tcPr>
            <w:tcW w:w="1872" w:type="dxa"/>
            <w:vMerge/>
            <w:vAlign w:val="center"/>
          </w:tcPr>
          <w:p w:rsidR="008A64D4" w:rsidRPr="00E32FD0" w:rsidRDefault="008A64D4" w:rsidP="00BE1C9D">
            <w:pPr>
              <w:spacing w:after="0"/>
              <w:rPr>
                <w:ins w:id="772" w:author="Suhwan Lim" w:date="2019-10-04T02:15:00Z"/>
                <w:rFonts w:ascii="Calibri"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773" w:author="Suhwan Lim" w:date="2019-10-04T02:15:00Z"/>
                <w:rFonts w:ascii="Calibri" w:hAnsi="Calibri"/>
                <w:sz w:val="20"/>
                <w:lang w:val="en-US" w:eastAsia="ko-KR"/>
              </w:rPr>
            </w:pPr>
            <w:ins w:id="774" w:author="Suhwan Lim" w:date="2019-10-04T02:15:00Z">
              <w:r>
                <w:rPr>
                  <w:rFonts w:ascii="Calibri" w:hAnsi="Calibri"/>
                  <w:sz w:val="20"/>
                  <w:lang w:val="en-US" w:eastAsia="ko-KR"/>
                </w:rPr>
                <w:t>n</w:t>
              </w:r>
              <w:r>
                <w:rPr>
                  <w:rFonts w:ascii="Calibri" w:hAnsi="Calibri" w:hint="eastAsia"/>
                  <w:sz w:val="20"/>
                  <w:lang w:val="en-US" w:eastAsia="ko-KR"/>
                </w:rPr>
                <w:t>6</w:t>
              </w:r>
              <w:r>
                <w:rPr>
                  <w:rFonts w:ascii="Calibri" w:hAnsi="Calibri"/>
                  <w:sz w:val="20"/>
                  <w:lang w:val="en-US" w:eastAsia="ko-KR"/>
                </w:rPr>
                <w:t>6</w:t>
              </w:r>
            </w:ins>
          </w:p>
        </w:tc>
        <w:tc>
          <w:tcPr>
            <w:tcW w:w="714" w:type="dxa"/>
            <w:vMerge/>
            <w:shd w:val="clear" w:color="auto" w:fill="auto"/>
            <w:noWrap/>
            <w:vAlign w:val="center"/>
          </w:tcPr>
          <w:p w:rsidR="008A64D4" w:rsidRPr="00E32FD0" w:rsidRDefault="008A64D4" w:rsidP="00BE1C9D">
            <w:pPr>
              <w:spacing w:after="0"/>
              <w:jc w:val="center"/>
              <w:rPr>
                <w:ins w:id="775" w:author="Suhwan Lim" w:date="2019-10-04T02:15:00Z"/>
                <w:rFonts w:ascii="Calibri" w:eastAsia="Times New Roman" w:hAnsi="Calibri"/>
                <w:sz w:val="20"/>
                <w:lang w:val="en-US" w:eastAsia="zh-CN"/>
              </w:rPr>
            </w:pPr>
          </w:p>
        </w:tc>
        <w:tc>
          <w:tcPr>
            <w:tcW w:w="1414" w:type="dxa"/>
            <w:vMerge/>
            <w:shd w:val="clear" w:color="auto" w:fill="auto"/>
            <w:vAlign w:val="center"/>
          </w:tcPr>
          <w:p w:rsidR="008A64D4" w:rsidRPr="00E32FD0" w:rsidRDefault="008A64D4" w:rsidP="00BE1C9D">
            <w:pPr>
              <w:spacing w:after="0"/>
              <w:jc w:val="center"/>
              <w:rPr>
                <w:ins w:id="776" w:author="Suhwan Lim" w:date="2019-10-04T02:15:00Z"/>
                <w:rFonts w:ascii="Calibri" w:eastAsia="Times New Roman" w:hAnsi="Calibri"/>
                <w:sz w:val="20"/>
                <w:lang w:val="en-US" w:eastAsia="zh-CN"/>
              </w:rPr>
            </w:pPr>
          </w:p>
        </w:tc>
        <w:tc>
          <w:tcPr>
            <w:tcW w:w="1028" w:type="dxa"/>
            <w:shd w:val="clear" w:color="auto" w:fill="auto"/>
            <w:noWrap/>
            <w:vAlign w:val="center"/>
          </w:tcPr>
          <w:p w:rsidR="008A64D4" w:rsidRPr="00E32FD0" w:rsidRDefault="008A64D4" w:rsidP="00BE1C9D">
            <w:pPr>
              <w:spacing w:after="0"/>
              <w:jc w:val="center"/>
              <w:rPr>
                <w:ins w:id="777" w:author="Suhwan Lim" w:date="2019-10-04T02:15:00Z"/>
                <w:rFonts w:ascii="Calibri" w:hAnsi="Calibri"/>
                <w:sz w:val="20"/>
                <w:lang w:val="en-US" w:eastAsia="ko-KR"/>
              </w:rPr>
            </w:pPr>
            <w:ins w:id="778" w:author="Suhwan Lim" w:date="2019-10-04T02:15:00Z">
              <w:r>
                <w:rPr>
                  <w:rFonts w:ascii="Calibri" w:hAnsi="Calibri"/>
                  <w:sz w:val="20"/>
                  <w:lang w:val="en-US" w:eastAsia="ko-KR"/>
                </w:rPr>
                <w:t>1740</w:t>
              </w:r>
            </w:ins>
          </w:p>
        </w:tc>
        <w:tc>
          <w:tcPr>
            <w:tcW w:w="1035" w:type="dxa"/>
            <w:shd w:val="clear" w:color="auto" w:fill="auto"/>
            <w:noWrap/>
            <w:vAlign w:val="center"/>
          </w:tcPr>
          <w:p w:rsidR="008A64D4" w:rsidRPr="00E32FD0" w:rsidRDefault="008A64D4" w:rsidP="00BE1C9D">
            <w:pPr>
              <w:spacing w:after="0"/>
              <w:jc w:val="center"/>
              <w:rPr>
                <w:ins w:id="779" w:author="Suhwan Lim" w:date="2019-10-04T02:15:00Z"/>
                <w:rFonts w:ascii="Calibri" w:hAnsi="Calibri"/>
                <w:sz w:val="20"/>
                <w:lang w:val="en-US" w:eastAsia="ko-KR"/>
              </w:rPr>
            </w:pPr>
            <w:ins w:id="780" w:author="Suhwan Lim" w:date="2019-10-04T02:15:00Z">
              <w:r w:rsidRPr="00E32FD0">
                <w:rPr>
                  <w:rFonts w:ascii="Calibri" w:hAnsi="Calibri" w:hint="eastAsia"/>
                  <w:sz w:val="20"/>
                  <w:lang w:val="en-US" w:eastAsia="ko-KR"/>
                </w:rPr>
                <w:t>5</w:t>
              </w:r>
            </w:ins>
          </w:p>
        </w:tc>
        <w:tc>
          <w:tcPr>
            <w:tcW w:w="728" w:type="dxa"/>
            <w:shd w:val="clear" w:color="auto" w:fill="auto"/>
            <w:noWrap/>
            <w:vAlign w:val="center"/>
          </w:tcPr>
          <w:p w:rsidR="008A64D4" w:rsidRPr="00E32FD0" w:rsidRDefault="008A64D4" w:rsidP="00BE1C9D">
            <w:pPr>
              <w:spacing w:after="0"/>
              <w:jc w:val="center"/>
              <w:rPr>
                <w:ins w:id="781" w:author="Suhwan Lim" w:date="2019-10-04T02:15:00Z"/>
                <w:rFonts w:ascii="Calibri" w:hAnsi="Calibri"/>
                <w:sz w:val="20"/>
                <w:lang w:val="en-US" w:eastAsia="ko-KR"/>
              </w:rPr>
            </w:pPr>
            <w:ins w:id="782" w:author="Suhwan Lim" w:date="2019-10-04T02:15: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8A64D4" w:rsidRPr="00E32FD0" w:rsidRDefault="008A64D4" w:rsidP="00BE1C9D">
            <w:pPr>
              <w:spacing w:after="0"/>
              <w:jc w:val="center"/>
              <w:rPr>
                <w:ins w:id="783" w:author="Suhwan Lim" w:date="2019-10-04T02:15:00Z"/>
                <w:rFonts w:ascii="Calibri" w:hAnsi="Calibri"/>
                <w:sz w:val="20"/>
                <w:lang w:val="en-US" w:eastAsia="ko-KR"/>
              </w:rPr>
            </w:pPr>
            <w:ins w:id="784" w:author="Suhwan Lim" w:date="2019-10-04T02:15:00Z">
              <w:r>
                <w:rPr>
                  <w:rFonts w:ascii="Calibri" w:hAnsi="Calibri" w:hint="eastAsia"/>
                  <w:sz w:val="20"/>
                  <w:lang w:val="en-US" w:eastAsia="ko-KR"/>
                </w:rPr>
                <w:t>21</w:t>
              </w:r>
              <w:r w:rsidRPr="00E32FD0">
                <w:rPr>
                  <w:rFonts w:ascii="Calibri" w:hAnsi="Calibri" w:hint="eastAsia"/>
                  <w:sz w:val="20"/>
                  <w:lang w:val="en-US" w:eastAsia="ko-KR"/>
                </w:rPr>
                <w:t>40</w:t>
              </w:r>
            </w:ins>
          </w:p>
        </w:tc>
        <w:tc>
          <w:tcPr>
            <w:tcW w:w="911" w:type="dxa"/>
            <w:vMerge/>
            <w:shd w:val="clear" w:color="auto" w:fill="auto"/>
            <w:noWrap/>
            <w:vAlign w:val="center"/>
          </w:tcPr>
          <w:p w:rsidR="008A64D4" w:rsidRPr="00E32FD0" w:rsidRDefault="008A64D4" w:rsidP="00BE1C9D">
            <w:pPr>
              <w:spacing w:after="0"/>
              <w:jc w:val="center"/>
              <w:rPr>
                <w:ins w:id="785" w:author="Suhwan Lim" w:date="2019-10-04T02:15:00Z"/>
                <w:rFonts w:ascii="Calibri" w:hAnsi="Calibri"/>
                <w:b/>
                <w:color w:val="000000"/>
                <w:sz w:val="20"/>
                <w:lang w:val="en-US" w:eastAsia="ko-KR"/>
              </w:rPr>
            </w:pPr>
          </w:p>
        </w:tc>
      </w:tr>
      <w:tr w:rsidR="008A64D4" w:rsidRPr="00E32FD0" w:rsidTr="008A64D4">
        <w:trPr>
          <w:trHeight w:val="301"/>
          <w:jc w:val="center"/>
          <w:ins w:id="786" w:author="Suhwan Lim" w:date="2019-10-04T02:15:00Z"/>
        </w:trPr>
        <w:tc>
          <w:tcPr>
            <w:tcW w:w="1872" w:type="dxa"/>
            <w:vMerge/>
            <w:vAlign w:val="center"/>
          </w:tcPr>
          <w:p w:rsidR="008A64D4" w:rsidRPr="00E32FD0" w:rsidRDefault="008A64D4" w:rsidP="00BE1C9D">
            <w:pPr>
              <w:spacing w:after="0"/>
              <w:rPr>
                <w:ins w:id="787" w:author="Suhwan Lim" w:date="2019-10-04T02:15:00Z"/>
                <w:rFonts w:ascii="Calibri"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788" w:author="Suhwan Lim" w:date="2019-10-04T02:15:00Z"/>
                <w:rFonts w:ascii="Calibri" w:hAnsi="Calibri"/>
                <w:sz w:val="20"/>
                <w:lang w:val="en-US" w:eastAsia="ko-KR"/>
              </w:rPr>
            </w:pPr>
            <w:ins w:id="789" w:author="Suhwan Lim" w:date="2019-10-04T02:15: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ins>
          </w:p>
        </w:tc>
        <w:tc>
          <w:tcPr>
            <w:tcW w:w="714" w:type="dxa"/>
            <w:vMerge/>
            <w:shd w:val="clear" w:color="auto" w:fill="auto"/>
            <w:noWrap/>
            <w:vAlign w:val="center"/>
          </w:tcPr>
          <w:p w:rsidR="008A64D4" w:rsidRPr="00E32FD0" w:rsidRDefault="008A64D4" w:rsidP="00BE1C9D">
            <w:pPr>
              <w:spacing w:after="0"/>
              <w:jc w:val="center"/>
              <w:rPr>
                <w:ins w:id="790" w:author="Suhwan Lim" w:date="2019-10-04T02:15:00Z"/>
                <w:rFonts w:ascii="Calibri" w:eastAsia="Times New Roman" w:hAnsi="Calibri"/>
                <w:sz w:val="20"/>
                <w:lang w:val="en-US" w:eastAsia="zh-CN"/>
              </w:rPr>
            </w:pPr>
          </w:p>
        </w:tc>
        <w:tc>
          <w:tcPr>
            <w:tcW w:w="1414" w:type="dxa"/>
            <w:vMerge/>
            <w:shd w:val="clear" w:color="auto" w:fill="auto"/>
            <w:vAlign w:val="center"/>
          </w:tcPr>
          <w:p w:rsidR="008A64D4" w:rsidRPr="00E32FD0" w:rsidRDefault="008A64D4" w:rsidP="00BE1C9D">
            <w:pPr>
              <w:spacing w:after="0"/>
              <w:jc w:val="center"/>
              <w:rPr>
                <w:ins w:id="791" w:author="Suhwan Lim" w:date="2019-10-04T02:15:00Z"/>
                <w:rFonts w:ascii="Calibri" w:eastAsia="Times New Roman" w:hAnsi="Calibri"/>
                <w:sz w:val="20"/>
                <w:lang w:val="en-US" w:eastAsia="zh-CN"/>
              </w:rPr>
            </w:pPr>
          </w:p>
        </w:tc>
        <w:tc>
          <w:tcPr>
            <w:tcW w:w="1028" w:type="dxa"/>
            <w:shd w:val="clear" w:color="auto" w:fill="auto"/>
            <w:noWrap/>
            <w:vAlign w:val="center"/>
          </w:tcPr>
          <w:p w:rsidR="008A64D4" w:rsidRPr="00E32FD0" w:rsidRDefault="008A64D4" w:rsidP="00BE1C9D">
            <w:pPr>
              <w:spacing w:after="0"/>
              <w:jc w:val="center"/>
              <w:rPr>
                <w:ins w:id="792" w:author="Suhwan Lim" w:date="2019-10-04T02:15:00Z"/>
                <w:rFonts w:ascii="Calibri" w:hAnsi="Calibri"/>
                <w:sz w:val="20"/>
                <w:lang w:val="en-US" w:eastAsia="ko-KR"/>
              </w:rPr>
            </w:pPr>
            <w:ins w:id="793" w:author="Suhwan Lim" w:date="2019-10-04T02:15:00Z">
              <w:r>
                <w:rPr>
                  <w:rFonts w:ascii="Calibri" w:hAnsi="Calibri" w:hint="eastAsia"/>
                  <w:sz w:val="20"/>
                  <w:lang w:val="en-US" w:eastAsia="ko-KR"/>
                </w:rPr>
                <w:t>3344</w:t>
              </w:r>
            </w:ins>
          </w:p>
        </w:tc>
        <w:tc>
          <w:tcPr>
            <w:tcW w:w="1035" w:type="dxa"/>
            <w:shd w:val="clear" w:color="auto" w:fill="auto"/>
            <w:noWrap/>
            <w:vAlign w:val="center"/>
          </w:tcPr>
          <w:p w:rsidR="008A64D4" w:rsidRPr="00E32FD0" w:rsidRDefault="008A64D4" w:rsidP="00BE1C9D">
            <w:pPr>
              <w:spacing w:after="0"/>
              <w:jc w:val="center"/>
              <w:rPr>
                <w:ins w:id="794" w:author="Suhwan Lim" w:date="2019-10-04T02:15:00Z"/>
                <w:rFonts w:ascii="Calibri" w:hAnsi="Calibri"/>
                <w:sz w:val="20"/>
                <w:lang w:val="en-US" w:eastAsia="ko-KR"/>
              </w:rPr>
            </w:pPr>
            <w:ins w:id="795" w:author="Suhwan Lim" w:date="2019-10-04T02:15:00Z">
              <w:r w:rsidRPr="00E32FD0">
                <w:rPr>
                  <w:rFonts w:ascii="Calibri" w:hAnsi="Calibri" w:hint="eastAsia"/>
                  <w:sz w:val="20"/>
                  <w:lang w:val="en-US" w:eastAsia="ko-KR"/>
                </w:rPr>
                <w:t>10</w:t>
              </w:r>
            </w:ins>
          </w:p>
        </w:tc>
        <w:tc>
          <w:tcPr>
            <w:tcW w:w="728" w:type="dxa"/>
            <w:shd w:val="clear" w:color="auto" w:fill="auto"/>
            <w:noWrap/>
            <w:vAlign w:val="center"/>
          </w:tcPr>
          <w:p w:rsidR="008A64D4" w:rsidRPr="00E32FD0" w:rsidRDefault="008A64D4" w:rsidP="00BE1C9D">
            <w:pPr>
              <w:spacing w:after="0"/>
              <w:jc w:val="center"/>
              <w:rPr>
                <w:ins w:id="796" w:author="Suhwan Lim" w:date="2019-10-04T02:15:00Z"/>
                <w:rFonts w:ascii="Calibri" w:hAnsi="Calibri"/>
                <w:sz w:val="20"/>
                <w:lang w:val="en-US" w:eastAsia="ko-KR"/>
              </w:rPr>
            </w:pPr>
            <w:ins w:id="797" w:author="Suhwan Lim" w:date="2019-10-04T02:15:00Z">
              <w:r w:rsidRPr="00E32FD0">
                <w:rPr>
                  <w:rFonts w:ascii="Calibri" w:hAnsi="Calibri" w:hint="eastAsia"/>
                  <w:sz w:val="20"/>
                  <w:lang w:val="en-US" w:eastAsia="ko-KR"/>
                </w:rPr>
                <w:t>50</w:t>
              </w:r>
            </w:ins>
          </w:p>
        </w:tc>
        <w:tc>
          <w:tcPr>
            <w:tcW w:w="1022" w:type="dxa"/>
            <w:shd w:val="clear" w:color="auto" w:fill="auto"/>
            <w:noWrap/>
            <w:vAlign w:val="center"/>
          </w:tcPr>
          <w:p w:rsidR="008A64D4" w:rsidRPr="00E32FD0" w:rsidRDefault="008A64D4" w:rsidP="00BE1C9D">
            <w:pPr>
              <w:spacing w:after="0"/>
              <w:jc w:val="center"/>
              <w:rPr>
                <w:ins w:id="798" w:author="Suhwan Lim" w:date="2019-10-04T02:15:00Z"/>
                <w:rFonts w:ascii="Calibri" w:hAnsi="Calibri"/>
                <w:sz w:val="20"/>
                <w:lang w:val="en-US" w:eastAsia="ko-KR"/>
              </w:rPr>
            </w:pPr>
            <w:ins w:id="799" w:author="Suhwan Lim" w:date="2019-10-04T02:15:00Z">
              <w:r>
                <w:rPr>
                  <w:rFonts w:ascii="Calibri" w:hAnsi="Calibri" w:hint="eastAsia"/>
                  <w:sz w:val="20"/>
                  <w:lang w:val="en-US" w:eastAsia="ko-KR"/>
                </w:rPr>
                <w:t>3344</w:t>
              </w:r>
            </w:ins>
          </w:p>
        </w:tc>
        <w:tc>
          <w:tcPr>
            <w:tcW w:w="911" w:type="dxa"/>
            <w:shd w:val="clear" w:color="auto" w:fill="auto"/>
            <w:noWrap/>
            <w:vAlign w:val="center"/>
          </w:tcPr>
          <w:p w:rsidR="008A64D4" w:rsidRPr="00E32FD0" w:rsidRDefault="008A64D4" w:rsidP="00BE1C9D">
            <w:pPr>
              <w:spacing w:after="0"/>
              <w:jc w:val="center"/>
              <w:rPr>
                <w:ins w:id="800" w:author="Suhwan Lim" w:date="2019-10-04T02:15:00Z"/>
                <w:rFonts w:ascii="Calibri" w:hAnsi="Calibri"/>
                <w:b/>
                <w:color w:val="000000"/>
                <w:sz w:val="20"/>
                <w:lang w:val="en-US" w:eastAsia="ko-KR"/>
              </w:rPr>
            </w:pPr>
            <w:ins w:id="801" w:author="Suhwan Lim" w:date="2019-10-04T02:15:00Z">
              <w:r>
                <w:rPr>
                  <w:rFonts w:ascii="Calibri" w:hAnsi="Calibri"/>
                  <w:b/>
                  <w:color w:val="000000"/>
                  <w:sz w:val="20"/>
                  <w:lang w:val="en-US" w:eastAsia="ko-KR"/>
                </w:rPr>
                <w:t>16.0</w:t>
              </w:r>
            </w:ins>
          </w:p>
        </w:tc>
      </w:tr>
    </w:tbl>
    <w:p w:rsidR="008A64D4" w:rsidRDefault="008A64D4" w:rsidP="00CC6ED0">
      <w:pPr>
        <w:rPr>
          <w:ins w:id="802" w:author="Suhwan Lim" w:date="2019-10-04T02:03:00Z"/>
          <w:lang w:val="x-none"/>
        </w:rPr>
      </w:pPr>
    </w:p>
    <w:p w:rsidR="000F74F9" w:rsidRDefault="000F74F9" w:rsidP="00CC6ED0">
      <w:pPr>
        <w:rPr>
          <w:ins w:id="803" w:author="Suhwan Lim" w:date="2019-10-04T02:03:00Z"/>
          <w:lang w:val="x-none"/>
        </w:rPr>
      </w:pPr>
    </w:p>
    <w:p w:rsidR="000F74F9" w:rsidRPr="00CC6ED0" w:rsidRDefault="008A64D4" w:rsidP="000F74F9">
      <w:pPr>
        <w:pStyle w:val="2"/>
        <w:keepNext/>
        <w:keepLines/>
        <w:widowControl/>
        <w:autoSpaceDE/>
        <w:autoSpaceDN/>
        <w:adjustRightInd/>
        <w:spacing w:before="180" w:after="180"/>
        <w:ind w:left="1134" w:hanging="1134"/>
        <w:jc w:val="left"/>
        <w:rPr>
          <w:ins w:id="804" w:author="Suhwan Lim" w:date="2019-10-04T02:03:00Z"/>
          <w:rFonts w:ascii="Arial" w:hAnsi="Arial"/>
          <w:b w:val="0"/>
          <w:bCs w:val="0"/>
          <w:sz w:val="32"/>
          <w:szCs w:val="20"/>
          <w:lang w:val="en-US"/>
        </w:rPr>
      </w:pPr>
      <w:ins w:id="805" w:author="Suhwan Lim" w:date="2019-10-04T02:03:00Z">
        <w:r>
          <w:rPr>
            <w:rFonts w:ascii="Arial" w:hAnsi="Arial"/>
            <w:b w:val="0"/>
            <w:bCs w:val="0"/>
            <w:sz w:val="32"/>
            <w:szCs w:val="20"/>
            <w:lang w:val="en-US"/>
          </w:rPr>
          <w:t>6.X</w:t>
        </w:r>
        <w:r>
          <w:rPr>
            <w:rFonts w:ascii="Arial" w:hAnsi="Arial"/>
            <w:b w:val="0"/>
            <w:bCs w:val="0"/>
            <w:sz w:val="32"/>
            <w:szCs w:val="20"/>
            <w:lang w:val="en-US"/>
          </w:rPr>
          <w:tab/>
          <w:t>DC_20_n1-n28</w:t>
        </w:r>
      </w:ins>
    </w:p>
    <w:p w:rsidR="000F74F9" w:rsidRDefault="000F74F9" w:rsidP="000F74F9">
      <w:pPr>
        <w:jc w:val="center"/>
        <w:rPr>
          <w:b/>
          <w:bCs/>
          <w:color w:val="FF0000"/>
          <w:sz w:val="32"/>
          <w:lang w:val="en-US"/>
        </w:rPr>
      </w:pPr>
      <w:r w:rsidRPr="00055728">
        <w:rPr>
          <w:b/>
          <w:bCs/>
          <w:color w:val="FF0000"/>
          <w:sz w:val="32"/>
          <w:lang w:val="en-US"/>
        </w:rPr>
        <w:t>----- Unchanged sections omitted -----</w:t>
      </w:r>
    </w:p>
    <w:p w:rsidR="000F74F9" w:rsidRDefault="000F74F9" w:rsidP="000F74F9">
      <w:pPr>
        <w:keepNext/>
        <w:keepLines/>
        <w:spacing w:before="120"/>
        <w:ind w:left="1134" w:hanging="1134"/>
        <w:outlineLvl w:val="2"/>
        <w:rPr>
          <w:ins w:id="806" w:author="Suhwan Lim" w:date="2019-10-04T02:03:00Z"/>
          <w:rFonts w:ascii="Arial" w:hAnsi="Arial" w:cs="Arial"/>
          <w:sz w:val="28"/>
          <w:szCs w:val="28"/>
          <w:lang w:val="en-US"/>
        </w:rPr>
      </w:pPr>
      <w:ins w:id="807" w:author="Suhwan Lim" w:date="2019-10-04T02:03: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0F74F9" w:rsidRPr="006A507D" w:rsidRDefault="000F74F9" w:rsidP="000F74F9">
      <w:pPr>
        <w:rPr>
          <w:ins w:id="808" w:author="Suhwan Lim" w:date="2019-10-04T02:03:00Z"/>
        </w:rPr>
      </w:pPr>
      <w:ins w:id="809" w:author="Suhwan Lim" w:date="2019-10-04T02:03: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is</w:t>
        </w:r>
        <w:r w:rsidR="008A64D4">
          <w:t xml:space="preserve"> IMD5</w:t>
        </w:r>
        <w:r w:rsidRPr="007673EB">
          <w:t xml:space="preserve"> product</w:t>
        </w:r>
        <w:r>
          <w:t>s</w:t>
        </w:r>
        <w:r w:rsidRPr="007673EB">
          <w:t xml:space="preserve"> produced by Band </w:t>
        </w:r>
      </w:ins>
      <w:ins w:id="810" w:author="Suhwan Lim" w:date="2019-10-04T02:17:00Z">
        <w:r w:rsidR="008A64D4">
          <w:t>20</w:t>
        </w:r>
      </w:ins>
      <w:ins w:id="811" w:author="Suhwan Lim" w:date="2019-10-04T02:03:00Z">
        <w:r w:rsidRPr="007673EB">
          <w:t xml:space="preserve"> and n</w:t>
        </w:r>
        <w:r w:rsidR="008A64D4">
          <w:t>28</w:t>
        </w:r>
        <w:r w:rsidRPr="007673EB">
          <w:t xml:space="preserve"> that impact t</w:t>
        </w:r>
        <w:r>
          <w:t>he reference sensitivity of NR</w:t>
        </w:r>
        <w:r w:rsidRPr="007673EB">
          <w:t xml:space="preserve"> </w:t>
        </w:r>
        <w:r>
          <w:t>band n</w:t>
        </w:r>
        <w:r w:rsidR="008A64D4">
          <w:t>1</w:t>
        </w:r>
        <w:r w:rsidRPr="007673EB">
          <w:t xml:space="preserve">. </w:t>
        </w:r>
        <w:r w:rsidRPr="00DA66B9">
          <w:rPr>
            <w:rFonts w:eastAsia="맑은 고딕"/>
            <w:lang w:eastAsia="ko-KR"/>
          </w:rPr>
          <w:t xml:space="preserve">The </w:t>
        </w:r>
        <w:r>
          <w:rPr>
            <w:rFonts w:eastAsia="맑은 고딕"/>
            <w:lang w:eastAsia="ko-KR"/>
          </w:rPr>
          <w:t>required MSD is</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0F74F9" w:rsidRPr="00DA66B9" w:rsidRDefault="000F74F9" w:rsidP="000F74F9">
      <w:pPr>
        <w:spacing w:after="0"/>
        <w:rPr>
          <w:ins w:id="812" w:author="Suhwan Lim" w:date="2019-10-04T02:03:00Z"/>
          <w:rFonts w:ascii="Microsoft YaHei" w:eastAsia="Microsoft YaHei" w:hAnsi="Microsoft YaHei" w:cs="Microsoft YaHei"/>
          <w:lang w:eastAsia="zh-CN"/>
        </w:rPr>
      </w:pPr>
    </w:p>
    <w:p w:rsidR="000F74F9" w:rsidRDefault="000F74F9" w:rsidP="000F74F9">
      <w:pPr>
        <w:pStyle w:val="TH"/>
        <w:rPr>
          <w:ins w:id="813" w:author="Suhwan Lim" w:date="2019-10-04T02:03:00Z"/>
        </w:rPr>
      </w:pPr>
      <w:ins w:id="814" w:author="Suhwan Lim" w:date="2019-10-04T02:03:00Z">
        <w:r>
          <w:t>Table 6.X.5</w:t>
        </w:r>
        <w:r w:rsidRPr="007E3289">
          <w:t xml:space="preserve">-1: </w:t>
        </w:r>
        <w:r>
          <w:t xml:space="preserve">MSD exception for Scell due to dual uplink operation </w:t>
        </w:r>
        <w:r w:rsidRPr="007E3289">
          <w:t xml:space="preserve">for </w:t>
        </w:r>
        <w:r w:rsidR="008A64D4">
          <w:t>EN-DC_20A_n1A-n28</w:t>
        </w:r>
        <w:r>
          <w:t>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0F74F9" w:rsidRPr="00E32FD0" w:rsidTr="00BE1C9D">
        <w:trPr>
          <w:trHeight w:val="301"/>
          <w:jc w:val="center"/>
          <w:ins w:id="815" w:author="Suhwan Lim" w:date="2019-10-04T02:03:00Z"/>
        </w:trPr>
        <w:tc>
          <w:tcPr>
            <w:tcW w:w="1872" w:type="dxa"/>
            <w:vAlign w:val="center"/>
          </w:tcPr>
          <w:p w:rsidR="000F74F9" w:rsidRPr="00E32FD0" w:rsidRDefault="000F74F9" w:rsidP="00BE1C9D">
            <w:pPr>
              <w:spacing w:after="0"/>
              <w:jc w:val="center"/>
              <w:rPr>
                <w:ins w:id="816" w:author="Suhwan Lim" w:date="2019-10-04T02:03:00Z"/>
                <w:rFonts w:ascii="Calibri" w:hAnsi="Calibri"/>
                <w:color w:val="000000"/>
                <w:sz w:val="20"/>
                <w:lang w:val="en-US" w:eastAsia="ko-KR"/>
              </w:rPr>
            </w:pPr>
            <w:ins w:id="817" w:author="Suhwan Lim" w:date="2019-10-04T02:03: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0F74F9" w:rsidRPr="00E32FD0" w:rsidRDefault="000F74F9" w:rsidP="00BE1C9D">
            <w:pPr>
              <w:spacing w:after="0"/>
              <w:rPr>
                <w:ins w:id="818" w:author="Suhwan Lim" w:date="2019-10-04T02:03:00Z"/>
                <w:rFonts w:ascii="Calibri" w:eastAsia="Times New Roman" w:hAnsi="Calibri"/>
                <w:color w:val="000000"/>
                <w:sz w:val="20"/>
                <w:lang w:val="en-US" w:eastAsia="zh-CN"/>
              </w:rPr>
            </w:pPr>
            <w:ins w:id="819" w:author="Suhwan Lim" w:date="2019-10-04T02:03: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0F74F9" w:rsidRPr="00E32FD0" w:rsidRDefault="000F74F9" w:rsidP="00BE1C9D">
            <w:pPr>
              <w:spacing w:after="0"/>
              <w:jc w:val="center"/>
              <w:rPr>
                <w:ins w:id="820" w:author="Suhwan Lim" w:date="2019-10-04T02:03:00Z"/>
                <w:rFonts w:ascii="Calibri" w:eastAsia="Times New Roman" w:hAnsi="Calibri"/>
                <w:color w:val="000000"/>
                <w:sz w:val="20"/>
                <w:lang w:val="en-US" w:eastAsia="zh-CN"/>
              </w:rPr>
            </w:pPr>
            <w:ins w:id="821" w:author="Suhwan Lim" w:date="2019-10-04T02:03: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0F74F9" w:rsidRPr="00E32FD0" w:rsidRDefault="000F74F9" w:rsidP="00BE1C9D">
            <w:pPr>
              <w:spacing w:after="0"/>
              <w:jc w:val="center"/>
              <w:rPr>
                <w:ins w:id="822" w:author="Suhwan Lim" w:date="2019-10-04T02:03:00Z"/>
                <w:rFonts w:ascii="Calibri" w:eastAsia="Times New Roman" w:hAnsi="Calibri"/>
                <w:color w:val="000000"/>
                <w:sz w:val="20"/>
                <w:lang w:val="en-US" w:eastAsia="zh-CN"/>
              </w:rPr>
            </w:pPr>
            <w:ins w:id="823" w:author="Suhwan Lim" w:date="2019-10-04T02:03: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0F74F9" w:rsidRPr="00E32FD0" w:rsidRDefault="000F74F9" w:rsidP="00BE1C9D">
            <w:pPr>
              <w:spacing w:after="0"/>
              <w:jc w:val="center"/>
              <w:rPr>
                <w:ins w:id="824" w:author="Suhwan Lim" w:date="2019-10-04T02:03:00Z"/>
                <w:rFonts w:ascii="Calibri" w:eastAsia="Times New Roman" w:hAnsi="Calibri"/>
                <w:color w:val="000000"/>
                <w:sz w:val="20"/>
                <w:lang w:val="en-US" w:eastAsia="zh-CN"/>
              </w:rPr>
            </w:pPr>
            <w:ins w:id="825" w:author="Suhwan Lim" w:date="2019-10-04T02:03: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0F74F9" w:rsidRPr="00E32FD0" w:rsidRDefault="000F74F9" w:rsidP="00BE1C9D">
            <w:pPr>
              <w:spacing w:after="0"/>
              <w:jc w:val="center"/>
              <w:rPr>
                <w:ins w:id="826" w:author="Suhwan Lim" w:date="2019-10-04T02:03:00Z"/>
                <w:rFonts w:ascii="Calibri" w:hAnsi="Calibri"/>
                <w:color w:val="000000"/>
                <w:sz w:val="20"/>
                <w:lang w:val="en-US" w:eastAsia="ko-KR"/>
              </w:rPr>
            </w:pPr>
            <w:ins w:id="827" w:author="Suhwan Lim" w:date="2019-10-04T02:03:00Z">
              <w:r w:rsidRPr="00E32FD0">
                <w:rPr>
                  <w:rFonts w:ascii="Calibri" w:eastAsia="Times New Roman" w:hAnsi="Calibri"/>
                  <w:color w:val="000000"/>
                  <w:sz w:val="20"/>
                  <w:lang w:val="en-US" w:eastAsia="zh-CN"/>
                </w:rPr>
                <w:t xml:space="preserve">UL </w:t>
              </w:r>
            </w:ins>
          </w:p>
          <w:p w:rsidR="000F74F9" w:rsidRPr="00E32FD0" w:rsidRDefault="000F74F9" w:rsidP="00BE1C9D">
            <w:pPr>
              <w:spacing w:after="0"/>
              <w:jc w:val="center"/>
              <w:rPr>
                <w:ins w:id="828" w:author="Suhwan Lim" w:date="2019-10-04T02:03:00Z"/>
                <w:rFonts w:ascii="Calibri" w:eastAsia="Times New Roman" w:hAnsi="Calibri"/>
                <w:color w:val="000000"/>
                <w:sz w:val="20"/>
                <w:lang w:val="en-US" w:eastAsia="zh-CN"/>
              </w:rPr>
            </w:pPr>
            <w:ins w:id="829" w:author="Suhwan Lim" w:date="2019-10-04T02:03: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0F74F9" w:rsidRPr="00E32FD0" w:rsidRDefault="000F74F9" w:rsidP="00BE1C9D">
            <w:pPr>
              <w:spacing w:after="0"/>
              <w:jc w:val="center"/>
              <w:rPr>
                <w:ins w:id="830" w:author="Suhwan Lim" w:date="2019-10-04T02:03:00Z"/>
                <w:rFonts w:ascii="Calibri" w:eastAsia="Times New Roman" w:hAnsi="Calibri"/>
                <w:color w:val="000000"/>
                <w:sz w:val="20"/>
                <w:lang w:val="en-US" w:eastAsia="zh-CN"/>
              </w:rPr>
            </w:pPr>
            <w:ins w:id="831" w:author="Suhwan Lim" w:date="2019-10-04T02:03: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0F74F9" w:rsidRPr="00E32FD0" w:rsidRDefault="000F74F9" w:rsidP="00BE1C9D">
            <w:pPr>
              <w:spacing w:after="0"/>
              <w:jc w:val="center"/>
              <w:rPr>
                <w:ins w:id="832" w:author="Suhwan Lim" w:date="2019-10-04T02:03:00Z"/>
                <w:rFonts w:ascii="Calibri" w:eastAsia="Times New Roman" w:hAnsi="Calibri"/>
                <w:color w:val="000000"/>
                <w:sz w:val="20"/>
                <w:lang w:val="en-US" w:eastAsia="zh-CN"/>
              </w:rPr>
            </w:pPr>
            <w:ins w:id="833" w:author="Suhwan Lim" w:date="2019-10-04T02:03:00Z">
              <w:r w:rsidRPr="00E32FD0">
                <w:rPr>
                  <w:rFonts w:ascii="Calibri" w:eastAsia="Times New Roman" w:hAnsi="Calibri"/>
                  <w:color w:val="000000"/>
                  <w:sz w:val="20"/>
                  <w:lang w:val="en-US" w:eastAsia="zh-CN"/>
                </w:rPr>
                <w:t>MSD (dB)</w:t>
              </w:r>
            </w:ins>
          </w:p>
        </w:tc>
      </w:tr>
      <w:tr w:rsidR="008A64D4" w:rsidRPr="00E32FD0" w:rsidTr="008A64D4">
        <w:trPr>
          <w:trHeight w:val="301"/>
          <w:jc w:val="center"/>
          <w:ins w:id="834" w:author="Suhwan Lim" w:date="2019-10-04T02:18:00Z"/>
        </w:trPr>
        <w:tc>
          <w:tcPr>
            <w:tcW w:w="1872" w:type="dxa"/>
            <w:vMerge w:val="restart"/>
            <w:vAlign w:val="center"/>
          </w:tcPr>
          <w:p w:rsidR="008A64D4" w:rsidRPr="00E32FD0" w:rsidRDefault="008A64D4" w:rsidP="00BE1C9D">
            <w:pPr>
              <w:spacing w:after="0"/>
              <w:rPr>
                <w:ins w:id="835" w:author="Suhwan Lim" w:date="2019-10-04T02:18:00Z"/>
                <w:rFonts w:ascii="Calibri" w:eastAsia="맑은 고딕" w:hAnsi="Calibri"/>
                <w:color w:val="000000"/>
                <w:sz w:val="20"/>
                <w:lang w:val="en-US" w:eastAsia="ko-KR"/>
              </w:rPr>
            </w:pPr>
            <w:ins w:id="836" w:author="Suhwan Lim" w:date="2019-10-04T02:18:00Z">
              <w:r>
                <w:rPr>
                  <w:rFonts w:ascii="Calibri" w:hAnsi="Calibri" w:hint="eastAsia"/>
                  <w:color w:val="000000"/>
                  <w:sz w:val="20"/>
                  <w:lang w:val="en-US" w:eastAsia="ko-KR"/>
                </w:rPr>
                <w:t>DC_</w:t>
              </w:r>
              <w:r>
                <w:rPr>
                  <w:rFonts w:ascii="Calibri" w:hAnsi="Calibri"/>
                  <w:color w:val="000000"/>
                  <w:sz w:val="20"/>
                  <w:lang w:val="en-US" w:eastAsia="ko-KR"/>
                </w:rPr>
                <w:t>20</w:t>
              </w:r>
              <w:r>
                <w:rPr>
                  <w:rFonts w:ascii="Calibri" w:hAnsi="Calibri" w:hint="eastAsia"/>
                  <w:color w:val="000000"/>
                  <w:sz w:val="20"/>
                  <w:lang w:val="en-US" w:eastAsia="ko-KR"/>
                </w:rPr>
                <w:t>A_n1A-n28</w:t>
              </w:r>
              <w:r w:rsidRPr="00E32FD0">
                <w:rPr>
                  <w:rFonts w:ascii="Calibri" w:hAnsi="Calibri" w:hint="eastAsia"/>
                  <w:color w:val="000000"/>
                  <w:sz w:val="20"/>
                  <w:lang w:val="en-US" w:eastAsia="ko-KR"/>
                </w:rPr>
                <w:t>A</w:t>
              </w:r>
            </w:ins>
          </w:p>
        </w:tc>
        <w:tc>
          <w:tcPr>
            <w:tcW w:w="924" w:type="dxa"/>
            <w:shd w:val="clear" w:color="auto" w:fill="auto"/>
            <w:noWrap/>
            <w:vAlign w:val="center"/>
          </w:tcPr>
          <w:p w:rsidR="008A64D4" w:rsidRPr="00E32FD0" w:rsidRDefault="008A64D4" w:rsidP="00BE1C9D">
            <w:pPr>
              <w:spacing w:after="0"/>
              <w:rPr>
                <w:ins w:id="837" w:author="Suhwan Lim" w:date="2019-10-04T02:18:00Z"/>
                <w:rFonts w:ascii="Calibri" w:hAnsi="Calibri"/>
                <w:sz w:val="20"/>
                <w:lang w:val="en-US" w:eastAsia="ko-KR"/>
              </w:rPr>
            </w:pPr>
            <w:ins w:id="838" w:author="Suhwan Lim" w:date="2019-10-04T02:18:00Z">
              <w:r>
                <w:rPr>
                  <w:rFonts w:ascii="Calibri" w:hAnsi="Calibri"/>
                  <w:sz w:val="20"/>
                  <w:lang w:val="en-US" w:eastAsia="ko-KR"/>
                </w:rPr>
                <w:t>20</w:t>
              </w:r>
            </w:ins>
          </w:p>
        </w:tc>
        <w:tc>
          <w:tcPr>
            <w:tcW w:w="714" w:type="dxa"/>
            <w:vMerge w:val="restart"/>
            <w:shd w:val="clear" w:color="auto" w:fill="auto"/>
            <w:noWrap/>
            <w:vAlign w:val="center"/>
          </w:tcPr>
          <w:p w:rsidR="008A64D4" w:rsidRPr="00E32FD0" w:rsidRDefault="008A64D4" w:rsidP="00BE1C9D">
            <w:pPr>
              <w:spacing w:after="0"/>
              <w:jc w:val="center"/>
              <w:rPr>
                <w:ins w:id="839" w:author="Suhwan Lim" w:date="2019-10-04T02:18:00Z"/>
                <w:rFonts w:ascii="Calibri" w:hAnsi="Calibri"/>
                <w:sz w:val="20"/>
                <w:lang w:val="en-US" w:eastAsia="ko-KR"/>
              </w:rPr>
            </w:pPr>
            <w:ins w:id="840" w:author="Suhwan Lim" w:date="2019-10-04T02:18:00Z">
              <w:r w:rsidRPr="00E32FD0">
                <w:rPr>
                  <w:rFonts w:ascii="Calibri" w:hAnsi="Calibri" w:hint="eastAsia"/>
                  <w:sz w:val="20"/>
                  <w:lang w:val="en-US" w:eastAsia="ko-KR"/>
                </w:rPr>
                <w:t>I</w:t>
              </w:r>
              <w:r>
                <w:rPr>
                  <w:rFonts w:ascii="Calibri" w:hAnsi="Calibri" w:hint="eastAsia"/>
                  <w:sz w:val="20"/>
                  <w:lang w:val="en-US" w:eastAsia="ko-KR"/>
                </w:rPr>
                <w:t>MD5</w:t>
              </w:r>
            </w:ins>
          </w:p>
        </w:tc>
        <w:tc>
          <w:tcPr>
            <w:tcW w:w="1414" w:type="dxa"/>
            <w:vMerge w:val="restart"/>
            <w:shd w:val="clear" w:color="auto" w:fill="auto"/>
            <w:vAlign w:val="center"/>
          </w:tcPr>
          <w:p w:rsidR="008A64D4" w:rsidRPr="00E32FD0" w:rsidRDefault="008A64D4" w:rsidP="00BE1C9D">
            <w:pPr>
              <w:spacing w:after="0"/>
              <w:jc w:val="center"/>
              <w:rPr>
                <w:ins w:id="841" w:author="Suhwan Lim" w:date="2019-10-04T02:18:00Z"/>
                <w:rFonts w:ascii="Calibri" w:eastAsia="Times New Roman" w:hAnsi="Calibri"/>
                <w:sz w:val="20"/>
                <w:lang w:val="en-US" w:eastAsia="zh-CN"/>
              </w:rPr>
            </w:pPr>
            <w:ins w:id="842" w:author="Suhwan Lim" w:date="2019-10-04T02:18:00Z">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20</w:t>
              </w:r>
              <w:r w:rsidRPr="00E32FD0">
                <w:rPr>
                  <w:rFonts w:ascii="Calibri" w:eastAsia="Times New Roman" w:hAnsi="Calibri"/>
                  <w:sz w:val="20"/>
                  <w:lang w:val="en-US" w:eastAsia="zh-CN"/>
                </w:rPr>
                <w:t>-</w:t>
              </w:r>
              <w:r>
                <w:rPr>
                  <w:rFonts w:ascii="Calibri" w:eastAsia="Times New Roman" w:hAnsi="Calibri"/>
                  <w:sz w:val="20"/>
                  <w:lang w:val="en-US" w:eastAsia="zh-CN"/>
                </w:rPr>
                <w:t>4*</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n28</w:t>
              </w:r>
              <w:r w:rsidRPr="00E32FD0">
                <w:rPr>
                  <w:rFonts w:ascii="Calibri" w:hAnsi="Calibri"/>
                  <w:sz w:val="20"/>
                  <w:lang w:val="en-US" w:eastAsia="ko-KR"/>
                </w:rPr>
                <w:t>|</w:t>
              </w:r>
            </w:ins>
          </w:p>
        </w:tc>
        <w:tc>
          <w:tcPr>
            <w:tcW w:w="1028" w:type="dxa"/>
            <w:shd w:val="clear" w:color="auto" w:fill="auto"/>
            <w:noWrap/>
            <w:vAlign w:val="center"/>
          </w:tcPr>
          <w:p w:rsidR="008A64D4" w:rsidRPr="00E32FD0" w:rsidRDefault="008A64D4" w:rsidP="00BE1C9D">
            <w:pPr>
              <w:spacing w:after="0"/>
              <w:jc w:val="center"/>
              <w:rPr>
                <w:ins w:id="843" w:author="Suhwan Lim" w:date="2019-10-04T02:18:00Z"/>
                <w:rFonts w:ascii="Calibri" w:hAnsi="Calibri"/>
                <w:sz w:val="20"/>
                <w:lang w:val="en-US" w:eastAsia="ko-KR"/>
              </w:rPr>
            </w:pPr>
            <w:ins w:id="844" w:author="Suhwan Lim" w:date="2019-10-04T02:18:00Z">
              <w:r>
                <w:rPr>
                  <w:rFonts w:ascii="Calibri" w:hAnsi="Calibri"/>
                  <w:color w:val="000000"/>
                  <w:sz w:val="20"/>
                  <w:lang w:val="en-US" w:eastAsia="ko-KR"/>
                </w:rPr>
                <w:t>837</w:t>
              </w:r>
            </w:ins>
          </w:p>
        </w:tc>
        <w:tc>
          <w:tcPr>
            <w:tcW w:w="1035" w:type="dxa"/>
            <w:shd w:val="clear" w:color="auto" w:fill="auto"/>
            <w:noWrap/>
            <w:vAlign w:val="center"/>
          </w:tcPr>
          <w:p w:rsidR="008A64D4" w:rsidRPr="00E32FD0" w:rsidRDefault="008A64D4" w:rsidP="00BE1C9D">
            <w:pPr>
              <w:spacing w:after="0"/>
              <w:jc w:val="center"/>
              <w:rPr>
                <w:ins w:id="845" w:author="Suhwan Lim" w:date="2019-10-04T02:18:00Z"/>
                <w:rFonts w:ascii="Calibri" w:hAnsi="Calibri"/>
                <w:sz w:val="20"/>
                <w:lang w:val="en-US" w:eastAsia="ko-KR"/>
              </w:rPr>
            </w:pPr>
            <w:ins w:id="846" w:author="Suhwan Lim" w:date="2019-10-04T02:18:00Z">
              <w:r w:rsidRPr="00E32FD0">
                <w:rPr>
                  <w:rFonts w:ascii="Calibri" w:hAnsi="Calibri" w:hint="eastAsia"/>
                  <w:color w:val="000000"/>
                  <w:sz w:val="20"/>
                  <w:lang w:val="en-US" w:eastAsia="ko-KR"/>
                </w:rPr>
                <w:t>5</w:t>
              </w:r>
            </w:ins>
          </w:p>
        </w:tc>
        <w:tc>
          <w:tcPr>
            <w:tcW w:w="728" w:type="dxa"/>
            <w:shd w:val="clear" w:color="auto" w:fill="auto"/>
            <w:noWrap/>
            <w:vAlign w:val="center"/>
          </w:tcPr>
          <w:p w:rsidR="008A64D4" w:rsidRPr="00E32FD0" w:rsidRDefault="008A64D4" w:rsidP="00BE1C9D">
            <w:pPr>
              <w:spacing w:after="0"/>
              <w:jc w:val="center"/>
              <w:rPr>
                <w:ins w:id="847" w:author="Suhwan Lim" w:date="2019-10-04T02:18:00Z"/>
                <w:rFonts w:ascii="Calibri" w:hAnsi="Calibri"/>
                <w:sz w:val="20"/>
                <w:lang w:val="en-US" w:eastAsia="ko-KR"/>
              </w:rPr>
            </w:pPr>
            <w:ins w:id="848" w:author="Suhwan Lim" w:date="2019-10-04T02:18:00Z">
              <w:r w:rsidRPr="00E32FD0">
                <w:rPr>
                  <w:rFonts w:ascii="Calibri" w:hAnsi="Calibri" w:hint="eastAsia"/>
                  <w:color w:val="000000"/>
                  <w:sz w:val="20"/>
                  <w:lang w:val="en-US" w:eastAsia="ko-KR"/>
                </w:rPr>
                <w:t>25</w:t>
              </w:r>
            </w:ins>
          </w:p>
        </w:tc>
        <w:tc>
          <w:tcPr>
            <w:tcW w:w="1022" w:type="dxa"/>
            <w:shd w:val="clear" w:color="auto" w:fill="auto"/>
            <w:noWrap/>
            <w:vAlign w:val="center"/>
          </w:tcPr>
          <w:p w:rsidR="008A64D4" w:rsidRPr="00E32FD0" w:rsidRDefault="008A64D4" w:rsidP="00BE1C9D">
            <w:pPr>
              <w:spacing w:after="0"/>
              <w:jc w:val="center"/>
              <w:rPr>
                <w:ins w:id="849" w:author="Suhwan Lim" w:date="2019-10-04T02:18:00Z"/>
                <w:rFonts w:ascii="Calibri" w:hAnsi="Calibri"/>
                <w:sz w:val="20"/>
                <w:lang w:val="en-US" w:eastAsia="ko-KR"/>
              </w:rPr>
            </w:pPr>
            <w:ins w:id="850" w:author="Suhwan Lim" w:date="2019-10-04T02:18:00Z">
              <w:r>
                <w:rPr>
                  <w:rFonts w:ascii="Calibri" w:hAnsi="Calibri"/>
                  <w:color w:val="000000"/>
                  <w:sz w:val="20"/>
                  <w:lang w:val="en-US" w:eastAsia="ko-KR"/>
                </w:rPr>
                <w:t>796</w:t>
              </w:r>
            </w:ins>
          </w:p>
        </w:tc>
        <w:tc>
          <w:tcPr>
            <w:tcW w:w="911" w:type="dxa"/>
            <w:vMerge w:val="restart"/>
            <w:shd w:val="clear" w:color="auto" w:fill="auto"/>
            <w:noWrap/>
            <w:vAlign w:val="center"/>
          </w:tcPr>
          <w:p w:rsidR="008A64D4" w:rsidRPr="00E32FD0" w:rsidRDefault="008A64D4" w:rsidP="00BE1C9D">
            <w:pPr>
              <w:spacing w:after="0"/>
              <w:jc w:val="center"/>
              <w:rPr>
                <w:ins w:id="851" w:author="Suhwan Lim" w:date="2019-10-04T02:18:00Z"/>
                <w:rFonts w:ascii="Calibri" w:hAnsi="Calibri"/>
                <w:b/>
                <w:color w:val="000000"/>
                <w:sz w:val="20"/>
                <w:lang w:val="en-US" w:eastAsia="ko-KR"/>
              </w:rPr>
            </w:pPr>
            <w:ins w:id="852" w:author="Suhwan Lim" w:date="2019-10-04T02:18:00Z">
              <w:r w:rsidRPr="00E32FD0">
                <w:rPr>
                  <w:rFonts w:ascii="Calibri" w:hAnsi="Calibri" w:hint="eastAsia"/>
                  <w:b/>
                  <w:color w:val="000000"/>
                  <w:sz w:val="20"/>
                  <w:lang w:val="en-US" w:eastAsia="ko-KR"/>
                </w:rPr>
                <w:t>N/A</w:t>
              </w:r>
            </w:ins>
          </w:p>
        </w:tc>
      </w:tr>
      <w:tr w:rsidR="008A64D4" w:rsidRPr="00E32FD0" w:rsidTr="008A64D4">
        <w:trPr>
          <w:trHeight w:val="301"/>
          <w:jc w:val="center"/>
          <w:ins w:id="853" w:author="Suhwan Lim" w:date="2019-10-04T02:18:00Z"/>
        </w:trPr>
        <w:tc>
          <w:tcPr>
            <w:tcW w:w="1872" w:type="dxa"/>
            <w:vMerge/>
            <w:vAlign w:val="center"/>
          </w:tcPr>
          <w:p w:rsidR="008A64D4" w:rsidRPr="00E32FD0" w:rsidRDefault="008A64D4" w:rsidP="00BE1C9D">
            <w:pPr>
              <w:spacing w:after="0"/>
              <w:rPr>
                <w:ins w:id="854" w:author="Suhwan Lim" w:date="2019-10-04T02:18:00Z"/>
                <w:rFonts w:ascii="Calibri"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855" w:author="Suhwan Lim" w:date="2019-10-04T02:18:00Z"/>
                <w:rFonts w:ascii="Calibri" w:hAnsi="Calibri"/>
                <w:sz w:val="20"/>
                <w:lang w:val="en-US" w:eastAsia="ko-KR"/>
              </w:rPr>
            </w:pPr>
            <w:ins w:id="856" w:author="Suhwan Lim" w:date="2019-10-04T02:18:00Z">
              <w:r>
                <w:rPr>
                  <w:rFonts w:ascii="Calibri" w:hAnsi="Calibri"/>
                  <w:sz w:val="20"/>
                  <w:lang w:val="en-US" w:eastAsia="ko-KR"/>
                </w:rPr>
                <w:t>n28</w:t>
              </w:r>
            </w:ins>
          </w:p>
        </w:tc>
        <w:tc>
          <w:tcPr>
            <w:tcW w:w="714" w:type="dxa"/>
            <w:vMerge/>
            <w:shd w:val="clear" w:color="auto" w:fill="auto"/>
            <w:noWrap/>
            <w:vAlign w:val="center"/>
          </w:tcPr>
          <w:p w:rsidR="008A64D4" w:rsidRPr="00E32FD0" w:rsidRDefault="008A64D4" w:rsidP="00BE1C9D">
            <w:pPr>
              <w:spacing w:after="0"/>
              <w:jc w:val="center"/>
              <w:rPr>
                <w:ins w:id="857" w:author="Suhwan Lim" w:date="2019-10-04T02:18:00Z"/>
                <w:rFonts w:ascii="Calibri" w:eastAsia="Times New Roman" w:hAnsi="Calibri"/>
                <w:sz w:val="20"/>
                <w:lang w:val="en-US" w:eastAsia="zh-CN"/>
              </w:rPr>
            </w:pPr>
          </w:p>
        </w:tc>
        <w:tc>
          <w:tcPr>
            <w:tcW w:w="1414" w:type="dxa"/>
            <w:vMerge/>
            <w:shd w:val="clear" w:color="auto" w:fill="auto"/>
            <w:vAlign w:val="center"/>
          </w:tcPr>
          <w:p w:rsidR="008A64D4" w:rsidRPr="00E32FD0" w:rsidRDefault="008A64D4" w:rsidP="00BE1C9D">
            <w:pPr>
              <w:spacing w:after="0"/>
              <w:jc w:val="center"/>
              <w:rPr>
                <w:ins w:id="858" w:author="Suhwan Lim" w:date="2019-10-04T02:18:00Z"/>
                <w:rFonts w:ascii="Calibri" w:eastAsia="Times New Roman" w:hAnsi="Calibri"/>
                <w:sz w:val="20"/>
                <w:lang w:val="en-US" w:eastAsia="zh-CN"/>
              </w:rPr>
            </w:pPr>
          </w:p>
        </w:tc>
        <w:tc>
          <w:tcPr>
            <w:tcW w:w="1028" w:type="dxa"/>
            <w:shd w:val="clear" w:color="auto" w:fill="auto"/>
            <w:noWrap/>
            <w:vAlign w:val="center"/>
          </w:tcPr>
          <w:p w:rsidR="008A64D4" w:rsidRPr="00E32FD0" w:rsidRDefault="008A64D4" w:rsidP="00BE1C9D">
            <w:pPr>
              <w:spacing w:after="0"/>
              <w:jc w:val="center"/>
              <w:rPr>
                <w:ins w:id="859" w:author="Suhwan Lim" w:date="2019-10-04T02:18:00Z"/>
                <w:rFonts w:ascii="Calibri" w:hAnsi="Calibri"/>
                <w:sz w:val="20"/>
                <w:lang w:val="en-US" w:eastAsia="ko-KR"/>
              </w:rPr>
            </w:pPr>
            <w:ins w:id="860" w:author="Suhwan Lim" w:date="2019-10-04T02:18:00Z">
              <w:r>
                <w:rPr>
                  <w:rFonts w:ascii="Calibri" w:hAnsi="Calibri"/>
                  <w:sz w:val="20"/>
                  <w:lang w:val="en-US" w:eastAsia="ko-KR"/>
                </w:rPr>
                <w:t>738</w:t>
              </w:r>
            </w:ins>
          </w:p>
        </w:tc>
        <w:tc>
          <w:tcPr>
            <w:tcW w:w="1035" w:type="dxa"/>
            <w:shd w:val="clear" w:color="auto" w:fill="auto"/>
            <w:noWrap/>
            <w:vAlign w:val="center"/>
          </w:tcPr>
          <w:p w:rsidR="008A64D4" w:rsidRPr="00E32FD0" w:rsidRDefault="008A64D4" w:rsidP="00BE1C9D">
            <w:pPr>
              <w:spacing w:after="0"/>
              <w:jc w:val="center"/>
              <w:rPr>
                <w:ins w:id="861" w:author="Suhwan Lim" w:date="2019-10-04T02:18:00Z"/>
                <w:rFonts w:ascii="Calibri" w:hAnsi="Calibri"/>
                <w:sz w:val="20"/>
                <w:lang w:val="en-US" w:eastAsia="ko-KR"/>
              </w:rPr>
            </w:pPr>
            <w:ins w:id="862" w:author="Suhwan Lim" w:date="2019-10-04T02:18:00Z">
              <w:r w:rsidRPr="00E32FD0">
                <w:rPr>
                  <w:rFonts w:ascii="Calibri" w:hAnsi="Calibri" w:hint="eastAsia"/>
                  <w:sz w:val="20"/>
                  <w:lang w:val="en-US" w:eastAsia="ko-KR"/>
                </w:rPr>
                <w:t>5</w:t>
              </w:r>
            </w:ins>
          </w:p>
        </w:tc>
        <w:tc>
          <w:tcPr>
            <w:tcW w:w="728" w:type="dxa"/>
            <w:shd w:val="clear" w:color="auto" w:fill="auto"/>
            <w:noWrap/>
            <w:vAlign w:val="center"/>
          </w:tcPr>
          <w:p w:rsidR="008A64D4" w:rsidRPr="00E32FD0" w:rsidRDefault="008A64D4" w:rsidP="00BE1C9D">
            <w:pPr>
              <w:spacing w:after="0"/>
              <w:jc w:val="center"/>
              <w:rPr>
                <w:ins w:id="863" w:author="Suhwan Lim" w:date="2019-10-04T02:18:00Z"/>
                <w:rFonts w:ascii="Calibri" w:hAnsi="Calibri"/>
                <w:sz w:val="20"/>
                <w:lang w:val="en-US" w:eastAsia="ko-KR"/>
              </w:rPr>
            </w:pPr>
            <w:ins w:id="864" w:author="Suhwan Lim" w:date="2019-10-04T02:18: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8A64D4" w:rsidRPr="00E32FD0" w:rsidRDefault="008A64D4" w:rsidP="00BE1C9D">
            <w:pPr>
              <w:spacing w:after="0"/>
              <w:jc w:val="center"/>
              <w:rPr>
                <w:ins w:id="865" w:author="Suhwan Lim" w:date="2019-10-04T02:18:00Z"/>
                <w:rFonts w:ascii="Calibri" w:hAnsi="Calibri"/>
                <w:sz w:val="20"/>
                <w:lang w:val="en-US" w:eastAsia="ko-KR"/>
              </w:rPr>
            </w:pPr>
            <w:ins w:id="866" w:author="Suhwan Lim" w:date="2019-10-04T02:18:00Z">
              <w:r>
                <w:rPr>
                  <w:rFonts w:ascii="Calibri" w:hAnsi="Calibri"/>
                  <w:sz w:val="20"/>
                  <w:lang w:val="en-US" w:eastAsia="ko-KR"/>
                </w:rPr>
                <w:t>793</w:t>
              </w:r>
            </w:ins>
          </w:p>
        </w:tc>
        <w:tc>
          <w:tcPr>
            <w:tcW w:w="911" w:type="dxa"/>
            <w:vMerge/>
            <w:shd w:val="clear" w:color="auto" w:fill="auto"/>
            <w:noWrap/>
            <w:vAlign w:val="center"/>
          </w:tcPr>
          <w:p w:rsidR="008A64D4" w:rsidRPr="00E32FD0" w:rsidRDefault="008A64D4" w:rsidP="00BE1C9D">
            <w:pPr>
              <w:spacing w:after="0"/>
              <w:jc w:val="center"/>
              <w:rPr>
                <w:ins w:id="867" w:author="Suhwan Lim" w:date="2019-10-04T02:18:00Z"/>
                <w:rFonts w:ascii="Calibri" w:hAnsi="Calibri"/>
                <w:b/>
                <w:color w:val="000000"/>
                <w:sz w:val="20"/>
                <w:lang w:val="en-US" w:eastAsia="ko-KR"/>
              </w:rPr>
            </w:pPr>
          </w:p>
        </w:tc>
      </w:tr>
      <w:tr w:rsidR="008A64D4" w:rsidRPr="00E32FD0" w:rsidTr="008A64D4">
        <w:trPr>
          <w:trHeight w:val="301"/>
          <w:jc w:val="center"/>
          <w:ins w:id="868" w:author="Suhwan Lim" w:date="2019-10-04T02:18:00Z"/>
        </w:trPr>
        <w:tc>
          <w:tcPr>
            <w:tcW w:w="1872" w:type="dxa"/>
            <w:vMerge/>
            <w:vAlign w:val="center"/>
          </w:tcPr>
          <w:p w:rsidR="008A64D4" w:rsidRPr="00E32FD0" w:rsidRDefault="008A64D4" w:rsidP="00BE1C9D">
            <w:pPr>
              <w:spacing w:after="0"/>
              <w:rPr>
                <w:ins w:id="869" w:author="Suhwan Lim" w:date="2019-10-04T02:18:00Z"/>
                <w:rFonts w:ascii="Calibri"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870" w:author="Suhwan Lim" w:date="2019-10-04T02:18:00Z"/>
                <w:rFonts w:ascii="Calibri" w:hAnsi="Calibri"/>
                <w:sz w:val="20"/>
                <w:lang w:val="en-US" w:eastAsia="ko-KR"/>
              </w:rPr>
            </w:pPr>
            <w:ins w:id="871" w:author="Suhwan Lim" w:date="2019-10-04T02:18:00Z">
              <w:r w:rsidRPr="00E32FD0">
                <w:rPr>
                  <w:rFonts w:ascii="Calibri" w:hAnsi="Calibri"/>
                  <w:sz w:val="20"/>
                  <w:lang w:val="en-US" w:eastAsia="ko-KR"/>
                </w:rPr>
                <w:t>n</w:t>
              </w:r>
              <w:r>
                <w:rPr>
                  <w:rFonts w:ascii="Calibri" w:hAnsi="Calibri"/>
                  <w:sz w:val="20"/>
                  <w:lang w:val="en-US" w:eastAsia="ko-KR"/>
                </w:rPr>
                <w:t>1</w:t>
              </w:r>
            </w:ins>
          </w:p>
        </w:tc>
        <w:tc>
          <w:tcPr>
            <w:tcW w:w="714" w:type="dxa"/>
            <w:vMerge/>
            <w:shd w:val="clear" w:color="auto" w:fill="auto"/>
            <w:noWrap/>
            <w:vAlign w:val="center"/>
          </w:tcPr>
          <w:p w:rsidR="008A64D4" w:rsidRPr="00E32FD0" w:rsidRDefault="008A64D4" w:rsidP="00BE1C9D">
            <w:pPr>
              <w:spacing w:after="0"/>
              <w:jc w:val="center"/>
              <w:rPr>
                <w:ins w:id="872" w:author="Suhwan Lim" w:date="2019-10-04T02:18:00Z"/>
                <w:rFonts w:ascii="Calibri" w:eastAsia="Times New Roman" w:hAnsi="Calibri"/>
                <w:sz w:val="20"/>
                <w:lang w:val="en-US" w:eastAsia="zh-CN"/>
              </w:rPr>
            </w:pPr>
          </w:p>
        </w:tc>
        <w:tc>
          <w:tcPr>
            <w:tcW w:w="1414" w:type="dxa"/>
            <w:vMerge/>
            <w:shd w:val="clear" w:color="auto" w:fill="auto"/>
            <w:vAlign w:val="center"/>
          </w:tcPr>
          <w:p w:rsidR="008A64D4" w:rsidRPr="00E32FD0" w:rsidRDefault="008A64D4" w:rsidP="00BE1C9D">
            <w:pPr>
              <w:spacing w:after="0"/>
              <w:jc w:val="center"/>
              <w:rPr>
                <w:ins w:id="873" w:author="Suhwan Lim" w:date="2019-10-04T02:18:00Z"/>
                <w:rFonts w:ascii="Calibri" w:eastAsia="Times New Roman" w:hAnsi="Calibri"/>
                <w:sz w:val="20"/>
                <w:lang w:val="en-US" w:eastAsia="zh-CN"/>
              </w:rPr>
            </w:pPr>
          </w:p>
        </w:tc>
        <w:tc>
          <w:tcPr>
            <w:tcW w:w="1028" w:type="dxa"/>
            <w:shd w:val="clear" w:color="auto" w:fill="auto"/>
            <w:noWrap/>
            <w:vAlign w:val="center"/>
          </w:tcPr>
          <w:p w:rsidR="008A64D4" w:rsidRPr="00E32FD0" w:rsidRDefault="008A64D4" w:rsidP="00BE1C9D">
            <w:pPr>
              <w:spacing w:after="0"/>
              <w:jc w:val="center"/>
              <w:rPr>
                <w:ins w:id="874" w:author="Suhwan Lim" w:date="2019-10-04T02:18:00Z"/>
                <w:rFonts w:ascii="Calibri" w:hAnsi="Calibri"/>
                <w:sz w:val="20"/>
                <w:lang w:val="en-US" w:eastAsia="ko-KR"/>
              </w:rPr>
            </w:pPr>
            <w:ins w:id="875" w:author="Suhwan Lim" w:date="2019-10-04T02:18:00Z">
              <w:r>
                <w:rPr>
                  <w:rFonts w:ascii="Calibri" w:hAnsi="Calibri"/>
                  <w:sz w:val="20"/>
                  <w:lang w:val="en-US" w:eastAsia="ko-KR"/>
                </w:rPr>
                <w:t>1925</w:t>
              </w:r>
            </w:ins>
          </w:p>
        </w:tc>
        <w:tc>
          <w:tcPr>
            <w:tcW w:w="1035" w:type="dxa"/>
            <w:shd w:val="clear" w:color="auto" w:fill="auto"/>
            <w:noWrap/>
            <w:vAlign w:val="center"/>
          </w:tcPr>
          <w:p w:rsidR="008A64D4" w:rsidRPr="00E32FD0" w:rsidRDefault="008A64D4" w:rsidP="00BE1C9D">
            <w:pPr>
              <w:spacing w:after="0"/>
              <w:jc w:val="center"/>
              <w:rPr>
                <w:ins w:id="876" w:author="Suhwan Lim" w:date="2019-10-04T02:18:00Z"/>
                <w:rFonts w:ascii="Calibri" w:hAnsi="Calibri"/>
                <w:sz w:val="20"/>
                <w:lang w:val="en-US" w:eastAsia="ko-KR"/>
              </w:rPr>
            </w:pPr>
            <w:ins w:id="877" w:author="Suhwan Lim" w:date="2019-10-04T02:18:00Z">
              <w:r>
                <w:rPr>
                  <w:rFonts w:ascii="Calibri" w:hAnsi="Calibri"/>
                  <w:sz w:val="20"/>
                  <w:lang w:val="en-US" w:eastAsia="ko-KR"/>
                </w:rPr>
                <w:t>5</w:t>
              </w:r>
            </w:ins>
          </w:p>
        </w:tc>
        <w:tc>
          <w:tcPr>
            <w:tcW w:w="728" w:type="dxa"/>
            <w:shd w:val="clear" w:color="auto" w:fill="auto"/>
            <w:noWrap/>
            <w:vAlign w:val="center"/>
          </w:tcPr>
          <w:p w:rsidR="008A64D4" w:rsidRPr="00E32FD0" w:rsidRDefault="008A64D4" w:rsidP="00BE1C9D">
            <w:pPr>
              <w:spacing w:after="0"/>
              <w:jc w:val="center"/>
              <w:rPr>
                <w:ins w:id="878" w:author="Suhwan Lim" w:date="2019-10-04T02:18:00Z"/>
                <w:rFonts w:ascii="Calibri" w:hAnsi="Calibri"/>
                <w:sz w:val="20"/>
                <w:lang w:val="en-US" w:eastAsia="ko-KR"/>
              </w:rPr>
            </w:pPr>
            <w:ins w:id="879" w:author="Suhwan Lim" w:date="2019-10-04T02:18:00Z">
              <w:r>
                <w:rPr>
                  <w:rFonts w:ascii="Calibri" w:hAnsi="Calibri"/>
                  <w:sz w:val="20"/>
                  <w:lang w:val="en-US" w:eastAsia="ko-KR"/>
                </w:rPr>
                <w:t>25</w:t>
              </w:r>
            </w:ins>
          </w:p>
        </w:tc>
        <w:tc>
          <w:tcPr>
            <w:tcW w:w="1022" w:type="dxa"/>
            <w:shd w:val="clear" w:color="auto" w:fill="auto"/>
            <w:noWrap/>
            <w:vAlign w:val="center"/>
          </w:tcPr>
          <w:p w:rsidR="008A64D4" w:rsidRPr="00E32FD0" w:rsidRDefault="008A64D4" w:rsidP="00BE1C9D">
            <w:pPr>
              <w:spacing w:after="0"/>
              <w:jc w:val="center"/>
              <w:rPr>
                <w:ins w:id="880" w:author="Suhwan Lim" w:date="2019-10-04T02:18:00Z"/>
                <w:rFonts w:ascii="Calibri" w:hAnsi="Calibri"/>
                <w:sz w:val="20"/>
                <w:lang w:val="en-US" w:eastAsia="ko-KR"/>
              </w:rPr>
            </w:pPr>
            <w:ins w:id="881" w:author="Suhwan Lim" w:date="2019-10-04T02:18:00Z">
              <w:r>
                <w:rPr>
                  <w:rFonts w:ascii="Calibri" w:hAnsi="Calibri"/>
                  <w:sz w:val="20"/>
                  <w:lang w:val="en-US" w:eastAsia="ko-KR"/>
                </w:rPr>
                <w:t>2115</w:t>
              </w:r>
            </w:ins>
          </w:p>
        </w:tc>
        <w:tc>
          <w:tcPr>
            <w:tcW w:w="911" w:type="dxa"/>
            <w:shd w:val="clear" w:color="auto" w:fill="auto"/>
            <w:noWrap/>
            <w:vAlign w:val="center"/>
          </w:tcPr>
          <w:p w:rsidR="008A64D4" w:rsidRPr="00E32FD0" w:rsidRDefault="008A64D4" w:rsidP="00BE1C9D">
            <w:pPr>
              <w:spacing w:after="0"/>
              <w:jc w:val="center"/>
              <w:rPr>
                <w:ins w:id="882" w:author="Suhwan Lim" w:date="2019-10-04T02:18:00Z"/>
                <w:rFonts w:ascii="Calibri" w:hAnsi="Calibri"/>
                <w:b/>
                <w:color w:val="000000"/>
                <w:sz w:val="20"/>
                <w:lang w:val="en-US" w:eastAsia="ko-KR"/>
              </w:rPr>
            </w:pPr>
            <w:ins w:id="883" w:author="Suhwan Lim" w:date="2019-10-04T02:18:00Z">
              <w:r>
                <w:rPr>
                  <w:rFonts w:ascii="Calibri" w:hAnsi="Calibri"/>
                  <w:b/>
                  <w:color w:val="000000"/>
                  <w:sz w:val="20"/>
                  <w:lang w:val="en-US" w:eastAsia="ko-KR"/>
                </w:rPr>
                <w:t>3.3</w:t>
              </w:r>
            </w:ins>
          </w:p>
        </w:tc>
      </w:tr>
    </w:tbl>
    <w:p w:rsidR="008A64D4" w:rsidRDefault="008A64D4" w:rsidP="00CC6ED0">
      <w:pPr>
        <w:rPr>
          <w:ins w:id="884" w:author="Suhwan Lim" w:date="2019-10-04T02:16:00Z"/>
          <w:lang w:val="x-none"/>
        </w:rPr>
      </w:pPr>
    </w:p>
    <w:p w:rsidR="008A64D4" w:rsidRDefault="008A64D4" w:rsidP="00CC6ED0">
      <w:pPr>
        <w:rPr>
          <w:ins w:id="885" w:author="Suhwan Lim" w:date="2019-10-04T02:16:00Z"/>
          <w:lang w:val="x-none"/>
        </w:rPr>
      </w:pPr>
    </w:p>
    <w:p w:rsidR="008A64D4" w:rsidRPr="00CC6ED0" w:rsidRDefault="008A64D4" w:rsidP="008A64D4">
      <w:pPr>
        <w:pStyle w:val="2"/>
        <w:keepNext/>
        <w:keepLines/>
        <w:widowControl/>
        <w:autoSpaceDE/>
        <w:autoSpaceDN/>
        <w:adjustRightInd/>
        <w:spacing w:before="180" w:after="180"/>
        <w:ind w:left="1134" w:hanging="1134"/>
        <w:jc w:val="left"/>
        <w:rPr>
          <w:ins w:id="886" w:author="Suhwan Lim" w:date="2019-10-04T02:16:00Z"/>
          <w:rFonts w:ascii="Arial" w:hAnsi="Arial"/>
          <w:b w:val="0"/>
          <w:bCs w:val="0"/>
          <w:sz w:val="32"/>
          <w:szCs w:val="20"/>
          <w:lang w:val="en-US"/>
        </w:rPr>
      </w:pPr>
      <w:ins w:id="887" w:author="Suhwan Lim" w:date="2019-10-04T02:16:00Z">
        <w:r>
          <w:rPr>
            <w:rFonts w:ascii="Arial" w:hAnsi="Arial"/>
            <w:b w:val="0"/>
            <w:bCs w:val="0"/>
            <w:sz w:val="32"/>
            <w:szCs w:val="20"/>
            <w:lang w:val="en-US"/>
          </w:rPr>
          <w:lastRenderedPageBreak/>
          <w:t>6.X</w:t>
        </w:r>
        <w:r>
          <w:rPr>
            <w:rFonts w:ascii="Arial" w:hAnsi="Arial"/>
            <w:b w:val="0"/>
            <w:bCs w:val="0"/>
            <w:sz w:val="32"/>
            <w:szCs w:val="20"/>
            <w:lang w:val="en-US"/>
          </w:rPr>
          <w:tab/>
          <w:t>DC_20_n7-n28</w:t>
        </w:r>
      </w:ins>
    </w:p>
    <w:p w:rsidR="008A64D4" w:rsidRDefault="008A64D4" w:rsidP="008A64D4">
      <w:pPr>
        <w:jc w:val="center"/>
        <w:rPr>
          <w:b/>
          <w:bCs/>
          <w:color w:val="FF0000"/>
          <w:sz w:val="32"/>
          <w:lang w:val="en-US"/>
        </w:rPr>
      </w:pPr>
      <w:r w:rsidRPr="00055728">
        <w:rPr>
          <w:b/>
          <w:bCs/>
          <w:color w:val="FF0000"/>
          <w:sz w:val="32"/>
          <w:lang w:val="en-US"/>
        </w:rPr>
        <w:t>----- Unchanged sections omitted -----</w:t>
      </w:r>
    </w:p>
    <w:p w:rsidR="008A64D4" w:rsidRDefault="008A64D4" w:rsidP="008A64D4">
      <w:pPr>
        <w:keepNext/>
        <w:keepLines/>
        <w:spacing w:before="120"/>
        <w:ind w:left="1134" w:hanging="1134"/>
        <w:outlineLvl w:val="2"/>
        <w:rPr>
          <w:ins w:id="888" w:author="Suhwan Lim" w:date="2019-10-04T02:16:00Z"/>
          <w:rFonts w:ascii="Arial" w:hAnsi="Arial" w:cs="Arial"/>
          <w:sz w:val="28"/>
          <w:szCs w:val="28"/>
          <w:lang w:val="en-US"/>
        </w:rPr>
      </w:pPr>
      <w:ins w:id="889" w:author="Suhwan Lim" w:date="2019-10-04T02:16: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8A64D4" w:rsidRPr="006A507D" w:rsidRDefault="008A64D4" w:rsidP="008A64D4">
      <w:pPr>
        <w:rPr>
          <w:ins w:id="890" w:author="Suhwan Lim" w:date="2019-10-04T02:16:00Z"/>
        </w:rPr>
      </w:pPr>
      <w:ins w:id="891" w:author="Suhwan Lim" w:date="2019-10-04T02:16: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are IMD3 &amp; IMD5</w:t>
        </w:r>
        <w:r w:rsidRPr="007673EB">
          <w:t xml:space="preserve"> product</w:t>
        </w:r>
        <w:r>
          <w:t>s</w:t>
        </w:r>
        <w:r w:rsidRPr="007673EB">
          <w:t xml:space="preserve"> produced by Band </w:t>
        </w:r>
      </w:ins>
      <w:ins w:id="892" w:author="Suhwan Lim" w:date="2019-10-04T02:20:00Z">
        <w:r>
          <w:t>20</w:t>
        </w:r>
      </w:ins>
      <w:ins w:id="893" w:author="Suhwan Lim" w:date="2019-10-04T02:16:00Z">
        <w:r w:rsidRPr="007673EB">
          <w:t xml:space="preserve"> and n</w:t>
        </w:r>
        <w:r>
          <w:t>7</w:t>
        </w:r>
        <w:r w:rsidRPr="007673EB">
          <w:t xml:space="preserve"> that impact t</w:t>
        </w:r>
        <w:r>
          <w:t>he reference sensitivity of NR</w:t>
        </w:r>
        <w:r w:rsidRPr="007673EB">
          <w:t xml:space="preserve"> </w:t>
        </w:r>
        <w:r>
          <w:t>band n28</w:t>
        </w:r>
        <w:r w:rsidRPr="007673EB">
          <w:t xml:space="preserve">. </w:t>
        </w:r>
        <w:r w:rsidRPr="00DA66B9">
          <w:rPr>
            <w:rFonts w:eastAsia="맑은 고딕"/>
            <w:lang w:eastAsia="ko-KR"/>
          </w:rPr>
          <w:t xml:space="preserve">The </w:t>
        </w:r>
        <w:r>
          <w:rPr>
            <w:rFonts w:eastAsia="맑은 고딕"/>
            <w:lang w:eastAsia="ko-KR"/>
          </w:rPr>
          <w:t>required MSD are</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8A64D4" w:rsidRPr="00DA66B9" w:rsidRDefault="008A64D4" w:rsidP="008A64D4">
      <w:pPr>
        <w:spacing w:after="0"/>
        <w:rPr>
          <w:ins w:id="894" w:author="Suhwan Lim" w:date="2019-10-04T02:16:00Z"/>
          <w:rFonts w:ascii="Microsoft YaHei" w:eastAsia="Microsoft YaHei" w:hAnsi="Microsoft YaHei" w:cs="Microsoft YaHei"/>
          <w:lang w:eastAsia="zh-CN"/>
        </w:rPr>
      </w:pPr>
    </w:p>
    <w:p w:rsidR="008A64D4" w:rsidRDefault="008A64D4" w:rsidP="008A64D4">
      <w:pPr>
        <w:pStyle w:val="TH"/>
        <w:rPr>
          <w:ins w:id="895" w:author="Suhwan Lim" w:date="2019-10-04T02:16:00Z"/>
        </w:rPr>
      </w:pPr>
      <w:ins w:id="896" w:author="Suhwan Lim" w:date="2019-10-04T02:16:00Z">
        <w:r>
          <w:t>Table 6.X.5</w:t>
        </w:r>
        <w:r w:rsidRPr="007E3289">
          <w:t xml:space="preserve">-1: </w:t>
        </w:r>
        <w:r>
          <w:t xml:space="preserve">MSD exception for Scell due to dual uplink operation </w:t>
        </w:r>
        <w:r w:rsidRPr="007E3289">
          <w:t xml:space="preserve">for </w:t>
        </w:r>
        <w:r>
          <w:t>EN-DC_20A_n7A-n28A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8A64D4" w:rsidRPr="00E32FD0" w:rsidTr="00BE1C9D">
        <w:trPr>
          <w:trHeight w:val="301"/>
          <w:jc w:val="center"/>
          <w:ins w:id="897" w:author="Suhwan Lim" w:date="2019-10-04T02:16:00Z"/>
        </w:trPr>
        <w:tc>
          <w:tcPr>
            <w:tcW w:w="1872" w:type="dxa"/>
            <w:vAlign w:val="center"/>
          </w:tcPr>
          <w:p w:rsidR="008A64D4" w:rsidRPr="00E32FD0" w:rsidRDefault="008A64D4" w:rsidP="00BE1C9D">
            <w:pPr>
              <w:spacing w:after="0"/>
              <w:jc w:val="center"/>
              <w:rPr>
                <w:ins w:id="898" w:author="Suhwan Lim" w:date="2019-10-04T02:16:00Z"/>
                <w:rFonts w:ascii="Calibri" w:hAnsi="Calibri"/>
                <w:color w:val="000000"/>
                <w:sz w:val="20"/>
                <w:lang w:val="en-US" w:eastAsia="ko-KR"/>
              </w:rPr>
            </w:pPr>
            <w:ins w:id="899" w:author="Suhwan Lim" w:date="2019-10-04T02:16: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8A64D4" w:rsidRPr="00E32FD0" w:rsidRDefault="008A64D4" w:rsidP="00BE1C9D">
            <w:pPr>
              <w:spacing w:after="0"/>
              <w:rPr>
                <w:ins w:id="900" w:author="Suhwan Lim" w:date="2019-10-04T02:16:00Z"/>
                <w:rFonts w:ascii="Calibri" w:eastAsia="Times New Roman" w:hAnsi="Calibri"/>
                <w:color w:val="000000"/>
                <w:sz w:val="20"/>
                <w:lang w:val="en-US" w:eastAsia="zh-CN"/>
              </w:rPr>
            </w:pPr>
            <w:ins w:id="901" w:author="Suhwan Lim" w:date="2019-10-04T02:16: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8A64D4" w:rsidRPr="00E32FD0" w:rsidRDefault="008A64D4" w:rsidP="00BE1C9D">
            <w:pPr>
              <w:spacing w:after="0"/>
              <w:jc w:val="center"/>
              <w:rPr>
                <w:ins w:id="902" w:author="Suhwan Lim" w:date="2019-10-04T02:16:00Z"/>
                <w:rFonts w:ascii="Calibri" w:eastAsia="Times New Roman" w:hAnsi="Calibri"/>
                <w:color w:val="000000"/>
                <w:sz w:val="20"/>
                <w:lang w:val="en-US" w:eastAsia="zh-CN"/>
              </w:rPr>
            </w:pPr>
            <w:ins w:id="903" w:author="Suhwan Lim" w:date="2019-10-04T02:16: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8A64D4" w:rsidRPr="00E32FD0" w:rsidRDefault="008A64D4" w:rsidP="00BE1C9D">
            <w:pPr>
              <w:spacing w:after="0"/>
              <w:jc w:val="center"/>
              <w:rPr>
                <w:ins w:id="904" w:author="Suhwan Lim" w:date="2019-10-04T02:16:00Z"/>
                <w:rFonts w:ascii="Calibri" w:eastAsia="Times New Roman" w:hAnsi="Calibri"/>
                <w:color w:val="000000"/>
                <w:sz w:val="20"/>
                <w:lang w:val="en-US" w:eastAsia="zh-CN"/>
              </w:rPr>
            </w:pPr>
            <w:ins w:id="905" w:author="Suhwan Lim" w:date="2019-10-04T02:16: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8A64D4" w:rsidRPr="00E32FD0" w:rsidRDefault="008A64D4" w:rsidP="00BE1C9D">
            <w:pPr>
              <w:spacing w:after="0"/>
              <w:jc w:val="center"/>
              <w:rPr>
                <w:ins w:id="906" w:author="Suhwan Lim" w:date="2019-10-04T02:16:00Z"/>
                <w:rFonts w:ascii="Calibri" w:eastAsia="Times New Roman" w:hAnsi="Calibri"/>
                <w:color w:val="000000"/>
                <w:sz w:val="20"/>
                <w:lang w:val="en-US" w:eastAsia="zh-CN"/>
              </w:rPr>
            </w:pPr>
            <w:ins w:id="907" w:author="Suhwan Lim" w:date="2019-10-04T02:16: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8A64D4" w:rsidRPr="00E32FD0" w:rsidRDefault="008A64D4" w:rsidP="00BE1C9D">
            <w:pPr>
              <w:spacing w:after="0"/>
              <w:jc w:val="center"/>
              <w:rPr>
                <w:ins w:id="908" w:author="Suhwan Lim" w:date="2019-10-04T02:16:00Z"/>
                <w:rFonts w:ascii="Calibri" w:hAnsi="Calibri"/>
                <w:color w:val="000000"/>
                <w:sz w:val="20"/>
                <w:lang w:val="en-US" w:eastAsia="ko-KR"/>
              </w:rPr>
            </w:pPr>
            <w:ins w:id="909" w:author="Suhwan Lim" w:date="2019-10-04T02:16:00Z">
              <w:r w:rsidRPr="00E32FD0">
                <w:rPr>
                  <w:rFonts w:ascii="Calibri" w:eastAsia="Times New Roman" w:hAnsi="Calibri"/>
                  <w:color w:val="000000"/>
                  <w:sz w:val="20"/>
                  <w:lang w:val="en-US" w:eastAsia="zh-CN"/>
                </w:rPr>
                <w:t xml:space="preserve">UL </w:t>
              </w:r>
            </w:ins>
          </w:p>
          <w:p w:rsidR="008A64D4" w:rsidRPr="00E32FD0" w:rsidRDefault="008A64D4" w:rsidP="00BE1C9D">
            <w:pPr>
              <w:spacing w:after="0"/>
              <w:jc w:val="center"/>
              <w:rPr>
                <w:ins w:id="910" w:author="Suhwan Lim" w:date="2019-10-04T02:16:00Z"/>
                <w:rFonts w:ascii="Calibri" w:eastAsia="Times New Roman" w:hAnsi="Calibri"/>
                <w:color w:val="000000"/>
                <w:sz w:val="20"/>
                <w:lang w:val="en-US" w:eastAsia="zh-CN"/>
              </w:rPr>
            </w:pPr>
            <w:ins w:id="911" w:author="Suhwan Lim" w:date="2019-10-04T02:16: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8A64D4" w:rsidRPr="00E32FD0" w:rsidRDefault="008A64D4" w:rsidP="00BE1C9D">
            <w:pPr>
              <w:spacing w:after="0"/>
              <w:jc w:val="center"/>
              <w:rPr>
                <w:ins w:id="912" w:author="Suhwan Lim" w:date="2019-10-04T02:16:00Z"/>
                <w:rFonts w:ascii="Calibri" w:eastAsia="Times New Roman" w:hAnsi="Calibri"/>
                <w:color w:val="000000"/>
                <w:sz w:val="20"/>
                <w:lang w:val="en-US" w:eastAsia="zh-CN"/>
              </w:rPr>
            </w:pPr>
            <w:ins w:id="913" w:author="Suhwan Lim" w:date="2019-10-04T02:16: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8A64D4" w:rsidRPr="00E32FD0" w:rsidRDefault="008A64D4" w:rsidP="00BE1C9D">
            <w:pPr>
              <w:spacing w:after="0"/>
              <w:jc w:val="center"/>
              <w:rPr>
                <w:ins w:id="914" w:author="Suhwan Lim" w:date="2019-10-04T02:16:00Z"/>
                <w:rFonts w:ascii="Calibri" w:eastAsia="Times New Roman" w:hAnsi="Calibri"/>
                <w:color w:val="000000"/>
                <w:sz w:val="20"/>
                <w:lang w:val="en-US" w:eastAsia="zh-CN"/>
              </w:rPr>
            </w:pPr>
            <w:ins w:id="915" w:author="Suhwan Lim" w:date="2019-10-04T02:16:00Z">
              <w:r w:rsidRPr="00E32FD0">
                <w:rPr>
                  <w:rFonts w:ascii="Calibri" w:eastAsia="Times New Roman" w:hAnsi="Calibri"/>
                  <w:color w:val="000000"/>
                  <w:sz w:val="20"/>
                  <w:lang w:val="en-US" w:eastAsia="zh-CN"/>
                </w:rPr>
                <w:t>MSD (dB)</w:t>
              </w:r>
            </w:ins>
          </w:p>
        </w:tc>
      </w:tr>
      <w:tr w:rsidR="008A64D4" w:rsidRPr="00E32FD0" w:rsidTr="008A64D4">
        <w:trPr>
          <w:trHeight w:val="301"/>
          <w:jc w:val="center"/>
          <w:ins w:id="916" w:author="Suhwan Lim" w:date="2019-10-04T02:21:00Z"/>
        </w:trPr>
        <w:tc>
          <w:tcPr>
            <w:tcW w:w="1872" w:type="dxa"/>
            <w:vMerge w:val="restart"/>
            <w:vAlign w:val="center"/>
          </w:tcPr>
          <w:p w:rsidR="008A64D4" w:rsidRPr="00E32FD0" w:rsidRDefault="008A64D4" w:rsidP="00BE1C9D">
            <w:pPr>
              <w:spacing w:after="0"/>
              <w:rPr>
                <w:ins w:id="917" w:author="Suhwan Lim" w:date="2019-10-04T02:21:00Z"/>
                <w:rFonts w:ascii="Calibri" w:eastAsia="맑은 고딕" w:hAnsi="Calibri"/>
                <w:color w:val="000000"/>
                <w:sz w:val="20"/>
                <w:lang w:val="en-US" w:eastAsia="ko-KR"/>
              </w:rPr>
            </w:pPr>
            <w:ins w:id="918" w:author="Suhwan Lim" w:date="2019-10-04T02:21:00Z">
              <w:r>
                <w:rPr>
                  <w:rFonts w:ascii="Calibri" w:hAnsi="Calibri" w:hint="eastAsia"/>
                  <w:color w:val="000000"/>
                  <w:sz w:val="20"/>
                  <w:lang w:val="en-US" w:eastAsia="ko-KR"/>
                </w:rPr>
                <w:t>DC_</w:t>
              </w:r>
              <w:r>
                <w:rPr>
                  <w:rFonts w:ascii="Calibri" w:hAnsi="Calibri"/>
                  <w:color w:val="000000"/>
                  <w:sz w:val="20"/>
                  <w:lang w:val="en-US" w:eastAsia="ko-KR"/>
                </w:rPr>
                <w:t>20</w:t>
              </w:r>
              <w:r>
                <w:rPr>
                  <w:rFonts w:ascii="Calibri" w:hAnsi="Calibri" w:hint="eastAsia"/>
                  <w:color w:val="000000"/>
                  <w:sz w:val="20"/>
                  <w:lang w:val="en-US" w:eastAsia="ko-KR"/>
                </w:rPr>
                <w:t>A_n7A-n28</w:t>
              </w:r>
              <w:r w:rsidRPr="00E32FD0">
                <w:rPr>
                  <w:rFonts w:ascii="Calibri" w:hAnsi="Calibri" w:hint="eastAsia"/>
                  <w:color w:val="000000"/>
                  <w:sz w:val="20"/>
                  <w:lang w:val="en-US" w:eastAsia="ko-KR"/>
                </w:rPr>
                <w:t>A</w:t>
              </w:r>
            </w:ins>
          </w:p>
        </w:tc>
        <w:tc>
          <w:tcPr>
            <w:tcW w:w="924" w:type="dxa"/>
            <w:shd w:val="clear" w:color="auto" w:fill="auto"/>
            <w:noWrap/>
            <w:vAlign w:val="center"/>
          </w:tcPr>
          <w:p w:rsidR="008A64D4" w:rsidRPr="00E32FD0" w:rsidRDefault="008A64D4" w:rsidP="00BE1C9D">
            <w:pPr>
              <w:spacing w:after="0"/>
              <w:rPr>
                <w:ins w:id="919" w:author="Suhwan Lim" w:date="2019-10-04T02:21:00Z"/>
                <w:rFonts w:ascii="Calibri" w:hAnsi="Calibri"/>
                <w:sz w:val="20"/>
                <w:lang w:val="en-US" w:eastAsia="ko-KR"/>
              </w:rPr>
            </w:pPr>
            <w:ins w:id="920" w:author="Suhwan Lim" w:date="2019-10-04T02:21:00Z">
              <w:r>
                <w:rPr>
                  <w:rFonts w:ascii="Calibri" w:hAnsi="Calibri"/>
                  <w:sz w:val="20"/>
                  <w:lang w:val="en-US" w:eastAsia="ko-KR"/>
                </w:rPr>
                <w:t>20</w:t>
              </w:r>
            </w:ins>
          </w:p>
        </w:tc>
        <w:tc>
          <w:tcPr>
            <w:tcW w:w="714" w:type="dxa"/>
            <w:vMerge w:val="restart"/>
            <w:shd w:val="clear" w:color="auto" w:fill="auto"/>
            <w:noWrap/>
            <w:vAlign w:val="center"/>
          </w:tcPr>
          <w:p w:rsidR="008A64D4" w:rsidRPr="00E32FD0" w:rsidRDefault="008A64D4" w:rsidP="00BE1C9D">
            <w:pPr>
              <w:spacing w:after="0"/>
              <w:jc w:val="center"/>
              <w:rPr>
                <w:ins w:id="921" w:author="Suhwan Lim" w:date="2019-10-04T02:21:00Z"/>
                <w:rFonts w:ascii="Calibri" w:hAnsi="Calibri"/>
                <w:sz w:val="20"/>
                <w:lang w:val="en-US" w:eastAsia="ko-KR"/>
              </w:rPr>
            </w:pPr>
            <w:ins w:id="922" w:author="Suhwan Lim" w:date="2019-10-04T02:21:00Z">
              <w:r w:rsidRPr="00E32FD0">
                <w:rPr>
                  <w:rFonts w:ascii="Calibri" w:hAnsi="Calibri" w:hint="eastAsia"/>
                  <w:sz w:val="20"/>
                  <w:lang w:val="en-US" w:eastAsia="ko-KR"/>
                </w:rPr>
                <w:t>I</w:t>
              </w:r>
              <w:r>
                <w:rPr>
                  <w:rFonts w:ascii="Calibri" w:hAnsi="Calibri" w:hint="eastAsia"/>
                  <w:sz w:val="20"/>
                  <w:lang w:val="en-US" w:eastAsia="ko-KR"/>
                </w:rPr>
                <w:t>MD3</w:t>
              </w:r>
            </w:ins>
          </w:p>
        </w:tc>
        <w:tc>
          <w:tcPr>
            <w:tcW w:w="1414" w:type="dxa"/>
            <w:vMerge w:val="restart"/>
            <w:shd w:val="clear" w:color="auto" w:fill="auto"/>
            <w:vAlign w:val="center"/>
          </w:tcPr>
          <w:p w:rsidR="008A64D4" w:rsidRPr="00E32FD0" w:rsidRDefault="008A64D4" w:rsidP="00BE1C9D">
            <w:pPr>
              <w:spacing w:after="0"/>
              <w:jc w:val="center"/>
              <w:rPr>
                <w:ins w:id="923" w:author="Suhwan Lim" w:date="2019-10-04T02:21:00Z"/>
                <w:rFonts w:ascii="Calibri" w:eastAsia="Times New Roman" w:hAnsi="Calibri"/>
                <w:sz w:val="20"/>
                <w:lang w:val="en-US" w:eastAsia="zh-CN"/>
              </w:rPr>
            </w:pPr>
            <w:ins w:id="924" w:author="Suhwan Lim" w:date="2019-10-04T02:21:00Z">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20</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n7</w:t>
              </w:r>
              <w:r w:rsidRPr="00E32FD0">
                <w:rPr>
                  <w:rFonts w:ascii="Calibri" w:hAnsi="Calibri"/>
                  <w:sz w:val="20"/>
                  <w:lang w:val="en-US" w:eastAsia="ko-KR"/>
                </w:rPr>
                <w:t>|</w:t>
              </w:r>
            </w:ins>
          </w:p>
        </w:tc>
        <w:tc>
          <w:tcPr>
            <w:tcW w:w="1028" w:type="dxa"/>
            <w:shd w:val="clear" w:color="auto" w:fill="auto"/>
            <w:noWrap/>
            <w:vAlign w:val="center"/>
          </w:tcPr>
          <w:p w:rsidR="008A64D4" w:rsidRPr="00E32FD0" w:rsidRDefault="008A64D4" w:rsidP="00BE1C9D">
            <w:pPr>
              <w:spacing w:after="0"/>
              <w:jc w:val="center"/>
              <w:rPr>
                <w:ins w:id="925" w:author="Suhwan Lim" w:date="2019-10-04T02:21:00Z"/>
                <w:rFonts w:ascii="Calibri" w:hAnsi="Calibri"/>
                <w:sz w:val="20"/>
                <w:lang w:val="en-US" w:eastAsia="ko-KR"/>
              </w:rPr>
            </w:pPr>
            <w:ins w:id="926" w:author="Suhwan Lim" w:date="2019-10-04T02:21:00Z">
              <w:r>
                <w:rPr>
                  <w:rFonts w:ascii="Calibri" w:hAnsi="Calibri"/>
                  <w:color w:val="000000"/>
                  <w:sz w:val="20"/>
                  <w:lang w:val="en-US" w:eastAsia="ko-KR"/>
                </w:rPr>
                <w:t>857</w:t>
              </w:r>
            </w:ins>
          </w:p>
        </w:tc>
        <w:tc>
          <w:tcPr>
            <w:tcW w:w="1035" w:type="dxa"/>
            <w:shd w:val="clear" w:color="auto" w:fill="auto"/>
            <w:noWrap/>
            <w:vAlign w:val="center"/>
          </w:tcPr>
          <w:p w:rsidR="008A64D4" w:rsidRPr="00E32FD0" w:rsidRDefault="008A64D4" w:rsidP="00BE1C9D">
            <w:pPr>
              <w:spacing w:after="0"/>
              <w:jc w:val="center"/>
              <w:rPr>
                <w:ins w:id="927" w:author="Suhwan Lim" w:date="2019-10-04T02:21:00Z"/>
                <w:rFonts w:ascii="Calibri" w:hAnsi="Calibri"/>
                <w:sz w:val="20"/>
                <w:lang w:val="en-US" w:eastAsia="ko-KR"/>
              </w:rPr>
            </w:pPr>
            <w:ins w:id="928" w:author="Suhwan Lim" w:date="2019-10-04T02:21:00Z">
              <w:r w:rsidRPr="00E32FD0">
                <w:rPr>
                  <w:rFonts w:ascii="Calibri" w:hAnsi="Calibri" w:hint="eastAsia"/>
                  <w:color w:val="000000"/>
                  <w:sz w:val="20"/>
                  <w:lang w:val="en-US" w:eastAsia="ko-KR"/>
                </w:rPr>
                <w:t>5</w:t>
              </w:r>
            </w:ins>
          </w:p>
        </w:tc>
        <w:tc>
          <w:tcPr>
            <w:tcW w:w="728" w:type="dxa"/>
            <w:shd w:val="clear" w:color="auto" w:fill="auto"/>
            <w:noWrap/>
            <w:vAlign w:val="center"/>
          </w:tcPr>
          <w:p w:rsidR="008A64D4" w:rsidRPr="00E32FD0" w:rsidRDefault="008A64D4" w:rsidP="00BE1C9D">
            <w:pPr>
              <w:spacing w:after="0"/>
              <w:jc w:val="center"/>
              <w:rPr>
                <w:ins w:id="929" w:author="Suhwan Lim" w:date="2019-10-04T02:21:00Z"/>
                <w:rFonts w:ascii="Calibri" w:hAnsi="Calibri"/>
                <w:sz w:val="20"/>
                <w:lang w:val="en-US" w:eastAsia="ko-KR"/>
              </w:rPr>
            </w:pPr>
            <w:ins w:id="930" w:author="Suhwan Lim" w:date="2019-10-04T02:21:00Z">
              <w:r w:rsidRPr="00E32FD0">
                <w:rPr>
                  <w:rFonts w:ascii="Calibri" w:hAnsi="Calibri" w:hint="eastAsia"/>
                  <w:color w:val="000000"/>
                  <w:sz w:val="20"/>
                  <w:lang w:val="en-US" w:eastAsia="ko-KR"/>
                </w:rPr>
                <w:t>25</w:t>
              </w:r>
            </w:ins>
          </w:p>
        </w:tc>
        <w:tc>
          <w:tcPr>
            <w:tcW w:w="1022" w:type="dxa"/>
            <w:shd w:val="clear" w:color="auto" w:fill="auto"/>
            <w:noWrap/>
            <w:vAlign w:val="center"/>
          </w:tcPr>
          <w:p w:rsidR="008A64D4" w:rsidRPr="00E32FD0" w:rsidRDefault="008A64D4" w:rsidP="00BE1C9D">
            <w:pPr>
              <w:spacing w:after="0"/>
              <w:jc w:val="center"/>
              <w:rPr>
                <w:ins w:id="931" w:author="Suhwan Lim" w:date="2019-10-04T02:21:00Z"/>
                <w:rFonts w:ascii="Calibri" w:hAnsi="Calibri"/>
                <w:sz w:val="20"/>
                <w:lang w:val="en-US" w:eastAsia="ko-KR"/>
              </w:rPr>
            </w:pPr>
            <w:ins w:id="932" w:author="Suhwan Lim" w:date="2019-10-04T02:21:00Z">
              <w:r>
                <w:rPr>
                  <w:rFonts w:ascii="Calibri" w:hAnsi="Calibri"/>
                  <w:color w:val="000000"/>
                  <w:sz w:val="20"/>
                  <w:lang w:val="en-US" w:eastAsia="ko-KR"/>
                </w:rPr>
                <w:t>816</w:t>
              </w:r>
            </w:ins>
          </w:p>
        </w:tc>
        <w:tc>
          <w:tcPr>
            <w:tcW w:w="911" w:type="dxa"/>
            <w:vMerge w:val="restart"/>
            <w:shd w:val="clear" w:color="auto" w:fill="auto"/>
            <w:noWrap/>
            <w:vAlign w:val="center"/>
          </w:tcPr>
          <w:p w:rsidR="008A64D4" w:rsidRPr="00E32FD0" w:rsidRDefault="008A64D4" w:rsidP="00BE1C9D">
            <w:pPr>
              <w:spacing w:after="0"/>
              <w:jc w:val="center"/>
              <w:rPr>
                <w:ins w:id="933" w:author="Suhwan Lim" w:date="2019-10-04T02:21:00Z"/>
                <w:rFonts w:ascii="Calibri" w:hAnsi="Calibri"/>
                <w:b/>
                <w:color w:val="000000"/>
                <w:sz w:val="20"/>
                <w:lang w:val="en-US" w:eastAsia="ko-KR"/>
              </w:rPr>
            </w:pPr>
            <w:ins w:id="934" w:author="Suhwan Lim" w:date="2019-10-04T02:21:00Z">
              <w:r w:rsidRPr="00E32FD0">
                <w:rPr>
                  <w:rFonts w:ascii="Calibri" w:hAnsi="Calibri" w:hint="eastAsia"/>
                  <w:b/>
                  <w:color w:val="000000"/>
                  <w:sz w:val="20"/>
                  <w:lang w:val="en-US" w:eastAsia="ko-KR"/>
                </w:rPr>
                <w:t>N/A</w:t>
              </w:r>
            </w:ins>
          </w:p>
        </w:tc>
      </w:tr>
      <w:tr w:rsidR="008A64D4" w:rsidRPr="00E32FD0" w:rsidTr="008A64D4">
        <w:trPr>
          <w:trHeight w:val="301"/>
          <w:jc w:val="center"/>
          <w:ins w:id="935" w:author="Suhwan Lim" w:date="2019-10-04T02:21:00Z"/>
        </w:trPr>
        <w:tc>
          <w:tcPr>
            <w:tcW w:w="1872" w:type="dxa"/>
            <w:vMerge/>
            <w:vAlign w:val="center"/>
          </w:tcPr>
          <w:p w:rsidR="008A64D4" w:rsidRPr="00E32FD0" w:rsidRDefault="008A64D4" w:rsidP="00BE1C9D">
            <w:pPr>
              <w:spacing w:after="0"/>
              <w:rPr>
                <w:ins w:id="936" w:author="Suhwan Lim" w:date="2019-10-04T02:21:00Z"/>
                <w:rFonts w:ascii="Calibri"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937" w:author="Suhwan Lim" w:date="2019-10-04T02:21:00Z"/>
                <w:rFonts w:ascii="Calibri" w:hAnsi="Calibri"/>
                <w:sz w:val="20"/>
                <w:lang w:val="en-US" w:eastAsia="ko-KR"/>
              </w:rPr>
            </w:pPr>
            <w:ins w:id="938" w:author="Suhwan Lim" w:date="2019-10-04T02:21:00Z">
              <w:r>
                <w:rPr>
                  <w:rFonts w:ascii="Calibri" w:hAnsi="Calibri"/>
                  <w:sz w:val="20"/>
                  <w:lang w:val="en-US" w:eastAsia="ko-KR"/>
                </w:rPr>
                <w:t>n7</w:t>
              </w:r>
            </w:ins>
          </w:p>
        </w:tc>
        <w:tc>
          <w:tcPr>
            <w:tcW w:w="714" w:type="dxa"/>
            <w:vMerge/>
            <w:shd w:val="clear" w:color="auto" w:fill="auto"/>
            <w:noWrap/>
            <w:vAlign w:val="center"/>
          </w:tcPr>
          <w:p w:rsidR="008A64D4" w:rsidRPr="00E32FD0" w:rsidRDefault="008A64D4" w:rsidP="00BE1C9D">
            <w:pPr>
              <w:spacing w:after="0"/>
              <w:jc w:val="center"/>
              <w:rPr>
                <w:ins w:id="939" w:author="Suhwan Lim" w:date="2019-10-04T02:21:00Z"/>
                <w:rFonts w:ascii="Calibri" w:eastAsia="Times New Roman" w:hAnsi="Calibri"/>
                <w:sz w:val="20"/>
                <w:lang w:val="en-US" w:eastAsia="zh-CN"/>
              </w:rPr>
            </w:pPr>
          </w:p>
        </w:tc>
        <w:tc>
          <w:tcPr>
            <w:tcW w:w="1414" w:type="dxa"/>
            <w:vMerge/>
            <w:shd w:val="clear" w:color="auto" w:fill="auto"/>
            <w:vAlign w:val="center"/>
          </w:tcPr>
          <w:p w:rsidR="008A64D4" w:rsidRPr="00E32FD0" w:rsidRDefault="008A64D4" w:rsidP="00BE1C9D">
            <w:pPr>
              <w:spacing w:after="0"/>
              <w:jc w:val="center"/>
              <w:rPr>
                <w:ins w:id="940" w:author="Suhwan Lim" w:date="2019-10-04T02:21:00Z"/>
                <w:rFonts w:ascii="Calibri" w:eastAsia="Times New Roman" w:hAnsi="Calibri"/>
                <w:sz w:val="20"/>
                <w:lang w:val="en-US" w:eastAsia="zh-CN"/>
              </w:rPr>
            </w:pPr>
          </w:p>
        </w:tc>
        <w:tc>
          <w:tcPr>
            <w:tcW w:w="1028" w:type="dxa"/>
            <w:shd w:val="clear" w:color="auto" w:fill="auto"/>
            <w:noWrap/>
            <w:vAlign w:val="center"/>
          </w:tcPr>
          <w:p w:rsidR="008A64D4" w:rsidRPr="00E32FD0" w:rsidRDefault="008A64D4" w:rsidP="00BE1C9D">
            <w:pPr>
              <w:spacing w:after="0"/>
              <w:jc w:val="center"/>
              <w:rPr>
                <w:ins w:id="941" w:author="Suhwan Lim" w:date="2019-10-04T02:21:00Z"/>
                <w:rFonts w:ascii="Calibri" w:hAnsi="Calibri"/>
                <w:sz w:val="20"/>
                <w:lang w:val="en-US" w:eastAsia="ko-KR"/>
              </w:rPr>
            </w:pPr>
            <w:ins w:id="942" w:author="Suhwan Lim" w:date="2019-10-04T02:21:00Z">
              <w:r>
                <w:rPr>
                  <w:rFonts w:ascii="Calibri" w:hAnsi="Calibri"/>
                  <w:sz w:val="20"/>
                  <w:lang w:val="en-US" w:eastAsia="ko-KR"/>
                </w:rPr>
                <w:t>2512</w:t>
              </w:r>
            </w:ins>
          </w:p>
        </w:tc>
        <w:tc>
          <w:tcPr>
            <w:tcW w:w="1035" w:type="dxa"/>
            <w:shd w:val="clear" w:color="auto" w:fill="auto"/>
            <w:noWrap/>
            <w:vAlign w:val="center"/>
          </w:tcPr>
          <w:p w:rsidR="008A64D4" w:rsidRPr="00E32FD0" w:rsidRDefault="008A64D4" w:rsidP="00BE1C9D">
            <w:pPr>
              <w:spacing w:after="0"/>
              <w:jc w:val="center"/>
              <w:rPr>
                <w:ins w:id="943" w:author="Suhwan Lim" w:date="2019-10-04T02:21:00Z"/>
                <w:rFonts w:ascii="Calibri" w:hAnsi="Calibri"/>
                <w:sz w:val="20"/>
                <w:lang w:val="en-US" w:eastAsia="ko-KR"/>
              </w:rPr>
            </w:pPr>
            <w:ins w:id="944" w:author="Suhwan Lim" w:date="2019-10-04T02:21:00Z">
              <w:r w:rsidRPr="00E32FD0">
                <w:rPr>
                  <w:rFonts w:ascii="Calibri" w:hAnsi="Calibri"/>
                  <w:sz w:val="20"/>
                  <w:lang w:val="en-US" w:eastAsia="ko-KR"/>
                </w:rPr>
                <w:t>5</w:t>
              </w:r>
            </w:ins>
          </w:p>
        </w:tc>
        <w:tc>
          <w:tcPr>
            <w:tcW w:w="728" w:type="dxa"/>
            <w:shd w:val="clear" w:color="auto" w:fill="auto"/>
            <w:noWrap/>
            <w:vAlign w:val="center"/>
          </w:tcPr>
          <w:p w:rsidR="008A64D4" w:rsidRPr="00E32FD0" w:rsidRDefault="008A64D4" w:rsidP="00BE1C9D">
            <w:pPr>
              <w:spacing w:after="0"/>
              <w:jc w:val="center"/>
              <w:rPr>
                <w:ins w:id="945" w:author="Suhwan Lim" w:date="2019-10-04T02:21:00Z"/>
                <w:rFonts w:ascii="Calibri" w:hAnsi="Calibri"/>
                <w:sz w:val="20"/>
                <w:lang w:val="en-US" w:eastAsia="ko-KR"/>
              </w:rPr>
            </w:pPr>
            <w:ins w:id="946" w:author="Suhwan Lim" w:date="2019-10-04T02:21:00Z">
              <w:r w:rsidRPr="00E32FD0">
                <w:rPr>
                  <w:rFonts w:ascii="Calibri" w:hAnsi="Calibri"/>
                  <w:sz w:val="20"/>
                  <w:lang w:val="en-US" w:eastAsia="ko-KR"/>
                </w:rPr>
                <w:t>25</w:t>
              </w:r>
            </w:ins>
          </w:p>
        </w:tc>
        <w:tc>
          <w:tcPr>
            <w:tcW w:w="1022" w:type="dxa"/>
            <w:shd w:val="clear" w:color="auto" w:fill="auto"/>
            <w:noWrap/>
            <w:vAlign w:val="center"/>
          </w:tcPr>
          <w:p w:rsidR="008A64D4" w:rsidRPr="00E32FD0" w:rsidRDefault="008A64D4" w:rsidP="00BE1C9D">
            <w:pPr>
              <w:spacing w:after="0"/>
              <w:jc w:val="center"/>
              <w:rPr>
                <w:ins w:id="947" w:author="Suhwan Lim" w:date="2019-10-04T02:21:00Z"/>
                <w:rFonts w:ascii="Calibri" w:hAnsi="Calibri"/>
                <w:sz w:val="20"/>
                <w:lang w:val="en-US" w:eastAsia="ko-KR"/>
              </w:rPr>
            </w:pPr>
            <w:ins w:id="948" w:author="Suhwan Lim" w:date="2019-10-04T02:21:00Z">
              <w:r>
                <w:rPr>
                  <w:rFonts w:ascii="Calibri" w:hAnsi="Calibri"/>
                  <w:sz w:val="20"/>
                  <w:lang w:val="en-US" w:eastAsia="ko-KR"/>
                </w:rPr>
                <w:t>2632</w:t>
              </w:r>
            </w:ins>
          </w:p>
        </w:tc>
        <w:tc>
          <w:tcPr>
            <w:tcW w:w="911" w:type="dxa"/>
            <w:vMerge/>
            <w:shd w:val="clear" w:color="auto" w:fill="auto"/>
            <w:noWrap/>
            <w:vAlign w:val="center"/>
          </w:tcPr>
          <w:p w:rsidR="008A64D4" w:rsidRPr="00E32FD0" w:rsidRDefault="008A64D4" w:rsidP="00BE1C9D">
            <w:pPr>
              <w:spacing w:after="0"/>
              <w:jc w:val="center"/>
              <w:rPr>
                <w:ins w:id="949" w:author="Suhwan Lim" w:date="2019-10-04T02:21:00Z"/>
                <w:rFonts w:ascii="Calibri" w:hAnsi="Calibri"/>
                <w:b/>
                <w:color w:val="000000"/>
                <w:sz w:val="20"/>
                <w:lang w:val="en-US" w:eastAsia="ko-KR"/>
              </w:rPr>
            </w:pPr>
          </w:p>
        </w:tc>
      </w:tr>
      <w:tr w:rsidR="008A64D4" w:rsidRPr="00E32FD0" w:rsidTr="008A64D4">
        <w:trPr>
          <w:trHeight w:val="301"/>
          <w:jc w:val="center"/>
          <w:ins w:id="950" w:author="Suhwan Lim" w:date="2019-10-04T02:21:00Z"/>
        </w:trPr>
        <w:tc>
          <w:tcPr>
            <w:tcW w:w="1872" w:type="dxa"/>
            <w:vMerge/>
            <w:vAlign w:val="center"/>
          </w:tcPr>
          <w:p w:rsidR="008A64D4" w:rsidRPr="00E32FD0" w:rsidRDefault="008A64D4" w:rsidP="00BE1C9D">
            <w:pPr>
              <w:spacing w:after="0"/>
              <w:rPr>
                <w:ins w:id="951" w:author="Suhwan Lim" w:date="2019-10-04T02:21:00Z"/>
                <w:rFonts w:ascii="Calibri"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952" w:author="Suhwan Lim" w:date="2019-10-04T02:21:00Z"/>
                <w:rFonts w:ascii="Calibri" w:hAnsi="Calibri"/>
                <w:sz w:val="20"/>
                <w:lang w:val="en-US" w:eastAsia="ko-KR"/>
              </w:rPr>
            </w:pPr>
            <w:ins w:id="953" w:author="Suhwan Lim" w:date="2019-10-04T02:21:00Z">
              <w:r w:rsidRPr="00E32FD0">
                <w:rPr>
                  <w:rFonts w:ascii="Calibri" w:hAnsi="Calibri"/>
                  <w:sz w:val="20"/>
                  <w:lang w:val="en-US" w:eastAsia="ko-KR"/>
                </w:rPr>
                <w:t>n</w:t>
              </w:r>
              <w:r>
                <w:rPr>
                  <w:rFonts w:ascii="Calibri" w:hAnsi="Calibri"/>
                  <w:sz w:val="20"/>
                  <w:lang w:val="en-US" w:eastAsia="ko-KR"/>
                </w:rPr>
                <w:t>28</w:t>
              </w:r>
            </w:ins>
          </w:p>
        </w:tc>
        <w:tc>
          <w:tcPr>
            <w:tcW w:w="714" w:type="dxa"/>
            <w:vMerge/>
            <w:shd w:val="clear" w:color="auto" w:fill="auto"/>
            <w:noWrap/>
            <w:vAlign w:val="center"/>
          </w:tcPr>
          <w:p w:rsidR="008A64D4" w:rsidRPr="00E32FD0" w:rsidRDefault="008A64D4" w:rsidP="00BE1C9D">
            <w:pPr>
              <w:spacing w:after="0"/>
              <w:jc w:val="center"/>
              <w:rPr>
                <w:ins w:id="954" w:author="Suhwan Lim" w:date="2019-10-04T02:21:00Z"/>
                <w:rFonts w:ascii="Calibri" w:eastAsia="Times New Roman" w:hAnsi="Calibri"/>
                <w:sz w:val="20"/>
                <w:lang w:val="en-US" w:eastAsia="zh-CN"/>
              </w:rPr>
            </w:pPr>
          </w:p>
        </w:tc>
        <w:tc>
          <w:tcPr>
            <w:tcW w:w="1414" w:type="dxa"/>
            <w:vMerge/>
            <w:shd w:val="clear" w:color="auto" w:fill="auto"/>
            <w:vAlign w:val="center"/>
          </w:tcPr>
          <w:p w:rsidR="008A64D4" w:rsidRPr="00E32FD0" w:rsidRDefault="008A64D4" w:rsidP="00BE1C9D">
            <w:pPr>
              <w:spacing w:after="0"/>
              <w:jc w:val="center"/>
              <w:rPr>
                <w:ins w:id="955" w:author="Suhwan Lim" w:date="2019-10-04T02:21:00Z"/>
                <w:rFonts w:ascii="Calibri" w:eastAsia="Times New Roman" w:hAnsi="Calibri"/>
                <w:sz w:val="20"/>
                <w:lang w:val="en-US" w:eastAsia="zh-CN"/>
              </w:rPr>
            </w:pPr>
          </w:p>
        </w:tc>
        <w:tc>
          <w:tcPr>
            <w:tcW w:w="1028" w:type="dxa"/>
            <w:shd w:val="clear" w:color="auto" w:fill="auto"/>
            <w:noWrap/>
            <w:vAlign w:val="center"/>
          </w:tcPr>
          <w:p w:rsidR="008A64D4" w:rsidRPr="00E32FD0" w:rsidRDefault="008A64D4" w:rsidP="00BE1C9D">
            <w:pPr>
              <w:spacing w:after="0"/>
              <w:jc w:val="center"/>
              <w:rPr>
                <w:ins w:id="956" w:author="Suhwan Lim" w:date="2019-10-04T02:21:00Z"/>
                <w:rFonts w:ascii="Calibri" w:hAnsi="Calibri"/>
                <w:sz w:val="20"/>
                <w:lang w:val="en-US" w:eastAsia="ko-KR"/>
              </w:rPr>
            </w:pPr>
            <w:ins w:id="957" w:author="Suhwan Lim" w:date="2019-10-04T02:21:00Z">
              <w:r>
                <w:rPr>
                  <w:rFonts w:ascii="Calibri" w:hAnsi="Calibri"/>
                  <w:sz w:val="20"/>
                  <w:lang w:val="en-US" w:eastAsia="ko-KR"/>
                </w:rPr>
                <w:t>743</w:t>
              </w:r>
            </w:ins>
          </w:p>
        </w:tc>
        <w:tc>
          <w:tcPr>
            <w:tcW w:w="1035" w:type="dxa"/>
            <w:shd w:val="clear" w:color="auto" w:fill="auto"/>
            <w:noWrap/>
            <w:vAlign w:val="center"/>
          </w:tcPr>
          <w:p w:rsidR="008A64D4" w:rsidRPr="00E32FD0" w:rsidRDefault="008A64D4" w:rsidP="00BE1C9D">
            <w:pPr>
              <w:spacing w:after="0"/>
              <w:jc w:val="center"/>
              <w:rPr>
                <w:ins w:id="958" w:author="Suhwan Lim" w:date="2019-10-04T02:21:00Z"/>
                <w:rFonts w:ascii="Calibri" w:hAnsi="Calibri"/>
                <w:sz w:val="20"/>
                <w:lang w:val="en-US" w:eastAsia="ko-KR"/>
              </w:rPr>
            </w:pPr>
            <w:ins w:id="959" w:author="Suhwan Lim" w:date="2019-10-04T02:21:00Z">
              <w:r w:rsidRPr="00E32FD0">
                <w:rPr>
                  <w:rFonts w:ascii="Calibri" w:hAnsi="Calibri" w:hint="eastAsia"/>
                  <w:sz w:val="20"/>
                  <w:lang w:val="en-US" w:eastAsia="ko-KR"/>
                </w:rPr>
                <w:t>5</w:t>
              </w:r>
            </w:ins>
          </w:p>
        </w:tc>
        <w:tc>
          <w:tcPr>
            <w:tcW w:w="728" w:type="dxa"/>
            <w:shd w:val="clear" w:color="auto" w:fill="auto"/>
            <w:noWrap/>
            <w:vAlign w:val="center"/>
          </w:tcPr>
          <w:p w:rsidR="008A64D4" w:rsidRPr="00E32FD0" w:rsidRDefault="008A64D4" w:rsidP="00BE1C9D">
            <w:pPr>
              <w:spacing w:after="0"/>
              <w:jc w:val="center"/>
              <w:rPr>
                <w:ins w:id="960" w:author="Suhwan Lim" w:date="2019-10-04T02:21:00Z"/>
                <w:rFonts w:ascii="Calibri" w:hAnsi="Calibri"/>
                <w:sz w:val="20"/>
                <w:lang w:val="en-US" w:eastAsia="ko-KR"/>
              </w:rPr>
            </w:pPr>
            <w:ins w:id="961" w:author="Suhwan Lim" w:date="2019-10-04T02:21: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8A64D4" w:rsidRPr="00E32FD0" w:rsidRDefault="008A64D4" w:rsidP="00BE1C9D">
            <w:pPr>
              <w:spacing w:after="0"/>
              <w:jc w:val="center"/>
              <w:rPr>
                <w:ins w:id="962" w:author="Suhwan Lim" w:date="2019-10-04T02:21:00Z"/>
                <w:rFonts w:ascii="Calibri" w:hAnsi="Calibri"/>
                <w:sz w:val="20"/>
                <w:lang w:val="en-US" w:eastAsia="ko-KR"/>
              </w:rPr>
            </w:pPr>
            <w:ins w:id="963" w:author="Suhwan Lim" w:date="2019-10-04T02:21:00Z">
              <w:r>
                <w:rPr>
                  <w:rFonts w:ascii="Calibri" w:hAnsi="Calibri"/>
                  <w:sz w:val="20"/>
                  <w:lang w:val="en-US" w:eastAsia="ko-KR"/>
                </w:rPr>
                <w:t>798</w:t>
              </w:r>
            </w:ins>
          </w:p>
        </w:tc>
        <w:tc>
          <w:tcPr>
            <w:tcW w:w="911" w:type="dxa"/>
            <w:shd w:val="clear" w:color="auto" w:fill="auto"/>
            <w:noWrap/>
            <w:vAlign w:val="center"/>
          </w:tcPr>
          <w:p w:rsidR="008A64D4" w:rsidRPr="00E32FD0" w:rsidRDefault="008A64D4" w:rsidP="00BE1C9D">
            <w:pPr>
              <w:spacing w:after="0"/>
              <w:jc w:val="center"/>
              <w:rPr>
                <w:ins w:id="964" w:author="Suhwan Lim" w:date="2019-10-04T02:21:00Z"/>
                <w:rFonts w:ascii="Calibri" w:hAnsi="Calibri"/>
                <w:b/>
                <w:color w:val="000000"/>
                <w:sz w:val="20"/>
                <w:lang w:val="en-US" w:eastAsia="ko-KR"/>
              </w:rPr>
            </w:pPr>
            <w:ins w:id="965" w:author="Suhwan Lim" w:date="2019-10-04T02:21:00Z">
              <w:r>
                <w:rPr>
                  <w:rFonts w:ascii="Calibri" w:hAnsi="Calibri"/>
                  <w:b/>
                  <w:color w:val="000000"/>
                  <w:sz w:val="20"/>
                  <w:lang w:val="en-US" w:eastAsia="ko-KR"/>
                </w:rPr>
                <w:t>15.7</w:t>
              </w:r>
            </w:ins>
          </w:p>
        </w:tc>
      </w:tr>
      <w:tr w:rsidR="008A64D4" w:rsidRPr="00E32FD0" w:rsidTr="008A64D4">
        <w:trPr>
          <w:trHeight w:val="301"/>
          <w:jc w:val="center"/>
          <w:ins w:id="966" w:author="Suhwan Lim" w:date="2019-10-04T02:21:00Z"/>
        </w:trPr>
        <w:tc>
          <w:tcPr>
            <w:tcW w:w="1872" w:type="dxa"/>
            <w:vMerge/>
            <w:vAlign w:val="center"/>
          </w:tcPr>
          <w:p w:rsidR="008A64D4" w:rsidRPr="00E32FD0" w:rsidRDefault="008A64D4" w:rsidP="00BE1C9D">
            <w:pPr>
              <w:spacing w:after="0"/>
              <w:rPr>
                <w:ins w:id="967" w:author="Suhwan Lim" w:date="2019-10-04T02:21:00Z"/>
                <w:rFonts w:ascii="Calibri" w:eastAsia="맑은 고딕"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968" w:author="Suhwan Lim" w:date="2019-10-04T02:21:00Z"/>
                <w:rFonts w:ascii="Calibri" w:hAnsi="Calibri"/>
                <w:sz w:val="20"/>
                <w:lang w:val="en-US" w:eastAsia="ko-KR"/>
              </w:rPr>
            </w:pPr>
            <w:ins w:id="969" w:author="Suhwan Lim" w:date="2019-10-04T02:21:00Z">
              <w:r>
                <w:rPr>
                  <w:rFonts w:ascii="Calibri" w:hAnsi="Calibri"/>
                  <w:sz w:val="20"/>
                  <w:lang w:val="en-US" w:eastAsia="ko-KR"/>
                </w:rPr>
                <w:t>20</w:t>
              </w:r>
            </w:ins>
          </w:p>
        </w:tc>
        <w:tc>
          <w:tcPr>
            <w:tcW w:w="714" w:type="dxa"/>
            <w:vMerge w:val="restart"/>
            <w:shd w:val="clear" w:color="auto" w:fill="auto"/>
            <w:noWrap/>
            <w:vAlign w:val="center"/>
          </w:tcPr>
          <w:p w:rsidR="008A64D4" w:rsidRPr="00E32FD0" w:rsidRDefault="008A64D4" w:rsidP="00BE1C9D">
            <w:pPr>
              <w:spacing w:after="0"/>
              <w:jc w:val="center"/>
              <w:rPr>
                <w:ins w:id="970" w:author="Suhwan Lim" w:date="2019-10-04T02:21:00Z"/>
                <w:rFonts w:ascii="Calibri" w:hAnsi="Calibri"/>
                <w:sz w:val="20"/>
                <w:lang w:val="en-US" w:eastAsia="ko-KR"/>
              </w:rPr>
            </w:pPr>
            <w:ins w:id="971" w:author="Suhwan Lim" w:date="2019-10-04T02:21:00Z">
              <w:r w:rsidRPr="00E32FD0">
                <w:rPr>
                  <w:rFonts w:ascii="Calibri" w:hAnsi="Calibri" w:hint="eastAsia"/>
                  <w:sz w:val="20"/>
                  <w:lang w:val="en-US" w:eastAsia="ko-KR"/>
                </w:rPr>
                <w:t>I</w:t>
              </w:r>
              <w:r>
                <w:rPr>
                  <w:rFonts w:ascii="Calibri" w:hAnsi="Calibri" w:hint="eastAsia"/>
                  <w:sz w:val="20"/>
                  <w:lang w:val="en-US" w:eastAsia="ko-KR"/>
                </w:rPr>
                <w:t>MD5</w:t>
              </w:r>
            </w:ins>
          </w:p>
        </w:tc>
        <w:tc>
          <w:tcPr>
            <w:tcW w:w="1414" w:type="dxa"/>
            <w:vMerge w:val="restart"/>
            <w:shd w:val="clear" w:color="auto" w:fill="auto"/>
            <w:vAlign w:val="center"/>
          </w:tcPr>
          <w:p w:rsidR="008A64D4" w:rsidRPr="00E32FD0" w:rsidRDefault="008A64D4" w:rsidP="00BE1C9D">
            <w:pPr>
              <w:spacing w:after="0"/>
              <w:jc w:val="center"/>
              <w:rPr>
                <w:ins w:id="972" w:author="Suhwan Lim" w:date="2019-10-04T02:21:00Z"/>
                <w:rFonts w:ascii="Calibri" w:eastAsia="Times New Roman" w:hAnsi="Calibri"/>
                <w:sz w:val="20"/>
                <w:lang w:val="en-US" w:eastAsia="zh-CN"/>
              </w:rPr>
            </w:pPr>
            <w:ins w:id="973" w:author="Suhwan Lim" w:date="2019-10-04T02:21:00Z">
              <w:r>
                <w:rPr>
                  <w:rFonts w:ascii="Calibri" w:eastAsia="Times New Roman" w:hAnsi="Calibri"/>
                  <w:sz w:val="20"/>
                  <w:lang w:val="en-US" w:eastAsia="zh-CN"/>
                </w:rPr>
                <w:t>|4*</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20</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n7</w:t>
              </w:r>
              <w:r w:rsidRPr="00E32FD0">
                <w:rPr>
                  <w:rFonts w:ascii="Calibri" w:hAnsi="Calibri"/>
                  <w:sz w:val="20"/>
                  <w:lang w:val="en-US" w:eastAsia="ko-KR"/>
                </w:rPr>
                <w:t>|</w:t>
              </w:r>
            </w:ins>
          </w:p>
        </w:tc>
        <w:tc>
          <w:tcPr>
            <w:tcW w:w="1028" w:type="dxa"/>
            <w:shd w:val="clear" w:color="auto" w:fill="auto"/>
            <w:noWrap/>
            <w:vAlign w:val="center"/>
          </w:tcPr>
          <w:p w:rsidR="008A64D4" w:rsidRPr="00E32FD0" w:rsidRDefault="008A64D4" w:rsidP="00BE1C9D">
            <w:pPr>
              <w:spacing w:after="0"/>
              <w:jc w:val="center"/>
              <w:rPr>
                <w:ins w:id="974" w:author="Suhwan Lim" w:date="2019-10-04T02:21:00Z"/>
                <w:rFonts w:ascii="Calibri" w:hAnsi="Calibri"/>
                <w:sz w:val="20"/>
                <w:lang w:val="en-US" w:eastAsia="ko-KR"/>
              </w:rPr>
            </w:pPr>
            <w:ins w:id="975" w:author="Suhwan Lim" w:date="2019-10-04T02:21:00Z">
              <w:r>
                <w:rPr>
                  <w:rFonts w:ascii="Calibri" w:hAnsi="Calibri"/>
                  <w:color w:val="000000"/>
                  <w:sz w:val="20"/>
                  <w:lang w:val="en-US" w:eastAsia="ko-KR"/>
                </w:rPr>
                <w:t>837</w:t>
              </w:r>
            </w:ins>
          </w:p>
        </w:tc>
        <w:tc>
          <w:tcPr>
            <w:tcW w:w="1035" w:type="dxa"/>
            <w:shd w:val="clear" w:color="auto" w:fill="auto"/>
            <w:noWrap/>
            <w:vAlign w:val="center"/>
          </w:tcPr>
          <w:p w:rsidR="008A64D4" w:rsidRPr="00E32FD0" w:rsidRDefault="008A64D4" w:rsidP="00BE1C9D">
            <w:pPr>
              <w:spacing w:after="0"/>
              <w:jc w:val="center"/>
              <w:rPr>
                <w:ins w:id="976" w:author="Suhwan Lim" w:date="2019-10-04T02:21:00Z"/>
                <w:rFonts w:ascii="Calibri" w:hAnsi="Calibri"/>
                <w:sz w:val="20"/>
                <w:lang w:val="en-US" w:eastAsia="ko-KR"/>
              </w:rPr>
            </w:pPr>
            <w:ins w:id="977" w:author="Suhwan Lim" w:date="2019-10-04T02:21:00Z">
              <w:r w:rsidRPr="00E32FD0">
                <w:rPr>
                  <w:rFonts w:ascii="Calibri" w:hAnsi="Calibri" w:hint="eastAsia"/>
                  <w:color w:val="000000"/>
                  <w:sz w:val="20"/>
                  <w:lang w:val="en-US" w:eastAsia="ko-KR"/>
                </w:rPr>
                <w:t>5</w:t>
              </w:r>
            </w:ins>
          </w:p>
        </w:tc>
        <w:tc>
          <w:tcPr>
            <w:tcW w:w="728" w:type="dxa"/>
            <w:shd w:val="clear" w:color="auto" w:fill="auto"/>
            <w:noWrap/>
            <w:vAlign w:val="center"/>
          </w:tcPr>
          <w:p w:rsidR="008A64D4" w:rsidRPr="00E32FD0" w:rsidRDefault="008A64D4" w:rsidP="00BE1C9D">
            <w:pPr>
              <w:spacing w:after="0"/>
              <w:jc w:val="center"/>
              <w:rPr>
                <w:ins w:id="978" w:author="Suhwan Lim" w:date="2019-10-04T02:21:00Z"/>
                <w:rFonts w:ascii="Calibri" w:hAnsi="Calibri"/>
                <w:sz w:val="20"/>
                <w:lang w:val="en-US" w:eastAsia="ko-KR"/>
              </w:rPr>
            </w:pPr>
            <w:ins w:id="979" w:author="Suhwan Lim" w:date="2019-10-04T02:21:00Z">
              <w:r w:rsidRPr="00E32FD0">
                <w:rPr>
                  <w:rFonts w:ascii="Calibri" w:hAnsi="Calibri" w:hint="eastAsia"/>
                  <w:color w:val="000000"/>
                  <w:sz w:val="20"/>
                  <w:lang w:val="en-US" w:eastAsia="ko-KR"/>
                </w:rPr>
                <w:t>25</w:t>
              </w:r>
            </w:ins>
          </w:p>
        </w:tc>
        <w:tc>
          <w:tcPr>
            <w:tcW w:w="1022" w:type="dxa"/>
            <w:shd w:val="clear" w:color="auto" w:fill="auto"/>
            <w:noWrap/>
            <w:vAlign w:val="center"/>
          </w:tcPr>
          <w:p w:rsidR="008A64D4" w:rsidRPr="00E32FD0" w:rsidRDefault="008A64D4" w:rsidP="00BE1C9D">
            <w:pPr>
              <w:spacing w:after="0"/>
              <w:jc w:val="center"/>
              <w:rPr>
                <w:ins w:id="980" w:author="Suhwan Lim" w:date="2019-10-04T02:21:00Z"/>
                <w:rFonts w:ascii="Calibri" w:hAnsi="Calibri"/>
                <w:sz w:val="20"/>
                <w:lang w:val="en-US" w:eastAsia="ko-KR"/>
              </w:rPr>
            </w:pPr>
            <w:ins w:id="981" w:author="Suhwan Lim" w:date="2019-10-04T02:21:00Z">
              <w:r>
                <w:rPr>
                  <w:rFonts w:ascii="Calibri" w:hAnsi="Calibri"/>
                  <w:color w:val="000000"/>
                  <w:sz w:val="20"/>
                  <w:lang w:val="en-US" w:eastAsia="ko-KR"/>
                </w:rPr>
                <w:t>796</w:t>
              </w:r>
            </w:ins>
          </w:p>
        </w:tc>
        <w:tc>
          <w:tcPr>
            <w:tcW w:w="911" w:type="dxa"/>
            <w:vMerge w:val="restart"/>
            <w:shd w:val="clear" w:color="auto" w:fill="auto"/>
            <w:noWrap/>
            <w:vAlign w:val="center"/>
          </w:tcPr>
          <w:p w:rsidR="008A64D4" w:rsidRPr="00E32FD0" w:rsidRDefault="008A64D4" w:rsidP="00BE1C9D">
            <w:pPr>
              <w:spacing w:after="0"/>
              <w:jc w:val="center"/>
              <w:rPr>
                <w:ins w:id="982" w:author="Suhwan Lim" w:date="2019-10-04T02:21:00Z"/>
                <w:rFonts w:ascii="Calibri" w:hAnsi="Calibri"/>
                <w:b/>
                <w:color w:val="000000"/>
                <w:sz w:val="20"/>
                <w:lang w:val="en-US" w:eastAsia="ko-KR"/>
              </w:rPr>
            </w:pPr>
            <w:ins w:id="983" w:author="Suhwan Lim" w:date="2019-10-04T02:21:00Z">
              <w:r w:rsidRPr="00E32FD0">
                <w:rPr>
                  <w:rFonts w:ascii="Calibri" w:hAnsi="Calibri" w:hint="eastAsia"/>
                  <w:b/>
                  <w:color w:val="000000"/>
                  <w:sz w:val="20"/>
                  <w:lang w:val="en-US" w:eastAsia="ko-KR"/>
                </w:rPr>
                <w:t>N/A</w:t>
              </w:r>
            </w:ins>
          </w:p>
        </w:tc>
      </w:tr>
      <w:tr w:rsidR="008A64D4" w:rsidRPr="00E32FD0" w:rsidTr="008A64D4">
        <w:trPr>
          <w:trHeight w:val="301"/>
          <w:jc w:val="center"/>
          <w:ins w:id="984" w:author="Suhwan Lim" w:date="2019-10-04T02:21:00Z"/>
        </w:trPr>
        <w:tc>
          <w:tcPr>
            <w:tcW w:w="1872" w:type="dxa"/>
            <w:vMerge/>
            <w:vAlign w:val="center"/>
          </w:tcPr>
          <w:p w:rsidR="008A64D4" w:rsidRPr="00E32FD0" w:rsidRDefault="008A64D4" w:rsidP="00BE1C9D">
            <w:pPr>
              <w:spacing w:after="0"/>
              <w:rPr>
                <w:ins w:id="985" w:author="Suhwan Lim" w:date="2019-10-04T02:21:00Z"/>
                <w:rFonts w:ascii="Calibri"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986" w:author="Suhwan Lim" w:date="2019-10-04T02:21:00Z"/>
                <w:rFonts w:ascii="Calibri" w:hAnsi="Calibri"/>
                <w:sz w:val="20"/>
                <w:lang w:val="en-US" w:eastAsia="ko-KR"/>
              </w:rPr>
            </w:pPr>
            <w:ins w:id="987" w:author="Suhwan Lim" w:date="2019-10-04T02:21:00Z">
              <w:r>
                <w:rPr>
                  <w:rFonts w:ascii="Calibri" w:hAnsi="Calibri"/>
                  <w:sz w:val="20"/>
                  <w:lang w:val="en-US" w:eastAsia="ko-KR"/>
                </w:rPr>
                <w:t>n7</w:t>
              </w:r>
            </w:ins>
          </w:p>
        </w:tc>
        <w:tc>
          <w:tcPr>
            <w:tcW w:w="714" w:type="dxa"/>
            <w:vMerge/>
            <w:shd w:val="clear" w:color="auto" w:fill="auto"/>
            <w:noWrap/>
            <w:vAlign w:val="center"/>
          </w:tcPr>
          <w:p w:rsidR="008A64D4" w:rsidRPr="00E32FD0" w:rsidRDefault="008A64D4" w:rsidP="00BE1C9D">
            <w:pPr>
              <w:spacing w:after="0"/>
              <w:jc w:val="center"/>
              <w:rPr>
                <w:ins w:id="988" w:author="Suhwan Lim" w:date="2019-10-04T02:21:00Z"/>
                <w:rFonts w:ascii="Calibri" w:eastAsia="Times New Roman" w:hAnsi="Calibri"/>
                <w:sz w:val="20"/>
                <w:lang w:val="en-US" w:eastAsia="zh-CN"/>
              </w:rPr>
            </w:pPr>
          </w:p>
        </w:tc>
        <w:tc>
          <w:tcPr>
            <w:tcW w:w="1414" w:type="dxa"/>
            <w:vMerge/>
            <w:shd w:val="clear" w:color="auto" w:fill="auto"/>
            <w:vAlign w:val="center"/>
          </w:tcPr>
          <w:p w:rsidR="008A64D4" w:rsidRPr="00E32FD0" w:rsidRDefault="008A64D4" w:rsidP="00BE1C9D">
            <w:pPr>
              <w:spacing w:after="0"/>
              <w:jc w:val="center"/>
              <w:rPr>
                <w:ins w:id="989" w:author="Suhwan Lim" w:date="2019-10-04T02:21:00Z"/>
                <w:rFonts w:ascii="Calibri" w:eastAsia="Times New Roman" w:hAnsi="Calibri"/>
                <w:sz w:val="20"/>
                <w:lang w:val="en-US" w:eastAsia="zh-CN"/>
              </w:rPr>
            </w:pPr>
          </w:p>
        </w:tc>
        <w:tc>
          <w:tcPr>
            <w:tcW w:w="1028" w:type="dxa"/>
            <w:shd w:val="clear" w:color="auto" w:fill="auto"/>
            <w:noWrap/>
            <w:vAlign w:val="center"/>
          </w:tcPr>
          <w:p w:rsidR="008A64D4" w:rsidRPr="00E32FD0" w:rsidRDefault="008A64D4" w:rsidP="00BE1C9D">
            <w:pPr>
              <w:spacing w:after="0"/>
              <w:jc w:val="center"/>
              <w:rPr>
                <w:ins w:id="990" w:author="Suhwan Lim" w:date="2019-10-04T02:21:00Z"/>
                <w:rFonts w:ascii="Calibri" w:hAnsi="Calibri"/>
                <w:sz w:val="20"/>
                <w:lang w:val="en-US" w:eastAsia="ko-KR"/>
              </w:rPr>
            </w:pPr>
            <w:ins w:id="991" w:author="Suhwan Lim" w:date="2019-10-04T02:21:00Z">
              <w:r>
                <w:rPr>
                  <w:rFonts w:ascii="Calibri" w:hAnsi="Calibri"/>
                  <w:sz w:val="20"/>
                  <w:lang w:val="en-US" w:eastAsia="ko-KR"/>
                </w:rPr>
                <w:t>2555</w:t>
              </w:r>
            </w:ins>
          </w:p>
        </w:tc>
        <w:tc>
          <w:tcPr>
            <w:tcW w:w="1035" w:type="dxa"/>
            <w:shd w:val="clear" w:color="auto" w:fill="auto"/>
            <w:noWrap/>
            <w:vAlign w:val="center"/>
          </w:tcPr>
          <w:p w:rsidR="008A64D4" w:rsidRPr="00E32FD0" w:rsidRDefault="008A64D4" w:rsidP="00BE1C9D">
            <w:pPr>
              <w:spacing w:after="0"/>
              <w:jc w:val="center"/>
              <w:rPr>
                <w:ins w:id="992" w:author="Suhwan Lim" w:date="2019-10-04T02:21:00Z"/>
                <w:rFonts w:ascii="Calibri" w:hAnsi="Calibri"/>
                <w:sz w:val="20"/>
                <w:lang w:val="en-US" w:eastAsia="ko-KR"/>
              </w:rPr>
            </w:pPr>
            <w:ins w:id="993" w:author="Suhwan Lim" w:date="2019-10-04T02:21:00Z">
              <w:r w:rsidRPr="00E32FD0">
                <w:rPr>
                  <w:rFonts w:ascii="Calibri" w:hAnsi="Calibri"/>
                  <w:sz w:val="20"/>
                  <w:lang w:val="en-US" w:eastAsia="ko-KR"/>
                </w:rPr>
                <w:t>5</w:t>
              </w:r>
            </w:ins>
          </w:p>
        </w:tc>
        <w:tc>
          <w:tcPr>
            <w:tcW w:w="728" w:type="dxa"/>
            <w:shd w:val="clear" w:color="auto" w:fill="auto"/>
            <w:noWrap/>
            <w:vAlign w:val="center"/>
          </w:tcPr>
          <w:p w:rsidR="008A64D4" w:rsidRPr="00E32FD0" w:rsidRDefault="008A64D4" w:rsidP="00BE1C9D">
            <w:pPr>
              <w:spacing w:after="0"/>
              <w:jc w:val="center"/>
              <w:rPr>
                <w:ins w:id="994" w:author="Suhwan Lim" w:date="2019-10-04T02:21:00Z"/>
                <w:rFonts w:ascii="Calibri" w:hAnsi="Calibri"/>
                <w:sz w:val="20"/>
                <w:lang w:val="en-US" w:eastAsia="ko-KR"/>
              </w:rPr>
            </w:pPr>
            <w:ins w:id="995" w:author="Suhwan Lim" w:date="2019-10-04T02:21:00Z">
              <w:r w:rsidRPr="00E32FD0">
                <w:rPr>
                  <w:rFonts w:ascii="Calibri" w:hAnsi="Calibri"/>
                  <w:sz w:val="20"/>
                  <w:lang w:val="en-US" w:eastAsia="ko-KR"/>
                </w:rPr>
                <w:t>25</w:t>
              </w:r>
            </w:ins>
          </w:p>
        </w:tc>
        <w:tc>
          <w:tcPr>
            <w:tcW w:w="1022" w:type="dxa"/>
            <w:shd w:val="clear" w:color="auto" w:fill="auto"/>
            <w:noWrap/>
            <w:vAlign w:val="center"/>
          </w:tcPr>
          <w:p w:rsidR="008A64D4" w:rsidRPr="00F70AE7" w:rsidRDefault="008A64D4" w:rsidP="00BE1C9D">
            <w:pPr>
              <w:spacing w:after="0"/>
              <w:jc w:val="center"/>
              <w:rPr>
                <w:ins w:id="996" w:author="Suhwan Lim" w:date="2019-10-04T02:21:00Z"/>
                <w:rFonts w:ascii="Calibri" w:eastAsiaTheme="minorEastAsia" w:hAnsi="Calibri"/>
                <w:sz w:val="20"/>
                <w:lang w:val="en-US" w:eastAsia="ko-KR"/>
              </w:rPr>
            </w:pPr>
            <w:ins w:id="997" w:author="Suhwan Lim" w:date="2019-10-04T02:21:00Z">
              <w:r>
                <w:rPr>
                  <w:rFonts w:ascii="Calibri" w:hAnsi="Calibri"/>
                  <w:sz w:val="20"/>
                  <w:lang w:val="en-US" w:eastAsia="ko-KR"/>
                </w:rPr>
                <w:t>2675</w:t>
              </w:r>
            </w:ins>
          </w:p>
        </w:tc>
        <w:tc>
          <w:tcPr>
            <w:tcW w:w="911" w:type="dxa"/>
            <w:vMerge/>
            <w:shd w:val="clear" w:color="auto" w:fill="auto"/>
            <w:noWrap/>
            <w:vAlign w:val="center"/>
          </w:tcPr>
          <w:p w:rsidR="008A64D4" w:rsidRPr="00E32FD0" w:rsidRDefault="008A64D4" w:rsidP="00BE1C9D">
            <w:pPr>
              <w:spacing w:after="0"/>
              <w:jc w:val="center"/>
              <w:rPr>
                <w:ins w:id="998" w:author="Suhwan Lim" w:date="2019-10-04T02:21:00Z"/>
                <w:rFonts w:ascii="Calibri" w:hAnsi="Calibri"/>
                <w:b/>
                <w:color w:val="000000"/>
                <w:sz w:val="20"/>
                <w:lang w:val="en-US" w:eastAsia="ko-KR"/>
              </w:rPr>
            </w:pPr>
          </w:p>
        </w:tc>
      </w:tr>
      <w:tr w:rsidR="008A64D4" w:rsidRPr="00E32FD0" w:rsidTr="008A64D4">
        <w:trPr>
          <w:trHeight w:val="301"/>
          <w:jc w:val="center"/>
          <w:ins w:id="999" w:author="Suhwan Lim" w:date="2019-10-04T02:21:00Z"/>
        </w:trPr>
        <w:tc>
          <w:tcPr>
            <w:tcW w:w="1872" w:type="dxa"/>
            <w:vMerge/>
            <w:vAlign w:val="center"/>
          </w:tcPr>
          <w:p w:rsidR="008A64D4" w:rsidRPr="00E32FD0" w:rsidRDefault="008A64D4" w:rsidP="00BE1C9D">
            <w:pPr>
              <w:spacing w:after="0"/>
              <w:rPr>
                <w:ins w:id="1000" w:author="Suhwan Lim" w:date="2019-10-04T02:21:00Z"/>
                <w:rFonts w:ascii="Calibri" w:hAnsi="Calibri"/>
                <w:color w:val="000000"/>
                <w:sz w:val="20"/>
                <w:lang w:val="en-US" w:eastAsia="ko-KR"/>
              </w:rPr>
            </w:pPr>
          </w:p>
        </w:tc>
        <w:tc>
          <w:tcPr>
            <w:tcW w:w="924" w:type="dxa"/>
            <w:shd w:val="clear" w:color="auto" w:fill="auto"/>
            <w:noWrap/>
            <w:vAlign w:val="center"/>
          </w:tcPr>
          <w:p w:rsidR="008A64D4" w:rsidRPr="00E32FD0" w:rsidRDefault="008A64D4" w:rsidP="00BE1C9D">
            <w:pPr>
              <w:spacing w:after="0"/>
              <w:rPr>
                <w:ins w:id="1001" w:author="Suhwan Lim" w:date="2019-10-04T02:21:00Z"/>
                <w:rFonts w:ascii="Calibri" w:hAnsi="Calibri"/>
                <w:sz w:val="20"/>
                <w:lang w:val="en-US" w:eastAsia="ko-KR"/>
              </w:rPr>
            </w:pPr>
            <w:ins w:id="1002" w:author="Suhwan Lim" w:date="2019-10-04T02:21:00Z">
              <w:r w:rsidRPr="00E32FD0">
                <w:rPr>
                  <w:rFonts w:ascii="Calibri" w:hAnsi="Calibri"/>
                  <w:sz w:val="20"/>
                  <w:lang w:val="en-US" w:eastAsia="ko-KR"/>
                </w:rPr>
                <w:t>n</w:t>
              </w:r>
              <w:r>
                <w:rPr>
                  <w:rFonts w:ascii="Calibri" w:hAnsi="Calibri"/>
                  <w:sz w:val="20"/>
                  <w:lang w:val="en-US" w:eastAsia="ko-KR"/>
                </w:rPr>
                <w:t>28</w:t>
              </w:r>
            </w:ins>
          </w:p>
        </w:tc>
        <w:tc>
          <w:tcPr>
            <w:tcW w:w="714" w:type="dxa"/>
            <w:vMerge/>
            <w:shd w:val="clear" w:color="auto" w:fill="auto"/>
            <w:noWrap/>
            <w:vAlign w:val="center"/>
          </w:tcPr>
          <w:p w:rsidR="008A64D4" w:rsidRPr="00E32FD0" w:rsidRDefault="008A64D4" w:rsidP="00BE1C9D">
            <w:pPr>
              <w:spacing w:after="0"/>
              <w:jc w:val="center"/>
              <w:rPr>
                <w:ins w:id="1003" w:author="Suhwan Lim" w:date="2019-10-04T02:21:00Z"/>
                <w:rFonts w:ascii="Calibri" w:eastAsia="Times New Roman" w:hAnsi="Calibri"/>
                <w:sz w:val="20"/>
                <w:lang w:val="en-US" w:eastAsia="zh-CN"/>
              </w:rPr>
            </w:pPr>
          </w:p>
        </w:tc>
        <w:tc>
          <w:tcPr>
            <w:tcW w:w="1414" w:type="dxa"/>
            <w:vMerge/>
            <w:shd w:val="clear" w:color="auto" w:fill="auto"/>
            <w:vAlign w:val="center"/>
          </w:tcPr>
          <w:p w:rsidR="008A64D4" w:rsidRPr="00E32FD0" w:rsidRDefault="008A64D4" w:rsidP="00BE1C9D">
            <w:pPr>
              <w:spacing w:after="0"/>
              <w:jc w:val="center"/>
              <w:rPr>
                <w:ins w:id="1004" w:author="Suhwan Lim" w:date="2019-10-04T02:21:00Z"/>
                <w:rFonts w:ascii="Calibri" w:eastAsia="Times New Roman" w:hAnsi="Calibri"/>
                <w:sz w:val="20"/>
                <w:lang w:val="en-US" w:eastAsia="zh-CN"/>
              </w:rPr>
            </w:pPr>
          </w:p>
        </w:tc>
        <w:tc>
          <w:tcPr>
            <w:tcW w:w="1028" w:type="dxa"/>
            <w:shd w:val="clear" w:color="auto" w:fill="auto"/>
            <w:noWrap/>
            <w:vAlign w:val="center"/>
          </w:tcPr>
          <w:p w:rsidR="008A64D4" w:rsidRPr="00E32FD0" w:rsidRDefault="008A64D4" w:rsidP="00BE1C9D">
            <w:pPr>
              <w:spacing w:after="0"/>
              <w:jc w:val="center"/>
              <w:rPr>
                <w:ins w:id="1005" w:author="Suhwan Lim" w:date="2019-10-04T02:21:00Z"/>
                <w:rFonts w:ascii="Calibri" w:hAnsi="Calibri"/>
                <w:sz w:val="20"/>
                <w:lang w:val="en-US" w:eastAsia="ko-KR"/>
              </w:rPr>
            </w:pPr>
            <w:ins w:id="1006" w:author="Suhwan Lim" w:date="2019-10-04T02:21:00Z">
              <w:r>
                <w:rPr>
                  <w:rFonts w:ascii="Calibri" w:hAnsi="Calibri"/>
                  <w:sz w:val="20"/>
                  <w:lang w:val="en-US" w:eastAsia="ko-KR"/>
                </w:rPr>
                <w:t>738</w:t>
              </w:r>
            </w:ins>
          </w:p>
        </w:tc>
        <w:tc>
          <w:tcPr>
            <w:tcW w:w="1035" w:type="dxa"/>
            <w:shd w:val="clear" w:color="auto" w:fill="auto"/>
            <w:noWrap/>
            <w:vAlign w:val="center"/>
          </w:tcPr>
          <w:p w:rsidR="008A64D4" w:rsidRPr="00E32FD0" w:rsidRDefault="008A64D4" w:rsidP="00BE1C9D">
            <w:pPr>
              <w:spacing w:after="0"/>
              <w:jc w:val="center"/>
              <w:rPr>
                <w:ins w:id="1007" w:author="Suhwan Lim" w:date="2019-10-04T02:21:00Z"/>
                <w:rFonts w:ascii="Calibri" w:hAnsi="Calibri"/>
                <w:sz w:val="20"/>
                <w:lang w:val="en-US" w:eastAsia="ko-KR"/>
              </w:rPr>
            </w:pPr>
            <w:ins w:id="1008" w:author="Suhwan Lim" w:date="2019-10-04T02:21:00Z">
              <w:r w:rsidRPr="00E32FD0">
                <w:rPr>
                  <w:rFonts w:ascii="Calibri" w:hAnsi="Calibri" w:hint="eastAsia"/>
                  <w:sz w:val="20"/>
                  <w:lang w:val="en-US" w:eastAsia="ko-KR"/>
                </w:rPr>
                <w:t>5</w:t>
              </w:r>
            </w:ins>
          </w:p>
        </w:tc>
        <w:tc>
          <w:tcPr>
            <w:tcW w:w="728" w:type="dxa"/>
            <w:shd w:val="clear" w:color="auto" w:fill="auto"/>
            <w:noWrap/>
            <w:vAlign w:val="center"/>
          </w:tcPr>
          <w:p w:rsidR="008A64D4" w:rsidRPr="00E32FD0" w:rsidRDefault="008A64D4" w:rsidP="00BE1C9D">
            <w:pPr>
              <w:spacing w:after="0"/>
              <w:jc w:val="center"/>
              <w:rPr>
                <w:ins w:id="1009" w:author="Suhwan Lim" w:date="2019-10-04T02:21:00Z"/>
                <w:rFonts w:ascii="Calibri" w:hAnsi="Calibri"/>
                <w:sz w:val="20"/>
                <w:lang w:val="en-US" w:eastAsia="ko-KR"/>
              </w:rPr>
            </w:pPr>
            <w:ins w:id="1010" w:author="Suhwan Lim" w:date="2019-10-04T02:21: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8A64D4" w:rsidRPr="00E32FD0" w:rsidRDefault="008A64D4" w:rsidP="00BE1C9D">
            <w:pPr>
              <w:spacing w:after="0"/>
              <w:jc w:val="center"/>
              <w:rPr>
                <w:ins w:id="1011" w:author="Suhwan Lim" w:date="2019-10-04T02:21:00Z"/>
                <w:rFonts w:ascii="Calibri" w:hAnsi="Calibri"/>
                <w:sz w:val="20"/>
                <w:lang w:val="en-US" w:eastAsia="ko-KR"/>
              </w:rPr>
            </w:pPr>
            <w:ins w:id="1012" w:author="Suhwan Lim" w:date="2019-10-04T02:21:00Z">
              <w:r>
                <w:rPr>
                  <w:rFonts w:ascii="Calibri" w:hAnsi="Calibri"/>
                  <w:sz w:val="20"/>
                  <w:lang w:val="en-US" w:eastAsia="ko-KR"/>
                </w:rPr>
                <w:t>793</w:t>
              </w:r>
            </w:ins>
          </w:p>
        </w:tc>
        <w:tc>
          <w:tcPr>
            <w:tcW w:w="911" w:type="dxa"/>
            <w:shd w:val="clear" w:color="auto" w:fill="auto"/>
            <w:noWrap/>
            <w:vAlign w:val="center"/>
          </w:tcPr>
          <w:p w:rsidR="008A64D4" w:rsidRPr="00E32FD0" w:rsidRDefault="008A64D4" w:rsidP="00BE1C9D">
            <w:pPr>
              <w:spacing w:after="0"/>
              <w:jc w:val="center"/>
              <w:rPr>
                <w:ins w:id="1013" w:author="Suhwan Lim" w:date="2019-10-04T02:21:00Z"/>
                <w:rFonts w:ascii="Calibri" w:hAnsi="Calibri"/>
                <w:b/>
                <w:color w:val="000000"/>
                <w:sz w:val="20"/>
                <w:lang w:val="en-US" w:eastAsia="ko-KR"/>
              </w:rPr>
            </w:pPr>
            <w:ins w:id="1014" w:author="Suhwan Lim" w:date="2019-10-04T02:21:00Z">
              <w:r>
                <w:rPr>
                  <w:rFonts w:ascii="Calibri" w:hAnsi="Calibri"/>
                  <w:b/>
                  <w:color w:val="000000"/>
                  <w:sz w:val="20"/>
                  <w:lang w:val="en-US" w:eastAsia="ko-KR"/>
                </w:rPr>
                <w:t>2.8</w:t>
              </w:r>
            </w:ins>
          </w:p>
        </w:tc>
      </w:tr>
    </w:tbl>
    <w:p w:rsidR="008A64D4" w:rsidRPr="00C05F8B" w:rsidRDefault="008A64D4" w:rsidP="008A64D4">
      <w:pPr>
        <w:rPr>
          <w:ins w:id="1015" w:author="Suhwan Lim" w:date="2019-10-04T02:16:00Z"/>
          <w:lang w:val="x-none"/>
        </w:rPr>
      </w:pPr>
    </w:p>
    <w:p w:rsidR="008A64D4" w:rsidRDefault="008A64D4" w:rsidP="00CC6ED0">
      <w:pPr>
        <w:rPr>
          <w:ins w:id="1016" w:author="Suhwan Lim" w:date="2019-10-04T02:16:00Z"/>
          <w:lang w:val="x-none"/>
        </w:rPr>
      </w:pPr>
    </w:p>
    <w:p w:rsidR="008A64D4" w:rsidRPr="00CC6ED0" w:rsidRDefault="00BE1C9D" w:rsidP="008A64D4">
      <w:pPr>
        <w:pStyle w:val="2"/>
        <w:keepNext/>
        <w:keepLines/>
        <w:widowControl/>
        <w:autoSpaceDE/>
        <w:autoSpaceDN/>
        <w:adjustRightInd/>
        <w:spacing w:before="180" w:after="180"/>
        <w:ind w:left="1134" w:hanging="1134"/>
        <w:jc w:val="left"/>
        <w:rPr>
          <w:ins w:id="1017" w:author="Suhwan Lim" w:date="2019-10-04T02:17:00Z"/>
          <w:rFonts w:ascii="Arial" w:hAnsi="Arial"/>
          <w:b w:val="0"/>
          <w:bCs w:val="0"/>
          <w:sz w:val="32"/>
          <w:szCs w:val="20"/>
          <w:lang w:val="en-US"/>
        </w:rPr>
      </w:pPr>
      <w:ins w:id="1018" w:author="Suhwan Lim" w:date="2019-10-04T02:17:00Z">
        <w:r>
          <w:rPr>
            <w:rFonts w:ascii="Arial" w:hAnsi="Arial"/>
            <w:b w:val="0"/>
            <w:bCs w:val="0"/>
            <w:sz w:val="32"/>
            <w:szCs w:val="20"/>
            <w:lang w:val="en-US"/>
          </w:rPr>
          <w:t>6.X</w:t>
        </w:r>
        <w:r>
          <w:rPr>
            <w:rFonts w:ascii="Arial" w:hAnsi="Arial"/>
            <w:b w:val="0"/>
            <w:bCs w:val="0"/>
            <w:sz w:val="32"/>
            <w:szCs w:val="20"/>
            <w:lang w:val="en-US"/>
          </w:rPr>
          <w:tab/>
          <w:t>DC_20_n7-n78</w:t>
        </w:r>
      </w:ins>
    </w:p>
    <w:p w:rsidR="008A64D4" w:rsidRDefault="008A64D4" w:rsidP="008A64D4">
      <w:pPr>
        <w:jc w:val="center"/>
        <w:rPr>
          <w:ins w:id="1019" w:author="Suhwan Lim" w:date="2019-10-04T02:17:00Z"/>
          <w:b/>
          <w:bCs/>
          <w:color w:val="FF0000"/>
          <w:sz w:val="32"/>
          <w:lang w:val="en-US"/>
        </w:rPr>
      </w:pPr>
      <w:ins w:id="1020" w:author="Suhwan Lim" w:date="2019-10-04T02:17:00Z">
        <w:r w:rsidRPr="00055728">
          <w:rPr>
            <w:b/>
            <w:bCs/>
            <w:color w:val="FF0000"/>
            <w:sz w:val="32"/>
            <w:lang w:val="en-US"/>
          </w:rPr>
          <w:t>----- Unchanged sections omitted -----</w:t>
        </w:r>
      </w:ins>
    </w:p>
    <w:p w:rsidR="008A64D4" w:rsidRDefault="008A64D4" w:rsidP="008A64D4">
      <w:pPr>
        <w:keepNext/>
        <w:keepLines/>
        <w:spacing w:before="120"/>
        <w:ind w:left="1134" w:hanging="1134"/>
        <w:outlineLvl w:val="2"/>
        <w:rPr>
          <w:ins w:id="1021" w:author="Suhwan Lim" w:date="2019-10-04T02:17:00Z"/>
          <w:rFonts w:ascii="Arial" w:hAnsi="Arial" w:cs="Arial"/>
          <w:sz w:val="28"/>
          <w:szCs w:val="28"/>
          <w:lang w:val="en-US"/>
        </w:rPr>
      </w:pPr>
      <w:ins w:id="1022" w:author="Suhwan Lim" w:date="2019-10-04T02:17: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8A64D4" w:rsidRPr="006A507D" w:rsidRDefault="008A64D4" w:rsidP="008A64D4">
      <w:pPr>
        <w:rPr>
          <w:ins w:id="1023" w:author="Suhwan Lim" w:date="2019-10-04T02:17:00Z"/>
        </w:rPr>
      </w:pPr>
      <w:ins w:id="1024" w:author="Suhwan Lim" w:date="2019-10-04T02:17: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rsidR="00BE1C9D">
          <w:t xml:space="preserve"> are</w:t>
        </w:r>
        <w:r>
          <w:t xml:space="preserve"> IMD</w:t>
        </w:r>
      </w:ins>
      <w:ins w:id="1025" w:author="Suhwan Lim" w:date="2019-10-04T02:22:00Z">
        <w:r w:rsidR="00BE1C9D">
          <w:t>2 &amp; IMD</w:t>
        </w:r>
      </w:ins>
      <w:ins w:id="1026" w:author="Suhwan Lim" w:date="2019-10-04T02:17:00Z">
        <w:r>
          <w:t>4</w:t>
        </w:r>
        <w:r w:rsidRPr="007673EB">
          <w:t xml:space="preserve"> product</w:t>
        </w:r>
        <w:r>
          <w:t>s</w:t>
        </w:r>
        <w:r w:rsidRPr="007673EB">
          <w:t xml:space="preserve"> produced by Band </w:t>
        </w:r>
        <w:r w:rsidR="00BE1C9D">
          <w:t>20</w:t>
        </w:r>
        <w:r w:rsidRPr="007673EB">
          <w:t xml:space="preserve"> and n</w:t>
        </w:r>
        <w:r w:rsidR="00BE1C9D">
          <w:t>7</w:t>
        </w:r>
        <w:r w:rsidRPr="007673EB">
          <w:t xml:space="preserve"> that impact t</w:t>
        </w:r>
        <w:r>
          <w:t>he reference sensitivity of NR</w:t>
        </w:r>
        <w:r w:rsidRPr="007673EB">
          <w:t xml:space="preserve"> </w:t>
        </w:r>
        <w:r>
          <w:t>band n</w:t>
        </w:r>
        <w:r w:rsidR="00BE1C9D">
          <w:t>78</w:t>
        </w:r>
        <w:r w:rsidRPr="007673EB">
          <w:t xml:space="preserve">. </w:t>
        </w:r>
        <w:r w:rsidRPr="00DA66B9">
          <w:rPr>
            <w:rFonts w:eastAsia="맑은 고딕"/>
            <w:lang w:eastAsia="ko-KR"/>
          </w:rPr>
          <w:t xml:space="preserve">The </w:t>
        </w:r>
        <w:r>
          <w:rPr>
            <w:rFonts w:eastAsia="맑은 고딕"/>
            <w:lang w:eastAsia="ko-KR"/>
          </w:rPr>
          <w:t>required MSD</w:t>
        </w:r>
        <w:r w:rsidR="00BE1C9D">
          <w:rPr>
            <w:rFonts w:eastAsia="맑은 고딕"/>
            <w:lang w:eastAsia="ko-KR"/>
          </w:rPr>
          <w:t xml:space="preserve"> are</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8A64D4" w:rsidRPr="00DA66B9" w:rsidRDefault="008A64D4" w:rsidP="008A64D4">
      <w:pPr>
        <w:spacing w:after="0"/>
        <w:rPr>
          <w:ins w:id="1027" w:author="Suhwan Lim" w:date="2019-10-04T02:17:00Z"/>
          <w:rFonts w:ascii="Microsoft YaHei" w:eastAsia="Microsoft YaHei" w:hAnsi="Microsoft YaHei" w:cs="Microsoft YaHei"/>
          <w:lang w:eastAsia="zh-CN"/>
        </w:rPr>
      </w:pPr>
    </w:p>
    <w:p w:rsidR="008A64D4" w:rsidRDefault="008A64D4" w:rsidP="008A64D4">
      <w:pPr>
        <w:pStyle w:val="TH"/>
        <w:rPr>
          <w:ins w:id="1028" w:author="Suhwan Lim" w:date="2019-10-04T02:17:00Z"/>
        </w:rPr>
      </w:pPr>
      <w:ins w:id="1029" w:author="Suhwan Lim" w:date="2019-10-04T02:17:00Z">
        <w:r>
          <w:t>Table 6.X.5</w:t>
        </w:r>
        <w:r w:rsidRPr="007E3289">
          <w:t xml:space="preserve">-1: </w:t>
        </w:r>
        <w:r>
          <w:t xml:space="preserve">MSD exception for Scell due to dual uplink operation </w:t>
        </w:r>
        <w:r w:rsidRPr="007E3289">
          <w:t xml:space="preserve">for </w:t>
        </w:r>
        <w:r w:rsidR="00BE1C9D">
          <w:t>EN-DC_20A_n7A-n78</w:t>
        </w:r>
        <w:r>
          <w:t>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8A64D4" w:rsidRPr="00E32FD0" w:rsidTr="00BE1C9D">
        <w:trPr>
          <w:trHeight w:val="301"/>
          <w:jc w:val="center"/>
          <w:ins w:id="1030" w:author="Suhwan Lim" w:date="2019-10-04T02:17:00Z"/>
        </w:trPr>
        <w:tc>
          <w:tcPr>
            <w:tcW w:w="1872" w:type="dxa"/>
            <w:vAlign w:val="center"/>
          </w:tcPr>
          <w:p w:rsidR="008A64D4" w:rsidRPr="00E32FD0" w:rsidRDefault="008A64D4" w:rsidP="00BE1C9D">
            <w:pPr>
              <w:spacing w:after="0"/>
              <w:jc w:val="center"/>
              <w:rPr>
                <w:ins w:id="1031" w:author="Suhwan Lim" w:date="2019-10-04T02:17:00Z"/>
                <w:rFonts w:ascii="Calibri" w:hAnsi="Calibri"/>
                <w:color w:val="000000"/>
                <w:sz w:val="20"/>
                <w:lang w:val="en-US" w:eastAsia="ko-KR"/>
              </w:rPr>
            </w:pPr>
            <w:ins w:id="1032" w:author="Suhwan Lim" w:date="2019-10-04T02:17: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8A64D4" w:rsidRPr="00E32FD0" w:rsidRDefault="008A64D4" w:rsidP="00BE1C9D">
            <w:pPr>
              <w:spacing w:after="0"/>
              <w:rPr>
                <w:ins w:id="1033" w:author="Suhwan Lim" w:date="2019-10-04T02:17:00Z"/>
                <w:rFonts w:ascii="Calibri" w:eastAsia="Times New Roman" w:hAnsi="Calibri"/>
                <w:color w:val="000000"/>
                <w:sz w:val="20"/>
                <w:lang w:val="en-US" w:eastAsia="zh-CN"/>
              </w:rPr>
            </w:pPr>
            <w:ins w:id="1034" w:author="Suhwan Lim" w:date="2019-10-04T02:17: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8A64D4" w:rsidRPr="00E32FD0" w:rsidRDefault="008A64D4" w:rsidP="00BE1C9D">
            <w:pPr>
              <w:spacing w:after="0"/>
              <w:jc w:val="center"/>
              <w:rPr>
                <w:ins w:id="1035" w:author="Suhwan Lim" w:date="2019-10-04T02:17:00Z"/>
                <w:rFonts w:ascii="Calibri" w:eastAsia="Times New Roman" w:hAnsi="Calibri"/>
                <w:color w:val="000000"/>
                <w:sz w:val="20"/>
                <w:lang w:val="en-US" w:eastAsia="zh-CN"/>
              </w:rPr>
            </w:pPr>
            <w:ins w:id="1036" w:author="Suhwan Lim" w:date="2019-10-04T02:17: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8A64D4" w:rsidRPr="00E32FD0" w:rsidRDefault="008A64D4" w:rsidP="00BE1C9D">
            <w:pPr>
              <w:spacing w:after="0"/>
              <w:jc w:val="center"/>
              <w:rPr>
                <w:ins w:id="1037" w:author="Suhwan Lim" w:date="2019-10-04T02:17:00Z"/>
                <w:rFonts w:ascii="Calibri" w:eastAsia="Times New Roman" w:hAnsi="Calibri"/>
                <w:color w:val="000000"/>
                <w:sz w:val="20"/>
                <w:lang w:val="en-US" w:eastAsia="zh-CN"/>
              </w:rPr>
            </w:pPr>
            <w:ins w:id="1038" w:author="Suhwan Lim" w:date="2019-10-04T02:17: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8A64D4" w:rsidRPr="00E32FD0" w:rsidRDefault="008A64D4" w:rsidP="00BE1C9D">
            <w:pPr>
              <w:spacing w:after="0"/>
              <w:jc w:val="center"/>
              <w:rPr>
                <w:ins w:id="1039" w:author="Suhwan Lim" w:date="2019-10-04T02:17:00Z"/>
                <w:rFonts w:ascii="Calibri" w:eastAsia="Times New Roman" w:hAnsi="Calibri"/>
                <w:color w:val="000000"/>
                <w:sz w:val="20"/>
                <w:lang w:val="en-US" w:eastAsia="zh-CN"/>
              </w:rPr>
            </w:pPr>
            <w:ins w:id="1040" w:author="Suhwan Lim" w:date="2019-10-04T02:17: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8A64D4" w:rsidRPr="00E32FD0" w:rsidRDefault="008A64D4" w:rsidP="00BE1C9D">
            <w:pPr>
              <w:spacing w:after="0"/>
              <w:jc w:val="center"/>
              <w:rPr>
                <w:ins w:id="1041" w:author="Suhwan Lim" w:date="2019-10-04T02:17:00Z"/>
                <w:rFonts w:ascii="Calibri" w:hAnsi="Calibri"/>
                <w:color w:val="000000"/>
                <w:sz w:val="20"/>
                <w:lang w:val="en-US" w:eastAsia="ko-KR"/>
              </w:rPr>
            </w:pPr>
            <w:ins w:id="1042" w:author="Suhwan Lim" w:date="2019-10-04T02:17:00Z">
              <w:r w:rsidRPr="00E32FD0">
                <w:rPr>
                  <w:rFonts w:ascii="Calibri" w:eastAsia="Times New Roman" w:hAnsi="Calibri"/>
                  <w:color w:val="000000"/>
                  <w:sz w:val="20"/>
                  <w:lang w:val="en-US" w:eastAsia="zh-CN"/>
                </w:rPr>
                <w:t xml:space="preserve">UL </w:t>
              </w:r>
            </w:ins>
          </w:p>
          <w:p w:rsidR="008A64D4" w:rsidRPr="00E32FD0" w:rsidRDefault="008A64D4" w:rsidP="00BE1C9D">
            <w:pPr>
              <w:spacing w:after="0"/>
              <w:jc w:val="center"/>
              <w:rPr>
                <w:ins w:id="1043" w:author="Suhwan Lim" w:date="2019-10-04T02:17:00Z"/>
                <w:rFonts w:ascii="Calibri" w:eastAsia="Times New Roman" w:hAnsi="Calibri"/>
                <w:color w:val="000000"/>
                <w:sz w:val="20"/>
                <w:lang w:val="en-US" w:eastAsia="zh-CN"/>
              </w:rPr>
            </w:pPr>
            <w:ins w:id="1044" w:author="Suhwan Lim" w:date="2019-10-04T02:17: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8A64D4" w:rsidRPr="00E32FD0" w:rsidRDefault="008A64D4" w:rsidP="00BE1C9D">
            <w:pPr>
              <w:spacing w:after="0"/>
              <w:jc w:val="center"/>
              <w:rPr>
                <w:ins w:id="1045" w:author="Suhwan Lim" w:date="2019-10-04T02:17:00Z"/>
                <w:rFonts w:ascii="Calibri" w:eastAsia="Times New Roman" w:hAnsi="Calibri"/>
                <w:color w:val="000000"/>
                <w:sz w:val="20"/>
                <w:lang w:val="en-US" w:eastAsia="zh-CN"/>
              </w:rPr>
            </w:pPr>
            <w:ins w:id="1046" w:author="Suhwan Lim" w:date="2019-10-04T02:17: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8A64D4" w:rsidRPr="00E32FD0" w:rsidRDefault="008A64D4" w:rsidP="00BE1C9D">
            <w:pPr>
              <w:spacing w:after="0"/>
              <w:jc w:val="center"/>
              <w:rPr>
                <w:ins w:id="1047" w:author="Suhwan Lim" w:date="2019-10-04T02:17:00Z"/>
                <w:rFonts w:ascii="Calibri" w:eastAsia="Times New Roman" w:hAnsi="Calibri"/>
                <w:color w:val="000000"/>
                <w:sz w:val="20"/>
                <w:lang w:val="en-US" w:eastAsia="zh-CN"/>
              </w:rPr>
            </w:pPr>
            <w:ins w:id="1048" w:author="Suhwan Lim" w:date="2019-10-04T02:17:00Z">
              <w:r w:rsidRPr="00E32FD0">
                <w:rPr>
                  <w:rFonts w:ascii="Calibri" w:eastAsia="Times New Roman" w:hAnsi="Calibri"/>
                  <w:color w:val="000000"/>
                  <w:sz w:val="20"/>
                  <w:lang w:val="en-US" w:eastAsia="zh-CN"/>
                </w:rPr>
                <w:t>MSD (dB)</w:t>
              </w:r>
            </w:ins>
          </w:p>
        </w:tc>
      </w:tr>
      <w:tr w:rsidR="00BE1C9D" w:rsidRPr="00E32FD0" w:rsidTr="00BE1C9D">
        <w:trPr>
          <w:trHeight w:val="301"/>
          <w:jc w:val="center"/>
          <w:ins w:id="1049" w:author="Suhwan Lim" w:date="2019-10-04T02:23:00Z"/>
        </w:trPr>
        <w:tc>
          <w:tcPr>
            <w:tcW w:w="1872" w:type="dxa"/>
            <w:vMerge w:val="restart"/>
            <w:vAlign w:val="center"/>
          </w:tcPr>
          <w:p w:rsidR="00BE1C9D" w:rsidRPr="00E32FD0" w:rsidRDefault="00BE1C9D" w:rsidP="00BE1C9D">
            <w:pPr>
              <w:spacing w:after="0"/>
              <w:rPr>
                <w:ins w:id="1050" w:author="Suhwan Lim" w:date="2019-10-04T02:23:00Z"/>
                <w:rFonts w:ascii="Calibri" w:eastAsia="맑은 고딕" w:hAnsi="Calibri"/>
                <w:color w:val="000000"/>
                <w:sz w:val="20"/>
                <w:lang w:val="en-US" w:eastAsia="ko-KR"/>
              </w:rPr>
            </w:pPr>
            <w:ins w:id="1051" w:author="Suhwan Lim" w:date="2019-10-04T02:23:00Z">
              <w:r>
                <w:rPr>
                  <w:rFonts w:ascii="Calibri" w:hAnsi="Calibri" w:hint="eastAsia"/>
                  <w:color w:val="000000"/>
                  <w:sz w:val="20"/>
                  <w:lang w:val="en-US" w:eastAsia="ko-KR"/>
                </w:rPr>
                <w:t>DC_</w:t>
              </w:r>
              <w:r>
                <w:rPr>
                  <w:rFonts w:ascii="Calibri" w:hAnsi="Calibri"/>
                  <w:color w:val="000000"/>
                  <w:sz w:val="20"/>
                  <w:lang w:val="en-US" w:eastAsia="ko-KR"/>
                </w:rPr>
                <w:t>20</w:t>
              </w:r>
              <w:r>
                <w:rPr>
                  <w:rFonts w:ascii="Calibri" w:hAnsi="Calibri" w:hint="eastAsia"/>
                  <w:color w:val="000000"/>
                  <w:sz w:val="20"/>
                  <w:lang w:val="en-US" w:eastAsia="ko-KR"/>
                </w:rPr>
                <w:t>A_n7A-n78</w:t>
              </w:r>
              <w:r w:rsidRPr="00E32FD0">
                <w:rPr>
                  <w:rFonts w:ascii="Calibri" w:hAnsi="Calibri" w:hint="eastAsia"/>
                  <w:color w:val="000000"/>
                  <w:sz w:val="20"/>
                  <w:lang w:val="en-US" w:eastAsia="ko-KR"/>
                </w:rPr>
                <w:t>A</w:t>
              </w:r>
            </w:ins>
          </w:p>
        </w:tc>
        <w:tc>
          <w:tcPr>
            <w:tcW w:w="924" w:type="dxa"/>
            <w:shd w:val="clear" w:color="auto" w:fill="auto"/>
            <w:noWrap/>
            <w:vAlign w:val="center"/>
          </w:tcPr>
          <w:p w:rsidR="00BE1C9D" w:rsidRPr="00E32FD0" w:rsidRDefault="00BE1C9D" w:rsidP="00BE1C9D">
            <w:pPr>
              <w:spacing w:after="0"/>
              <w:rPr>
                <w:ins w:id="1052" w:author="Suhwan Lim" w:date="2019-10-04T02:23:00Z"/>
                <w:rFonts w:ascii="Calibri" w:hAnsi="Calibri"/>
                <w:sz w:val="20"/>
                <w:lang w:val="en-US" w:eastAsia="ko-KR"/>
              </w:rPr>
            </w:pPr>
            <w:ins w:id="1053" w:author="Suhwan Lim" w:date="2019-10-04T02:23:00Z">
              <w:r>
                <w:rPr>
                  <w:rFonts w:ascii="Calibri" w:hAnsi="Calibri"/>
                  <w:sz w:val="20"/>
                  <w:lang w:val="en-US" w:eastAsia="ko-KR"/>
                </w:rPr>
                <w:t>20</w:t>
              </w:r>
            </w:ins>
          </w:p>
        </w:tc>
        <w:tc>
          <w:tcPr>
            <w:tcW w:w="714" w:type="dxa"/>
            <w:vMerge w:val="restart"/>
            <w:shd w:val="clear" w:color="auto" w:fill="auto"/>
            <w:noWrap/>
            <w:vAlign w:val="center"/>
          </w:tcPr>
          <w:p w:rsidR="00BE1C9D" w:rsidRPr="00E32FD0" w:rsidRDefault="00BE1C9D" w:rsidP="00BE1C9D">
            <w:pPr>
              <w:spacing w:after="0"/>
              <w:jc w:val="center"/>
              <w:rPr>
                <w:ins w:id="1054" w:author="Suhwan Lim" w:date="2019-10-04T02:23:00Z"/>
                <w:rFonts w:ascii="Calibri" w:hAnsi="Calibri"/>
                <w:sz w:val="20"/>
                <w:lang w:val="en-US" w:eastAsia="ko-KR"/>
              </w:rPr>
            </w:pPr>
            <w:ins w:id="1055" w:author="Suhwan Lim" w:date="2019-10-04T02:23:00Z">
              <w:r w:rsidRPr="00E32FD0">
                <w:rPr>
                  <w:rFonts w:ascii="Calibri" w:hAnsi="Calibri" w:hint="eastAsia"/>
                  <w:sz w:val="20"/>
                  <w:lang w:val="en-US" w:eastAsia="ko-KR"/>
                </w:rPr>
                <w:t>I</w:t>
              </w:r>
              <w:r>
                <w:rPr>
                  <w:rFonts w:ascii="Calibri" w:hAnsi="Calibri" w:hint="eastAsia"/>
                  <w:sz w:val="20"/>
                  <w:lang w:val="en-US" w:eastAsia="ko-KR"/>
                </w:rPr>
                <w:t>MD2</w:t>
              </w:r>
            </w:ins>
          </w:p>
        </w:tc>
        <w:tc>
          <w:tcPr>
            <w:tcW w:w="1414" w:type="dxa"/>
            <w:vMerge w:val="restart"/>
            <w:shd w:val="clear" w:color="auto" w:fill="auto"/>
            <w:vAlign w:val="center"/>
          </w:tcPr>
          <w:p w:rsidR="00BE1C9D" w:rsidRPr="00E32FD0" w:rsidRDefault="00BE1C9D" w:rsidP="00BE1C9D">
            <w:pPr>
              <w:spacing w:after="0"/>
              <w:jc w:val="center"/>
              <w:rPr>
                <w:ins w:id="1056" w:author="Suhwan Lim" w:date="2019-10-04T02:23:00Z"/>
                <w:rFonts w:ascii="Calibri" w:eastAsia="Times New Roman" w:hAnsi="Calibri"/>
                <w:sz w:val="20"/>
                <w:lang w:val="en-US" w:eastAsia="zh-CN"/>
              </w:rPr>
            </w:pPr>
            <w:ins w:id="1057" w:author="Suhwan Lim" w:date="2019-10-04T02:23:00Z">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20+</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n7</w:t>
              </w:r>
              <w:r w:rsidRPr="00E32FD0">
                <w:rPr>
                  <w:rFonts w:ascii="Calibri" w:hAnsi="Calibri"/>
                  <w:sz w:val="20"/>
                  <w:lang w:val="en-US" w:eastAsia="ko-KR"/>
                </w:rPr>
                <w:t>|</w:t>
              </w:r>
            </w:ins>
          </w:p>
        </w:tc>
        <w:tc>
          <w:tcPr>
            <w:tcW w:w="1028" w:type="dxa"/>
            <w:shd w:val="clear" w:color="auto" w:fill="auto"/>
            <w:noWrap/>
            <w:vAlign w:val="center"/>
          </w:tcPr>
          <w:p w:rsidR="00BE1C9D" w:rsidRPr="00E32FD0" w:rsidRDefault="00BE1C9D" w:rsidP="00BE1C9D">
            <w:pPr>
              <w:spacing w:after="0"/>
              <w:jc w:val="center"/>
              <w:rPr>
                <w:ins w:id="1058" w:author="Suhwan Lim" w:date="2019-10-04T02:23:00Z"/>
                <w:rFonts w:ascii="Calibri" w:hAnsi="Calibri"/>
                <w:sz w:val="20"/>
                <w:lang w:val="en-US" w:eastAsia="ko-KR"/>
              </w:rPr>
            </w:pPr>
            <w:ins w:id="1059" w:author="Suhwan Lim" w:date="2019-10-04T02:23:00Z">
              <w:r>
                <w:rPr>
                  <w:rFonts w:ascii="Calibri" w:hAnsi="Calibri"/>
                  <w:color w:val="000000"/>
                  <w:sz w:val="20"/>
                  <w:lang w:val="en-US" w:eastAsia="ko-KR"/>
                </w:rPr>
                <w:t>837</w:t>
              </w:r>
            </w:ins>
          </w:p>
        </w:tc>
        <w:tc>
          <w:tcPr>
            <w:tcW w:w="1035" w:type="dxa"/>
            <w:shd w:val="clear" w:color="auto" w:fill="auto"/>
            <w:noWrap/>
            <w:vAlign w:val="center"/>
          </w:tcPr>
          <w:p w:rsidR="00BE1C9D" w:rsidRPr="00E32FD0" w:rsidRDefault="00BE1C9D" w:rsidP="00BE1C9D">
            <w:pPr>
              <w:spacing w:after="0"/>
              <w:jc w:val="center"/>
              <w:rPr>
                <w:ins w:id="1060" w:author="Suhwan Lim" w:date="2019-10-04T02:23:00Z"/>
                <w:rFonts w:ascii="Calibri" w:hAnsi="Calibri"/>
                <w:sz w:val="20"/>
                <w:lang w:val="en-US" w:eastAsia="ko-KR"/>
              </w:rPr>
            </w:pPr>
            <w:ins w:id="1061" w:author="Suhwan Lim" w:date="2019-10-04T02:23:00Z">
              <w:r w:rsidRPr="00E32FD0">
                <w:rPr>
                  <w:rFonts w:ascii="Calibri" w:hAnsi="Calibri" w:hint="eastAsia"/>
                  <w:color w:val="000000"/>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062" w:author="Suhwan Lim" w:date="2019-10-04T02:23:00Z"/>
                <w:rFonts w:ascii="Calibri" w:hAnsi="Calibri"/>
                <w:sz w:val="20"/>
                <w:lang w:val="en-US" w:eastAsia="ko-KR"/>
              </w:rPr>
            </w:pPr>
            <w:ins w:id="1063" w:author="Suhwan Lim" w:date="2019-10-04T02:23:00Z">
              <w:r w:rsidRPr="00E32FD0">
                <w:rPr>
                  <w:rFonts w:ascii="Calibri" w:hAnsi="Calibri" w:hint="eastAsia"/>
                  <w:color w:val="000000"/>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064" w:author="Suhwan Lim" w:date="2019-10-04T02:23:00Z"/>
                <w:rFonts w:ascii="Calibri" w:hAnsi="Calibri"/>
                <w:sz w:val="20"/>
                <w:lang w:val="en-US" w:eastAsia="ko-KR"/>
              </w:rPr>
            </w:pPr>
            <w:ins w:id="1065" w:author="Suhwan Lim" w:date="2019-10-04T02:23:00Z">
              <w:r>
                <w:rPr>
                  <w:rFonts w:ascii="Calibri" w:hAnsi="Calibri"/>
                  <w:color w:val="000000"/>
                  <w:sz w:val="20"/>
                  <w:lang w:val="en-US" w:eastAsia="ko-KR"/>
                </w:rPr>
                <w:t>796</w:t>
              </w:r>
            </w:ins>
          </w:p>
        </w:tc>
        <w:tc>
          <w:tcPr>
            <w:tcW w:w="911" w:type="dxa"/>
            <w:vMerge w:val="restart"/>
            <w:shd w:val="clear" w:color="auto" w:fill="auto"/>
            <w:noWrap/>
            <w:vAlign w:val="center"/>
          </w:tcPr>
          <w:p w:rsidR="00BE1C9D" w:rsidRPr="00E32FD0" w:rsidRDefault="00BE1C9D" w:rsidP="00BE1C9D">
            <w:pPr>
              <w:spacing w:after="0"/>
              <w:jc w:val="center"/>
              <w:rPr>
                <w:ins w:id="1066" w:author="Suhwan Lim" w:date="2019-10-04T02:23:00Z"/>
                <w:rFonts w:ascii="Calibri" w:hAnsi="Calibri"/>
                <w:b/>
                <w:color w:val="000000"/>
                <w:sz w:val="20"/>
                <w:lang w:val="en-US" w:eastAsia="ko-KR"/>
              </w:rPr>
            </w:pPr>
            <w:ins w:id="1067" w:author="Suhwan Lim" w:date="2019-10-04T02:23:00Z">
              <w:r w:rsidRPr="00E32FD0">
                <w:rPr>
                  <w:rFonts w:ascii="Calibri" w:hAnsi="Calibri" w:hint="eastAsia"/>
                  <w:b/>
                  <w:color w:val="000000"/>
                  <w:sz w:val="20"/>
                  <w:lang w:val="en-US" w:eastAsia="ko-KR"/>
                </w:rPr>
                <w:t>N/A</w:t>
              </w:r>
            </w:ins>
          </w:p>
        </w:tc>
      </w:tr>
      <w:tr w:rsidR="00BE1C9D" w:rsidRPr="00E32FD0" w:rsidTr="00BE1C9D">
        <w:trPr>
          <w:trHeight w:val="301"/>
          <w:jc w:val="center"/>
          <w:ins w:id="1068" w:author="Suhwan Lim" w:date="2019-10-04T02:23:00Z"/>
        </w:trPr>
        <w:tc>
          <w:tcPr>
            <w:tcW w:w="1872" w:type="dxa"/>
            <w:vMerge/>
            <w:vAlign w:val="center"/>
          </w:tcPr>
          <w:p w:rsidR="00BE1C9D" w:rsidRPr="00E32FD0" w:rsidRDefault="00BE1C9D" w:rsidP="00BE1C9D">
            <w:pPr>
              <w:spacing w:after="0"/>
              <w:rPr>
                <w:ins w:id="1069" w:author="Suhwan Lim" w:date="2019-10-04T02:23: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070" w:author="Suhwan Lim" w:date="2019-10-04T02:23:00Z"/>
                <w:rFonts w:ascii="Calibri" w:hAnsi="Calibri"/>
                <w:sz w:val="20"/>
                <w:lang w:val="en-US" w:eastAsia="ko-KR"/>
              </w:rPr>
            </w:pPr>
            <w:ins w:id="1071" w:author="Suhwan Lim" w:date="2019-10-04T02:23:00Z">
              <w:r>
                <w:rPr>
                  <w:rFonts w:ascii="Calibri" w:hAnsi="Calibri"/>
                  <w:sz w:val="20"/>
                  <w:lang w:val="en-US" w:eastAsia="ko-KR"/>
                </w:rPr>
                <w:t>n7</w:t>
              </w:r>
            </w:ins>
          </w:p>
        </w:tc>
        <w:tc>
          <w:tcPr>
            <w:tcW w:w="714" w:type="dxa"/>
            <w:vMerge/>
            <w:shd w:val="clear" w:color="auto" w:fill="auto"/>
            <w:noWrap/>
            <w:vAlign w:val="center"/>
          </w:tcPr>
          <w:p w:rsidR="00BE1C9D" w:rsidRPr="00E32FD0" w:rsidRDefault="00BE1C9D" w:rsidP="00BE1C9D">
            <w:pPr>
              <w:spacing w:after="0"/>
              <w:jc w:val="center"/>
              <w:rPr>
                <w:ins w:id="1072" w:author="Suhwan Lim" w:date="2019-10-04T02:23: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073" w:author="Suhwan Lim" w:date="2019-10-04T02:23: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074" w:author="Suhwan Lim" w:date="2019-10-04T02:23:00Z"/>
                <w:rFonts w:ascii="Calibri" w:hAnsi="Calibri"/>
                <w:sz w:val="20"/>
                <w:lang w:val="en-US" w:eastAsia="ko-KR"/>
              </w:rPr>
            </w:pPr>
            <w:ins w:id="1075" w:author="Suhwan Lim" w:date="2019-10-04T02:23:00Z">
              <w:r>
                <w:rPr>
                  <w:rFonts w:ascii="Calibri" w:hAnsi="Calibri"/>
                  <w:sz w:val="20"/>
                  <w:lang w:val="en-US" w:eastAsia="ko-KR"/>
                </w:rPr>
                <w:t>2555</w:t>
              </w:r>
            </w:ins>
          </w:p>
        </w:tc>
        <w:tc>
          <w:tcPr>
            <w:tcW w:w="1035" w:type="dxa"/>
            <w:shd w:val="clear" w:color="auto" w:fill="auto"/>
            <w:noWrap/>
            <w:vAlign w:val="center"/>
          </w:tcPr>
          <w:p w:rsidR="00BE1C9D" w:rsidRPr="00E32FD0" w:rsidRDefault="00BE1C9D" w:rsidP="00BE1C9D">
            <w:pPr>
              <w:spacing w:after="0"/>
              <w:jc w:val="center"/>
              <w:rPr>
                <w:ins w:id="1076" w:author="Suhwan Lim" w:date="2019-10-04T02:23:00Z"/>
                <w:rFonts w:ascii="Calibri" w:hAnsi="Calibri"/>
                <w:sz w:val="20"/>
                <w:lang w:val="en-US" w:eastAsia="ko-KR"/>
              </w:rPr>
            </w:pPr>
            <w:ins w:id="1077" w:author="Suhwan Lim" w:date="2019-10-04T02:23:00Z">
              <w:r w:rsidRPr="00E32FD0">
                <w:rPr>
                  <w:rFonts w:ascii="Calibri" w:hAnsi="Calibri"/>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078" w:author="Suhwan Lim" w:date="2019-10-04T02:23:00Z"/>
                <w:rFonts w:ascii="Calibri" w:hAnsi="Calibri"/>
                <w:sz w:val="20"/>
                <w:lang w:val="en-US" w:eastAsia="ko-KR"/>
              </w:rPr>
            </w:pPr>
            <w:ins w:id="1079" w:author="Suhwan Lim" w:date="2019-10-04T02:23:00Z">
              <w:r w:rsidRPr="00E32FD0">
                <w:rPr>
                  <w:rFonts w:ascii="Calibri" w:hAnsi="Calibri"/>
                  <w:sz w:val="20"/>
                  <w:lang w:val="en-US" w:eastAsia="ko-KR"/>
                </w:rPr>
                <w:t>25</w:t>
              </w:r>
            </w:ins>
          </w:p>
        </w:tc>
        <w:tc>
          <w:tcPr>
            <w:tcW w:w="1022" w:type="dxa"/>
            <w:shd w:val="clear" w:color="auto" w:fill="auto"/>
            <w:noWrap/>
            <w:vAlign w:val="center"/>
          </w:tcPr>
          <w:p w:rsidR="00BE1C9D" w:rsidRPr="00F70AE7" w:rsidRDefault="00BE1C9D" w:rsidP="00BE1C9D">
            <w:pPr>
              <w:spacing w:after="0"/>
              <w:jc w:val="center"/>
              <w:rPr>
                <w:ins w:id="1080" w:author="Suhwan Lim" w:date="2019-10-04T02:23:00Z"/>
                <w:rFonts w:ascii="Calibri" w:eastAsiaTheme="minorEastAsia" w:hAnsi="Calibri"/>
                <w:sz w:val="20"/>
                <w:lang w:val="en-US" w:eastAsia="ko-KR"/>
              </w:rPr>
            </w:pPr>
            <w:ins w:id="1081" w:author="Suhwan Lim" w:date="2019-10-04T02:23:00Z">
              <w:r>
                <w:rPr>
                  <w:rFonts w:ascii="Calibri" w:hAnsi="Calibri"/>
                  <w:sz w:val="20"/>
                  <w:lang w:val="en-US" w:eastAsia="ko-KR"/>
                </w:rPr>
                <w:t>2675</w:t>
              </w:r>
            </w:ins>
          </w:p>
        </w:tc>
        <w:tc>
          <w:tcPr>
            <w:tcW w:w="911" w:type="dxa"/>
            <w:vMerge/>
            <w:shd w:val="clear" w:color="auto" w:fill="auto"/>
            <w:noWrap/>
            <w:vAlign w:val="center"/>
          </w:tcPr>
          <w:p w:rsidR="00BE1C9D" w:rsidRPr="00E32FD0" w:rsidRDefault="00BE1C9D" w:rsidP="00BE1C9D">
            <w:pPr>
              <w:spacing w:after="0"/>
              <w:jc w:val="center"/>
              <w:rPr>
                <w:ins w:id="1082" w:author="Suhwan Lim" w:date="2019-10-04T02:23:00Z"/>
                <w:rFonts w:ascii="Calibri" w:hAnsi="Calibri"/>
                <w:b/>
                <w:color w:val="000000"/>
                <w:sz w:val="20"/>
                <w:lang w:val="en-US" w:eastAsia="ko-KR"/>
              </w:rPr>
            </w:pPr>
          </w:p>
        </w:tc>
      </w:tr>
      <w:tr w:rsidR="00BE1C9D" w:rsidRPr="00E32FD0" w:rsidTr="00BE1C9D">
        <w:trPr>
          <w:trHeight w:val="301"/>
          <w:jc w:val="center"/>
          <w:ins w:id="1083" w:author="Suhwan Lim" w:date="2019-10-04T02:23:00Z"/>
        </w:trPr>
        <w:tc>
          <w:tcPr>
            <w:tcW w:w="1872" w:type="dxa"/>
            <w:vMerge/>
            <w:vAlign w:val="center"/>
          </w:tcPr>
          <w:p w:rsidR="00BE1C9D" w:rsidRPr="00E32FD0" w:rsidRDefault="00BE1C9D" w:rsidP="00BE1C9D">
            <w:pPr>
              <w:spacing w:after="0"/>
              <w:rPr>
                <w:ins w:id="1084" w:author="Suhwan Lim" w:date="2019-10-04T02:23: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085" w:author="Suhwan Lim" w:date="2019-10-04T02:23:00Z"/>
                <w:rFonts w:ascii="Calibri" w:hAnsi="Calibri"/>
                <w:sz w:val="20"/>
                <w:lang w:val="en-US" w:eastAsia="ko-KR"/>
              </w:rPr>
            </w:pPr>
            <w:ins w:id="1086" w:author="Suhwan Lim" w:date="2019-10-04T02:23:00Z">
              <w:r w:rsidRPr="00E32FD0">
                <w:rPr>
                  <w:rFonts w:ascii="Calibri" w:hAnsi="Calibri"/>
                  <w:sz w:val="20"/>
                  <w:lang w:val="en-US" w:eastAsia="ko-KR"/>
                </w:rPr>
                <w:t>n</w:t>
              </w:r>
              <w:r>
                <w:rPr>
                  <w:rFonts w:ascii="Calibri" w:hAnsi="Calibri"/>
                  <w:sz w:val="20"/>
                  <w:lang w:val="en-US" w:eastAsia="ko-KR"/>
                </w:rPr>
                <w:t>78</w:t>
              </w:r>
            </w:ins>
          </w:p>
        </w:tc>
        <w:tc>
          <w:tcPr>
            <w:tcW w:w="714" w:type="dxa"/>
            <w:vMerge/>
            <w:shd w:val="clear" w:color="auto" w:fill="auto"/>
            <w:noWrap/>
            <w:vAlign w:val="center"/>
          </w:tcPr>
          <w:p w:rsidR="00BE1C9D" w:rsidRPr="00E32FD0" w:rsidRDefault="00BE1C9D" w:rsidP="00BE1C9D">
            <w:pPr>
              <w:spacing w:after="0"/>
              <w:jc w:val="center"/>
              <w:rPr>
                <w:ins w:id="1087" w:author="Suhwan Lim" w:date="2019-10-04T02:23: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088" w:author="Suhwan Lim" w:date="2019-10-04T02:23: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089" w:author="Suhwan Lim" w:date="2019-10-04T02:23:00Z"/>
                <w:rFonts w:ascii="Calibri" w:hAnsi="Calibri"/>
                <w:sz w:val="20"/>
                <w:lang w:val="en-US" w:eastAsia="ko-KR"/>
              </w:rPr>
            </w:pPr>
            <w:ins w:id="1090" w:author="Suhwan Lim" w:date="2019-10-04T02:23:00Z">
              <w:r>
                <w:rPr>
                  <w:rFonts w:ascii="Calibri" w:hAnsi="Calibri"/>
                  <w:sz w:val="20"/>
                  <w:lang w:val="en-US" w:eastAsia="ko-KR"/>
                </w:rPr>
                <w:t>3392</w:t>
              </w:r>
            </w:ins>
          </w:p>
        </w:tc>
        <w:tc>
          <w:tcPr>
            <w:tcW w:w="1035" w:type="dxa"/>
            <w:shd w:val="clear" w:color="auto" w:fill="auto"/>
            <w:noWrap/>
            <w:vAlign w:val="center"/>
          </w:tcPr>
          <w:p w:rsidR="00BE1C9D" w:rsidRPr="00E32FD0" w:rsidRDefault="00BE1C9D" w:rsidP="00BE1C9D">
            <w:pPr>
              <w:spacing w:after="0"/>
              <w:jc w:val="center"/>
              <w:rPr>
                <w:ins w:id="1091" w:author="Suhwan Lim" w:date="2019-10-04T02:23:00Z"/>
                <w:rFonts w:ascii="Calibri" w:hAnsi="Calibri"/>
                <w:sz w:val="20"/>
                <w:lang w:val="en-US" w:eastAsia="ko-KR"/>
              </w:rPr>
            </w:pPr>
            <w:ins w:id="1092" w:author="Suhwan Lim" w:date="2019-10-04T02:23:00Z">
              <w:r w:rsidRPr="00E32FD0">
                <w:rPr>
                  <w:rFonts w:ascii="Calibri" w:hAnsi="Calibri" w:hint="eastAsia"/>
                  <w:sz w:val="20"/>
                  <w:lang w:val="en-US" w:eastAsia="ko-KR"/>
                </w:rPr>
                <w:t>10</w:t>
              </w:r>
            </w:ins>
          </w:p>
        </w:tc>
        <w:tc>
          <w:tcPr>
            <w:tcW w:w="728" w:type="dxa"/>
            <w:shd w:val="clear" w:color="auto" w:fill="auto"/>
            <w:noWrap/>
            <w:vAlign w:val="center"/>
          </w:tcPr>
          <w:p w:rsidR="00BE1C9D" w:rsidRPr="00E32FD0" w:rsidRDefault="00BE1C9D" w:rsidP="00BE1C9D">
            <w:pPr>
              <w:spacing w:after="0"/>
              <w:jc w:val="center"/>
              <w:rPr>
                <w:ins w:id="1093" w:author="Suhwan Lim" w:date="2019-10-04T02:23:00Z"/>
                <w:rFonts w:ascii="Calibri" w:hAnsi="Calibri"/>
                <w:sz w:val="20"/>
                <w:lang w:val="en-US" w:eastAsia="ko-KR"/>
              </w:rPr>
            </w:pPr>
            <w:ins w:id="1094" w:author="Suhwan Lim" w:date="2019-10-04T02:23:00Z">
              <w:r w:rsidRPr="00E32FD0">
                <w:rPr>
                  <w:rFonts w:ascii="Calibri" w:hAnsi="Calibri" w:hint="eastAsia"/>
                  <w:sz w:val="20"/>
                  <w:lang w:val="en-US" w:eastAsia="ko-KR"/>
                </w:rPr>
                <w:t>50</w:t>
              </w:r>
            </w:ins>
          </w:p>
        </w:tc>
        <w:tc>
          <w:tcPr>
            <w:tcW w:w="1022" w:type="dxa"/>
            <w:shd w:val="clear" w:color="auto" w:fill="auto"/>
            <w:noWrap/>
            <w:vAlign w:val="center"/>
          </w:tcPr>
          <w:p w:rsidR="00BE1C9D" w:rsidRPr="00E32FD0" w:rsidRDefault="00BE1C9D" w:rsidP="00BE1C9D">
            <w:pPr>
              <w:spacing w:after="0"/>
              <w:jc w:val="center"/>
              <w:rPr>
                <w:ins w:id="1095" w:author="Suhwan Lim" w:date="2019-10-04T02:23:00Z"/>
                <w:rFonts w:ascii="Calibri" w:hAnsi="Calibri"/>
                <w:sz w:val="20"/>
                <w:lang w:val="en-US" w:eastAsia="ko-KR"/>
              </w:rPr>
            </w:pPr>
            <w:ins w:id="1096" w:author="Suhwan Lim" w:date="2019-10-04T02:23:00Z">
              <w:r>
                <w:rPr>
                  <w:rFonts w:ascii="Calibri" w:hAnsi="Calibri" w:hint="eastAsia"/>
                  <w:sz w:val="20"/>
                  <w:lang w:val="en-US" w:eastAsia="ko-KR"/>
                </w:rPr>
                <w:t>3392</w:t>
              </w:r>
            </w:ins>
          </w:p>
        </w:tc>
        <w:tc>
          <w:tcPr>
            <w:tcW w:w="911" w:type="dxa"/>
            <w:shd w:val="clear" w:color="auto" w:fill="auto"/>
            <w:noWrap/>
            <w:vAlign w:val="center"/>
          </w:tcPr>
          <w:p w:rsidR="00BE1C9D" w:rsidRPr="00E32FD0" w:rsidRDefault="00BE1C9D" w:rsidP="00BE1C9D">
            <w:pPr>
              <w:spacing w:after="0"/>
              <w:jc w:val="center"/>
              <w:rPr>
                <w:ins w:id="1097" w:author="Suhwan Lim" w:date="2019-10-04T02:23:00Z"/>
                <w:rFonts w:ascii="Calibri" w:hAnsi="Calibri"/>
                <w:b/>
                <w:color w:val="000000"/>
                <w:sz w:val="20"/>
                <w:lang w:val="en-US" w:eastAsia="ko-KR"/>
              </w:rPr>
            </w:pPr>
            <w:ins w:id="1098" w:author="Suhwan Lim" w:date="2019-10-04T02:23:00Z">
              <w:r>
                <w:rPr>
                  <w:rFonts w:ascii="Calibri" w:hAnsi="Calibri"/>
                  <w:b/>
                  <w:color w:val="000000"/>
                  <w:sz w:val="20"/>
                  <w:lang w:val="en-US" w:eastAsia="ko-KR"/>
                </w:rPr>
                <w:t>28.8</w:t>
              </w:r>
            </w:ins>
          </w:p>
        </w:tc>
      </w:tr>
      <w:tr w:rsidR="00BE1C9D" w:rsidRPr="00E32FD0" w:rsidTr="00BE1C9D">
        <w:trPr>
          <w:trHeight w:val="301"/>
          <w:jc w:val="center"/>
          <w:ins w:id="1099" w:author="Suhwan Lim" w:date="2019-10-04T02:23:00Z"/>
        </w:trPr>
        <w:tc>
          <w:tcPr>
            <w:tcW w:w="1872" w:type="dxa"/>
            <w:vMerge/>
            <w:vAlign w:val="center"/>
          </w:tcPr>
          <w:p w:rsidR="00BE1C9D" w:rsidRPr="00E32FD0" w:rsidRDefault="00BE1C9D" w:rsidP="00BE1C9D">
            <w:pPr>
              <w:spacing w:after="0"/>
              <w:rPr>
                <w:ins w:id="1100" w:author="Suhwan Lim" w:date="2019-10-04T02:23:00Z"/>
                <w:rFonts w:ascii="Calibri" w:eastAsia="맑은 고딕"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101" w:author="Suhwan Lim" w:date="2019-10-04T02:23:00Z"/>
                <w:rFonts w:ascii="Calibri" w:hAnsi="Calibri"/>
                <w:sz w:val="20"/>
                <w:lang w:val="en-US" w:eastAsia="ko-KR"/>
              </w:rPr>
            </w:pPr>
            <w:ins w:id="1102" w:author="Suhwan Lim" w:date="2019-10-04T02:23:00Z">
              <w:r>
                <w:rPr>
                  <w:rFonts w:ascii="Calibri" w:hAnsi="Calibri"/>
                  <w:sz w:val="20"/>
                  <w:lang w:val="en-US" w:eastAsia="ko-KR"/>
                </w:rPr>
                <w:t>20</w:t>
              </w:r>
            </w:ins>
          </w:p>
        </w:tc>
        <w:tc>
          <w:tcPr>
            <w:tcW w:w="714" w:type="dxa"/>
            <w:vMerge w:val="restart"/>
            <w:shd w:val="clear" w:color="auto" w:fill="auto"/>
            <w:noWrap/>
            <w:vAlign w:val="center"/>
          </w:tcPr>
          <w:p w:rsidR="00BE1C9D" w:rsidRPr="00E32FD0" w:rsidRDefault="00BE1C9D" w:rsidP="00BE1C9D">
            <w:pPr>
              <w:spacing w:after="0"/>
              <w:jc w:val="center"/>
              <w:rPr>
                <w:ins w:id="1103" w:author="Suhwan Lim" w:date="2019-10-04T02:23:00Z"/>
                <w:rFonts w:ascii="Calibri" w:hAnsi="Calibri"/>
                <w:sz w:val="20"/>
                <w:lang w:val="en-US" w:eastAsia="ko-KR"/>
              </w:rPr>
            </w:pPr>
            <w:ins w:id="1104" w:author="Suhwan Lim" w:date="2019-10-04T02:23:00Z">
              <w:r w:rsidRPr="00E32FD0">
                <w:rPr>
                  <w:rFonts w:ascii="Calibri" w:hAnsi="Calibri" w:hint="eastAsia"/>
                  <w:sz w:val="20"/>
                  <w:lang w:val="en-US" w:eastAsia="ko-KR"/>
                </w:rPr>
                <w:t>I</w:t>
              </w:r>
              <w:r>
                <w:rPr>
                  <w:rFonts w:ascii="Calibri" w:hAnsi="Calibri" w:hint="eastAsia"/>
                  <w:sz w:val="20"/>
                  <w:lang w:val="en-US" w:eastAsia="ko-KR"/>
                </w:rPr>
                <w:t>MD4</w:t>
              </w:r>
            </w:ins>
          </w:p>
        </w:tc>
        <w:tc>
          <w:tcPr>
            <w:tcW w:w="1414" w:type="dxa"/>
            <w:vMerge w:val="restart"/>
            <w:shd w:val="clear" w:color="auto" w:fill="auto"/>
            <w:vAlign w:val="center"/>
          </w:tcPr>
          <w:p w:rsidR="00BE1C9D" w:rsidRPr="00E32FD0" w:rsidRDefault="00BE1C9D" w:rsidP="00BE1C9D">
            <w:pPr>
              <w:spacing w:after="0"/>
              <w:jc w:val="center"/>
              <w:rPr>
                <w:ins w:id="1105" w:author="Suhwan Lim" w:date="2019-10-04T02:23:00Z"/>
                <w:rFonts w:ascii="Calibri" w:eastAsia="Times New Roman" w:hAnsi="Calibri"/>
                <w:sz w:val="20"/>
                <w:lang w:val="en-US" w:eastAsia="zh-CN"/>
              </w:rPr>
            </w:pPr>
            <w:ins w:id="1106" w:author="Suhwan Lim" w:date="2019-10-04T02:23:00Z">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20</w:t>
              </w:r>
              <w:r w:rsidRPr="00E32FD0">
                <w:rPr>
                  <w:rFonts w:ascii="Calibri" w:eastAsia="Times New Roman" w:hAnsi="Calibri"/>
                  <w:sz w:val="20"/>
                  <w:lang w:val="en-US" w:eastAsia="zh-CN"/>
                </w:rPr>
                <w:t>-</w:t>
              </w:r>
              <w:r>
                <w:rPr>
                  <w:rFonts w:ascii="Calibri" w:eastAsia="Times New Roman" w:hAnsi="Calibri"/>
                  <w:sz w:val="20"/>
                  <w:lang w:val="en-US" w:eastAsia="zh-CN"/>
                </w:rPr>
                <w:t>2*</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n7</w:t>
              </w:r>
              <w:r w:rsidRPr="00E32FD0">
                <w:rPr>
                  <w:rFonts w:ascii="Calibri" w:hAnsi="Calibri"/>
                  <w:sz w:val="20"/>
                  <w:lang w:val="en-US" w:eastAsia="ko-KR"/>
                </w:rPr>
                <w:t>|</w:t>
              </w:r>
            </w:ins>
          </w:p>
        </w:tc>
        <w:tc>
          <w:tcPr>
            <w:tcW w:w="1028" w:type="dxa"/>
            <w:shd w:val="clear" w:color="auto" w:fill="auto"/>
            <w:noWrap/>
            <w:vAlign w:val="center"/>
          </w:tcPr>
          <w:p w:rsidR="00BE1C9D" w:rsidRPr="00E32FD0" w:rsidRDefault="00BE1C9D" w:rsidP="00BE1C9D">
            <w:pPr>
              <w:spacing w:after="0"/>
              <w:jc w:val="center"/>
              <w:rPr>
                <w:ins w:id="1107" w:author="Suhwan Lim" w:date="2019-10-04T02:23:00Z"/>
                <w:rFonts w:ascii="Calibri" w:hAnsi="Calibri"/>
                <w:sz w:val="20"/>
                <w:lang w:val="en-US" w:eastAsia="ko-KR"/>
              </w:rPr>
            </w:pPr>
            <w:ins w:id="1108" w:author="Suhwan Lim" w:date="2019-10-04T02:23:00Z">
              <w:r>
                <w:rPr>
                  <w:rFonts w:ascii="Calibri" w:hAnsi="Calibri"/>
                  <w:color w:val="000000"/>
                  <w:sz w:val="20"/>
                  <w:lang w:val="en-US" w:eastAsia="ko-KR"/>
                </w:rPr>
                <w:t>837</w:t>
              </w:r>
            </w:ins>
          </w:p>
        </w:tc>
        <w:tc>
          <w:tcPr>
            <w:tcW w:w="1035" w:type="dxa"/>
            <w:shd w:val="clear" w:color="auto" w:fill="auto"/>
            <w:noWrap/>
            <w:vAlign w:val="center"/>
          </w:tcPr>
          <w:p w:rsidR="00BE1C9D" w:rsidRPr="00E32FD0" w:rsidRDefault="00BE1C9D" w:rsidP="00BE1C9D">
            <w:pPr>
              <w:spacing w:after="0"/>
              <w:jc w:val="center"/>
              <w:rPr>
                <w:ins w:id="1109" w:author="Suhwan Lim" w:date="2019-10-04T02:23:00Z"/>
                <w:rFonts w:ascii="Calibri" w:hAnsi="Calibri"/>
                <w:sz w:val="20"/>
                <w:lang w:val="en-US" w:eastAsia="ko-KR"/>
              </w:rPr>
            </w:pPr>
            <w:ins w:id="1110" w:author="Suhwan Lim" w:date="2019-10-04T02:23:00Z">
              <w:r w:rsidRPr="00E32FD0">
                <w:rPr>
                  <w:rFonts w:ascii="Calibri" w:hAnsi="Calibri" w:hint="eastAsia"/>
                  <w:color w:val="000000"/>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111" w:author="Suhwan Lim" w:date="2019-10-04T02:23:00Z"/>
                <w:rFonts w:ascii="Calibri" w:hAnsi="Calibri"/>
                <w:sz w:val="20"/>
                <w:lang w:val="en-US" w:eastAsia="ko-KR"/>
              </w:rPr>
            </w:pPr>
            <w:ins w:id="1112" w:author="Suhwan Lim" w:date="2019-10-04T02:23:00Z">
              <w:r w:rsidRPr="00E32FD0">
                <w:rPr>
                  <w:rFonts w:ascii="Calibri" w:hAnsi="Calibri" w:hint="eastAsia"/>
                  <w:color w:val="000000"/>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113" w:author="Suhwan Lim" w:date="2019-10-04T02:23:00Z"/>
                <w:rFonts w:ascii="Calibri" w:hAnsi="Calibri"/>
                <w:sz w:val="20"/>
                <w:lang w:val="en-US" w:eastAsia="ko-KR"/>
              </w:rPr>
            </w:pPr>
            <w:ins w:id="1114" w:author="Suhwan Lim" w:date="2019-10-04T02:23:00Z">
              <w:r>
                <w:rPr>
                  <w:rFonts w:ascii="Calibri" w:hAnsi="Calibri"/>
                  <w:color w:val="000000"/>
                  <w:sz w:val="20"/>
                  <w:lang w:val="en-US" w:eastAsia="ko-KR"/>
                </w:rPr>
                <w:t>796</w:t>
              </w:r>
            </w:ins>
          </w:p>
        </w:tc>
        <w:tc>
          <w:tcPr>
            <w:tcW w:w="911" w:type="dxa"/>
            <w:vMerge w:val="restart"/>
            <w:shd w:val="clear" w:color="auto" w:fill="auto"/>
            <w:noWrap/>
            <w:vAlign w:val="center"/>
          </w:tcPr>
          <w:p w:rsidR="00BE1C9D" w:rsidRPr="00E32FD0" w:rsidRDefault="00BE1C9D" w:rsidP="00BE1C9D">
            <w:pPr>
              <w:spacing w:after="0"/>
              <w:jc w:val="center"/>
              <w:rPr>
                <w:ins w:id="1115" w:author="Suhwan Lim" w:date="2019-10-04T02:23:00Z"/>
                <w:rFonts w:ascii="Calibri" w:hAnsi="Calibri"/>
                <w:b/>
                <w:color w:val="000000"/>
                <w:sz w:val="20"/>
                <w:lang w:val="en-US" w:eastAsia="ko-KR"/>
              </w:rPr>
            </w:pPr>
            <w:ins w:id="1116" w:author="Suhwan Lim" w:date="2019-10-04T02:23:00Z">
              <w:r w:rsidRPr="00E32FD0">
                <w:rPr>
                  <w:rFonts w:ascii="Calibri" w:hAnsi="Calibri" w:hint="eastAsia"/>
                  <w:b/>
                  <w:color w:val="000000"/>
                  <w:sz w:val="20"/>
                  <w:lang w:val="en-US" w:eastAsia="ko-KR"/>
                </w:rPr>
                <w:t>N/A</w:t>
              </w:r>
            </w:ins>
          </w:p>
        </w:tc>
      </w:tr>
      <w:tr w:rsidR="00BE1C9D" w:rsidRPr="00E32FD0" w:rsidTr="00BE1C9D">
        <w:trPr>
          <w:trHeight w:val="301"/>
          <w:jc w:val="center"/>
          <w:ins w:id="1117" w:author="Suhwan Lim" w:date="2019-10-04T02:23:00Z"/>
        </w:trPr>
        <w:tc>
          <w:tcPr>
            <w:tcW w:w="1872" w:type="dxa"/>
            <w:vMerge/>
            <w:vAlign w:val="center"/>
          </w:tcPr>
          <w:p w:rsidR="00BE1C9D" w:rsidRPr="00E32FD0" w:rsidRDefault="00BE1C9D" w:rsidP="00BE1C9D">
            <w:pPr>
              <w:spacing w:after="0"/>
              <w:rPr>
                <w:ins w:id="1118" w:author="Suhwan Lim" w:date="2019-10-04T02:23: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119" w:author="Suhwan Lim" w:date="2019-10-04T02:23:00Z"/>
                <w:rFonts w:ascii="Calibri" w:hAnsi="Calibri"/>
                <w:sz w:val="20"/>
                <w:lang w:val="en-US" w:eastAsia="ko-KR"/>
              </w:rPr>
            </w:pPr>
            <w:ins w:id="1120" w:author="Suhwan Lim" w:date="2019-10-04T02:23:00Z">
              <w:r>
                <w:rPr>
                  <w:rFonts w:ascii="Calibri" w:hAnsi="Calibri"/>
                  <w:sz w:val="20"/>
                  <w:lang w:val="en-US" w:eastAsia="ko-KR"/>
                </w:rPr>
                <w:t>n7</w:t>
              </w:r>
            </w:ins>
          </w:p>
        </w:tc>
        <w:tc>
          <w:tcPr>
            <w:tcW w:w="714" w:type="dxa"/>
            <w:vMerge/>
            <w:shd w:val="clear" w:color="auto" w:fill="auto"/>
            <w:noWrap/>
            <w:vAlign w:val="center"/>
          </w:tcPr>
          <w:p w:rsidR="00BE1C9D" w:rsidRPr="00E32FD0" w:rsidRDefault="00BE1C9D" w:rsidP="00BE1C9D">
            <w:pPr>
              <w:spacing w:after="0"/>
              <w:jc w:val="center"/>
              <w:rPr>
                <w:ins w:id="1121" w:author="Suhwan Lim" w:date="2019-10-04T02:23: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122" w:author="Suhwan Lim" w:date="2019-10-04T02:23: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123" w:author="Suhwan Lim" w:date="2019-10-04T02:23:00Z"/>
                <w:rFonts w:ascii="Calibri" w:hAnsi="Calibri"/>
                <w:sz w:val="20"/>
                <w:lang w:val="en-US" w:eastAsia="ko-KR"/>
              </w:rPr>
            </w:pPr>
            <w:ins w:id="1124" w:author="Suhwan Lim" w:date="2019-10-04T02:23:00Z">
              <w:r>
                <w:rPr>
                  <w:rFonts w:ascii="Calibri" w:hAnsi="Calibri"/>
                  <w:sz w:val="20"/>
                  <w:lang w:val="en-US" w:eastAsia="ko-KR"/>
                </w:rPr>
                <w:t>2555</w:t>
              </w:r>
            </w:ins>
          </w:p>
        </w:tc>
        <w:tc>
          <w:tcPr>
            <w:tcW w:w="1035" w:type="dxa"/>
            <w:shd w:val="clear" w:color="auto" w:fill="auto"/>
            <w:noWrap/>
            <w:vAlign w:val="center"/>
          </w:tcPr>
          <w:p w:rsidR="00BE1C9D" w:rsidRPr="00E32FD0" w:rsidRDefault="00BE1C9D" w:rsidP="00BE1C9D">
            <w:pPr>
              <w:spacing w:after="0"/>
              <w:jc w:val="center"/>
              <w:rPr>
                <w:ins w:id="1125" w:author="Suhwan Lim" w:date="2019-10-04T02:23:00Z"/>
                <w:rFonts w:ascii="Calibri" w:hAnsi="Calibri"/>
                <w:sz w:val="20"/>
                <w:lang w:val="en-US" w:eastAsia="ko-KR"/>
              </w:rPr>
            </w:pPr>
            <w:ins w:id="1126" w:author="Suhwan Lim" w:date="2019-10-04T02:23:00Z">
              <w:r w:rsidRPr="00E32FD0">
                <w:rPr>
                  <w:rFonts w:ascii="Calibri" w:hAnsi="Calibri"/>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127" w:author="Suhwan Lim" w:date="2019-10-04T02:23:00Z"/>
                <w:rFonts w:ascii="Calibri" w:hAnsi="Calibri"/>
                <w:sz w:val="20"/>
                <w:lang w:val="en-US" w:eastAsia="ko-KR"/>
              </w:rPr>
            </w:pPr>
            <w:ins w:id="1128" w:author="Suhwan Lim" w:date="2019-10-04T02:23:00Z">
              <w:r w:rsidRPr="00E32FD0">
                <w:rPr>
                  <w:rFonts w:ascii="Calibri" w:hAnsi="Calibri"/>
                  <w:sz w:val="20"/>
                  <w:lang w:val="en-US" w:eastAsia="ko-KR"/>
                </w:rPr>
                <w:t>25</w:t>
              </w:r>
            </w:ins>
          </w:p>
        </w:tc>
        <w:tc>
          <w:tcPr>
            <w:tcW w:w="1022" w:type="dxa"/>
            <w:shd w:val="clear" w:color="auto" w:fill="auto"/>
            <w:noWrap/>
            <w:vAlign w:val="center"/>
          </w:tcPr>
          <w:p w:rsidR="00BE1C9D" w:rsidRPr="00F70AE7" w:rsidRDefault="00BE1C9D" w:rsidP="00BE1C9D">
            <w:pPr>
              <w:spacing w:after="0"/>
              <w:jc w:val="center"/>
              <w:rPr>
                <w:ins w:id="1129" w:author="Suhwan Lim" w:date="2019-10-04T02:23:00Z"/>
                <w:rFonts w:ascii="Calibri" w:eastAsiaTheme="minorEastAsia" w:hAnsi="Calibri"/>
                <w:sz w:val="20"/>
                <w:lang w:val="en-US" w:eastAsia="ko-KR"/>
              </w:rPr>
            </w:pPr>
            <w:ins w:id="1130" w:author="Suhwan Lim" w:date="2019-10-04T02:23:00Z">
              <w:r>
                <w:rPr>
                  <w:rFonts w:ascii="Calibri" w:hAnsi="Calibri"/>
                  <w:sz w:val="20"/>
                  <w:lang w:val="en-US" w:eastAsia="ko-KR"/>
                </w:rPr>
                <w:t>2675</w:t>
              </w:r>
            </w:ins>
          </w:p>
        </w:tc>
        <w:tc>
          <w:tcPr>
            <w:tcW w:w="911" w:type="dxa"/>
            <w:vMerge/>
            <w:shd w:val="clear" w:color="auto" w:fill="auto"/>
            <w:noWrap/>
            <w:vAlign w:val="center"/>
          </w:tcPr>
          <w:p w:rsidR="00BE1C9D" w:rsidRPr="00E32FD0" w:rsidRDefault="00BE1C9D" w:rsidP="00BE1C9D">
            <w:pPr>
              <w:spacing w:after="0"/>
              <w:jc w:val="center"/>
              <w:rPr>
                <w:ins w:id="1131" w:author="Suhwan Lim" w:date="2019-10-04T02:23:00Z"/>
                <w:rFonts w:ascii="Calibri" w:hAnsi="Calibri"/>
                <w:b/>
                <w:color w:val="000000"/>
                <w:sz w:val="20"/>
                <w:lang w:val="en-US" w:eastAsia="ko-KR"/>
              </w:rPr>
            </w:pPr>
          </w:p>
        </w:tc>
      </w:tr>
      <w:tr w:rsidR="00BE1C9D" w:rsidRPr="00E32FD0" w:rsidTr="00BE1C9D">
        <w:trPr>
          <w:trHeight w:val="301"/>
          <w:jc w:val="center"/>
          <w:ins w:id="1132" w:author="Suhwan Lim" w:date="2019-10-04T02:23:00Z"/>
        </w:trPr>
        <w:tc>
          <w:tcPr>
            <w:tcW w:w="1872" w:type="dxa"/>
            <w:vMerge/>
            <w:vAlign w:val="center"/>
          </w:tcPr>
          <w:p w:rsidR="00BE1C9D" w:rsidRPr="00E32FD0" w:rsidRDefault="00BE1C9D" w:rsidP="00BE1C9D">
            <w:pPr>
              <w:spacing w:after="0"/>
              <w:rPr>
                <w:ins w:id="1133" w:author="Suhwan Lim" w:date="2019-10-04T02:23: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134" w:author="Suhwan Lim" w:date="2019-10-04T02:23:00Z"/>
                <w:rFonts w:ascii="Calibri" w:hAnsi="Calibri"/>
                <w:sz w:val="20"/>
                <w:lang w:val="en-US" w:eastAsia="ko-KR"/>
              </w:rPr>
            </w:pPr>
            <w:ins w:id="1135" w:author="Suhwan Lim" w:date="2019-10-04T02:23:00Z">
              <w:r w:rsidRPr="00E32FD0">
                <w:rPr>
                  <w:rFonts w:ascii="Calibri" w:hAnsi="Calibri"/>
                  <w:sz w:val="20"/>
                  <w:lang w:val="en-US" w:eastAsia="ko-KR"/>
                </w:rPr>
                <w:t>n</w:t>
              </w:r>
              <w:r>
                <w:rPr>
                  <w:rFonts w:ascii="Calibri" w:hAnsi="Calibri"/>
                  <w:sz w:val="20"/>
                  <w:lang w:val="en-US" w:eastAsia="ko-KR"/>
                </w:rPr>
                <w:t>78</w:t>
              </w:r>
            </w:ins>
          </w:p>
        </w:tc>
        <w:tc>
          <w:tcPr>
            <w:tcW w:w="714" w:type="dxa"/>
            <w:vMerge/>
            <w:shd w:val="clear" w:color="auto" w:fill="auto"/>
            <w:noWrap/>
            <w:vAlign w:val="center"/>
          </w:tcPr>
          <w:p w:rsidR="00BE1C9D" w:rsidRPr="00E32FD0" w:rsidRDefault="00BE1C9D" w:rsidP="00BE1C9D">
            <w:pPr>
              <w:spacing w:after="0"/>
              <w:jc w:val="center"/>
              <w:rPr>
                <w:ins w:id="1136" w:author="Suhwan Lim" w:date="2019-10-04T02:23: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137" w:author="Suhwan Lim" w:date="2019-10-04T02:23: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138" w:author="Suhwan Lim" w:date="2019-10-04T02:23:00Z"/>
                <w:rFonts w:ascii="Calibri" w:hAnsi="Calibri"/>
                <w:sz w:val="20"/>
                <w:lang w:val="en-US" w:eastAsia="ko-KR"/>
              </w:rPr>
            </w:pPr>
            <w:ins w:id="1139" w:author="Suhwan Lim" w:date="2019-10-04T02:23:00Z">
              <w:r>
                <w:rPr>
                  <w:rFonts w:ascii="Calibri" w:hAnsi="Calibri" w:hint="eastAsia"/>
                  <w:sz w:val="20"/>
                  <w:lang w:val="en-US" w:eastAsia="ko-KR"/>
                </w:rPr>
                <w:t>3436</w:t>
              </w:r>
            </w:ins>
          </w:p>
        </w:tc>
        <w:tc>
          <w:tcPr>
            <w:tcW w:w="1035" w:type="dxa"/>
            <w:shd w:val="clear" w:color="auto" w:fill="auto"/>
            <w:noWrap/>
            <w:vAlign w:val="center"/>
          </w:tcPr>
          <w:p w:rsidR="00BE1C9D" w:rsidRPr="00E32FD0" w:rsidRDefault="00BE1C9D" w:rsidP="00BE1C9D">
            <w:pPr>
              <w:spacing w:after="0"/>
              <w:jc w:val="center"/>
              <w:rPr>
                <w:ins w:id="1140" w:author="Suhwan Lim" w:date="2019-10-04T02:23:00Z"/>
                <w:rFonts w:ascii="Calibri" w:hAnsi="Calibri"/>
                <w:sz w:val="20"/>
                <w:lang w:val="en-US" w:eastAsia="ko-KR"/>
              </w:rPr>
            </w:pPr>
            <w:ins w:id="1141" w:author="Suhwan Lim" w:date="2019-10-04T02:23:00Z">
              <w:r w:rsidRPr="00E32FD0">
                <w:rPr>
                  <w:rFonts w:ascii="Calibri" w:hAnsi="Calibri" w:hint="eastAsia"/>
                  <w:sz w:val="20"/>
                  <w:lang w:val="en-US" w:eastAsia="ko-KR"/>
                </w:rPr>
                <w:t>10</w:t>
              </w:r>
            </w:ins>
          </w:p>
        </w:tc>
        <w:tc>
          <w:tcPr>
            <w:tcW w:w="728" w:type="dxa"/>
            <w:shd w:val="clear" w:color="auto" w:fill="auto"/>
            <w:noWrap/>
            <w:vAlign w:val="center"/>
          </w:tcPr>
          <w:p w:rsidR="00BE1C9D" w:rsidRPr="00E32FD0" w:rsidRDefault="00BE1C9D" w:rsidP="00BE1C9D">
            <w:pPr>
              <w:spacing w:after="0"/>
              <w:jc w:val="center"/>
              <w:rPr>
                <w:ins w:id="1142" w:author="Suhwan Lim" w:date="2019-10-04T02:23:00Z"/>
                <w:rFonts w:ascii="Calibri" w:hAnsi="Calibri"/>
                <w:sz w:val="20"/>
                <w:lang w:val="en-US" w:eastAsia="ko-KR"/>
              </w:rPr>
            </w:pPr>
            <w:ins w:id="1143" w:author="Suhwan Lim" w:date="2019-10-04T02:23:00Z">
              <w:r w:rsidRPr="00E32FD0">
                <w:rPr>
                  <w:rFonts w:ascii="Calibri" w:hAnsi="Calibri" w:hint="eastAsia"/>
                  <w:sz w:val="20"/>
                  <w:lang w:val="en-US" w:eastAsia="ko-KR"/>
                </w:rPr>
                <w:t>50</w:t>
              </w:r>
            </w:ins>
          </w:p>
        </w:tc>
        <w:tc>
          <w:tcPr>
            <w:tcW w:w="1022" w:type="dxa"/>
            <w:shd w:val="clear" w:color="auto" w:fill="auto"/>
            <w:noWrap/>
            <w:vAlign w:val="center"/>
          </w:tcPr>
          <w:p w:rsidR="00BE1C9D" w:rsidRPr="00E32FD0" w:rsidRDefault="00BE1C9D" w:rsidP="00BE1C9D">
            <w:pPr>
              <w:spacing w:after="0"/>
              <w:jc w:val="center"/>
              <w:rPr>
                <w:ins w:id="1144" w:author="Suhwan Lim" w:date="2019-10-04T02:23:00Z"/>
                <w:rFonts w:ascii="Calibri" w:hAnsi="Calibri"/>
                <w:sz w:val="20"/>
                <w:lang w:val="en-US" w:eastAsia="ko-KR"/>
              </w:rPr>
            </w:pPr>
            <w:ins w:id="1145" w:author="Suhwan Lim" w:date="2019-10-04T02:23:00Z">
              <w:r>
                <w:rPr>
                  <w:rFonts w:ascii="Calibri" w:hAnsi="Calibri" w:hint="eastAsia"/>
                  <w:sz w:val="20"/>
                  <w:lang w:val="en-US" w:eastAsia="ko-KR"/>
                </w:rPr>
                <w:t>3436</w:t>
              </w:r>
            </w:ins>
          </w:p>
        </w:tc>
        <w:tc>
          <w:tcPr>
            <w:tcW w:w="911" w:type="dxa"/>
            <w:shd w:val="clear" w:color="auto" w:fill="auto"/>
            <w:noWrap/>
            <w:vAlign w:val="center"/>
          </w:tcPr>
          <w:p w:rsidR="00BE1C9D" w:rsidRPr="00E32FD0" w:rsidRDefault="00BE1C9D" w:rsidP="00BE1C9D">
            <w:pPr>
              <w:spacing w:after="0"/>
              <w:jc w:val="center"/>
              <w:rPr>
                <w:ins w:id="1146" w:author="Suhwan Lim" w:date="2019-10-04T02:23:00Z"/>
                <w:rFonts w:ascii="Calibri" w:hAnsi="Calibri"/>
                <w:b/>
                <w:color w:val="000000"/>
                <w:sz w:val="20"/>
                <w:lang w:val="en-US" w:eastAsia="ko-KR"/>
              </w:rPr>
            </w:pPr>
            <w:ins w:id="1147" w:author="Suhwan Lim" w:date="2019-10-04T02:23:00Z">
              <w:r>
                <w:rPr>
                  <w:rFonts w:ascii="Calibri" w:hAnsi="Calibri"/>
                  <w:b/>
                  <w:color w:val="000000"/>
                  <w:sz w:val="20"/>
                  <w:lang w:val="en-US" w:eastAsia="ko-KR"/>
                </w:rPr>
                <w:t>8.5</w:t>
              </w:r>
            </w:ins>
          </w:p>
        </w:tc>
      </w:tr>
    </w:tbl>
    <w:p w:rsidR="00BE1C9D" w:rsidRPr="00C05F8B" w:rsidRDefault="00BE1C9D" w:rsidP="008A64D4">
      <w:pPr>
        <w:rPr>
          <w:ins w:id="1148" w:author="Suhwan Lim" w:date="2019-10-04T02:17:00Z"/>
          <w:lang w:val="x-none"/>
        </w:rPr>
      </w:pPr>
    </w:p>
    <w:p w:rsidR="008A64D4" w:rsidRDefault="008A64D4" w:rsidP="00CC6ED0">
      <w:pPr>
        <w:rPr>
          <w:ins w:id="1149" w:author="Suhwan Lim" w:date="2019-10-04T02:17:00Z"/>
          <w:lang w:val="x-none"/>
        </w:rPr>
      </w:pPr>
    </w:p>
    <w:p w:rsidR="008A64D4" w:rsidRPr="00CC6ED0" w:rsidRDefault="00BE1C9D" w:rsidP="008A64D4">
      <w:pPr>
        <w:pStyle w:val="2"/>
        <w:keepNext/>
        <w:keepLines/>
        <w:widowControl/>
        <w:autoSpaceDE/>
        <w:autoSpaceDN/>
        <w:adjustRightInd/>
        <w:spacing w:before="180" w:after="180"/>
        <w:ind w:left="1134" w:hanging="1134"/>
        <w:jc w:val="left"/>
        <w:rPr>
          <w:ins w:id="1150" w:author="Suhwan Lim" w:date="2019-10-04T02:17:00Z"/>
          <w:rFonts w:ascii="Arial" w:hAnsi="Arial"/>
          <w:b w:val="0"/>
          <w:bCs w:val="0"/>
          <w:sz w:val="32"/>
          <w:szCs w:val="20"/>
          <w:lang w:val="en-US"/>
        </w:rPr>
      </w:pPr>
      <w:ins w:id="1151" w:author="Suhwan Lim" w:date="2019-10-04T02:17:00Z">
        <w:r>
          <w:rPr>
            <w:rFonts w:ascii="Arial" w:hAnsi="Arial"/>
            <w:b w:val="0"/>
            <w:bCs w:val="0"/>
            <w:sz w:val="32"/>
            <w:szCs w:val="20"/>
            <w:lang w:val="en-US"/>
          </w:rPr>
          <w:t>6.X</w:t>
        </w:r>
        <w:r>
          <w:rPr>
            <w:rFonts w:ascii="Arial" w:hAnsi="Arial"/>
            <w:b w:val="0"/>
            <w:bCs w:val="0"/>
            <w:sz w:val="32"/>
            <w:szCs w:val="20"/>
            <w:lang w:val="en-US"/>
          </w:rPr>
          <w:tab/>
          <w:t>DC_3_n7-n28</w:t>
        </w:r>
      </w:ins>
    </w:p>
    <w:p w:rsidR="008A64D4" w:rsidRDefault="008A64D4" w:rsidP="008A64D4">
      <w:pPr>
        <w:jc w:val="center"/>
        <w:rPr>
          <w:b/>
          <w:bCs/>
          <w:color w:val="FF0000"/>
          <w:sz w:val="32"/>
          <w:lang w:val="en-US"/>
        </w:rPr>
      </w:pPr>
      <w:r w:rsidRPr="00055728">
        <w:rPr>
          <w:b/>
          <w:bCs/>
          <w:color w:val="FF0000"/>
          <w:sz w:val="32"/>
          <w:lang w:val="en-US"/>
        </w:rPr>
        <w:t>----- Unchanged sections omitted -----</w:t>
      </w:r>
    </w:p>
    <w:p w:rsidR="008A64D4" w:rsidRDefault="008A64D4" w:rsidP="008A64D4">
      <w:pPr>
        <w:keepNext/>
        <w:keepLines/>
        <w:spacing w:before="120"/>
        <w:ind w:left="1134" w:hanging="1134"/>
        <w:outlineLvl w:val="2"/>
        <w:rPr>
          <w:ins w:id="1152" w:author="Suhwan Lim" w:date="2019-10-04T02:17:00Z"/>
          <w:rFonts w:ascii="Arial" w:hAnsi="Arial" w:cs="Arial"/>
          <w:sz w:val="28"/>
          <w:szCs w:val="28"/>
          <w:lang w:val="en-US"/>
        </w:rPr>
      </w:pPr>
      <w:ins w:id="1153" w:author="Suhwan Lim" w:date="2019-10-04T02:17:00Z">
        <w:r>
          <w:rPr>
            <w:rFonts w:ascii="Arial" w:hAnsi="Arial" w:cs="Arial"/>
            <w:sz w:val="28"/>
            <w:szCs w:val="28"/>
            <w:lang w:val="en-US"/>
          </w:rPr>
          <w:lastRenderedPageBreak/>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8A64D4" w:rsidRPr="006A507D" w:rsidRDefault="008A64D4" w:rsidP="008A64D4">
      <w:pPr>
        <w:rPr>
          <w:ins w:id="1154" w:author="Suhwan Lim" w:date="2019-10-04T02:17:00Z"/>
        </w:rPr>
      </w:pPr>
      <w:ins w:id="1155" w:author="Suhwan Lim" w:date="2019-10-04T02:17: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is</w:t>
        </w:r>
        <w:r w:rsidR="00BE1C9D">
          <w:t xml:space="preserve"> IMD2</w:t>
        </w:r>
        <w:r w:rsidRPr="007673EB">
          <w:t xml:space="preserve"> product</w:t>
        </w:r>
        <w:r>
          <w:t>s</w:t>
        </w:r>
        <w:r w:rsidRPr="007673EB">
          <w:t xml:space="preserve"> produced by Band </w:t>
        </w:r>
        <w:r w:rsidR="00BE1C9D">
          <w:t>3</w:t>
        </w:r>
        <w:r w:rsidRPr="007673EB">
          <w:t xml:space="preserve"> and n</w:t>
        </w:r>
        <w:r w:rsidR="00BE1C9D">
          <w:t>7</w:t>
        </w:r>
        <w:r w:rsidRPr="007673EB">
          <w:t xml:space="preserve"> that impact t</w:t>
        </w:r>
        <w:r>
          <w:t>he reference sensitivity of NR</w:t>
        </w:r>
        <w:r w:rsidRPr="007673EB">
          <w:t xml:space="preserve"> </w:t>
        </w:r>
        <w:r>
          <w:t>band n</w:t>
        </w:r>
        <w:r w:rsidR="00BE1C9D">
          <w:t>28</w:t>
        </w:r>
        <w:r w:rsidRPr="007673EB">
          <w:t xml:space="preserve">. </w:t>
        </w:r>
        <w:r w:rsidRPr="00DA66B9">
          <w:rPr>
            <w:rFonts w:eastAsia="맑은 고딕"/>
            <w:lang w:eastAsia="ko-KR"/>
          </w:rPr>
          <w:t xml:space="preserve">The </w:t>
        </w:r>
        <w:r>
          <w:rPr>
            <w:rFonts w:eastAsia="맑은 고딕"/>
            <w:lang w:eastAsia="ko-KR"/>
          </w:rPr>
          <w:t>required MSD is</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8A64D4" w:rsidRPr="00DA66B9" w:rsidRDefault="008A64D4" w:rsidP="008A64D4">
      <w:pPr>
        <w:spacing w:after="0"/>
        <w:rPr>
          <w:ins w:id="1156" w:author="Suhwan Lim" w:date="2019-10-04T02:17:00Z"/>
          <w:rFonts w:ascii="Microsoft YaHei" w:eastAsia="Microsoft YaHei" w:hAnsi="Microsoft YaHei" w:cs="Microsoft YaHei"/>
          <w:lang w:eastAsia="zh-CN"/>
        </w:rPr>
      </w:pPr>
    </w:p>
    <w:p w:rsidR="008A64D4" w:rsidRDefault="008A64D4" w:rsidP="008A64D4">
      <w:pPr>
        <w:pStyle w:val="TH"/>
        <w:rPr>
          <w:ins w:id="1157" w:author="Suhwan Lim" w:date="2019-10-04T02:17:00Z"/>
        </w:rPr>
      </w:pPr>
      <w:ins w:id="1158" w:author="Suhwan Lim" w:date="2019-10-04T02:17:00Z">
        <w:r>
          <w:t>Table 6.X.5</w:t>
        </w:r>
        <w:r w:rsidRPr="007E3289">
          <w:t xml:space="preserve">-1: </w:t>
        </w:r>
        <w:r>
          <w:t xml:space="preserve">MSD exception for Scell due to dual uplink operation </w:t>
        </w:r>
        <w:r w:rsidRPr="007E3289">
          <w:t xml:space="preserve">for </w:t>
        </w:r>
        <w:r w:rsidR="00BE1C9D">
          <w:t>EN-DC_3A_n7A-n28</w:t>
        </w:r>
        <w:r>
          <w:t>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8A64D4" w:rsidRPr="00E32FD0" w:rsidTr="00BE1C9D">
        <w:trPr>
          <w:trHeight w:val="301"/>
          <w:jc w:val="center"/>
          <w:ins w:id="1159" w:author="Suhwan Lim" w:date="2019-10-04T02:17:00Z"/>
        </w:trPr>
        <w:tc>
          <w:tcPr>
            <w:tcW w:w="1872" w:type="dxa"/>
            <w:vAlign w:val="center"/>
          </w:tcPr>
          <w:p w:rsidR="008A64D4" w:rsidRPr="00E32FD0" w:rsidRDefault="008A64D4" w:rsidP="00BE1C9D">
            <w:pPr>
              <w:spacing w:after="0"/>
              <w:jc w:val="center"/>
              <w:rPr>
                <w:ins w:id="1160" w:author="Suhwan Lim" w:date="2019-10-04T02:17:00Z"/>
                <w:rFonts w:ascii="Calibri" w:hAnsi="Calibri"/>
                <w:color w:val="000000"/>
                <w:sz w:val="20"/>
                <w:lang w:val="en-US" w:eastAsia="ko-KR"/>
              </w:rPr>
            </w:pPr>
            <w:ins w:id="1161" w:author="Suhwan Lim" w:date="2019-10-04T02:17: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8A64D4" w:rsidRPr="00E32FD0" w:rsidRDefault="008A64D4" w:rsidP="00BE1C9D">
            <w:pPr>
              <w:spacing w:after="0"/>
              <w:rPr>
                <w:ins w:id="1162" w:author="Suhwan Lim" w:date="2019-10-04T02:17:00Z"/>
                <w:rFonts w:ascii="Calibri" w:eastAsia="Times New Roman" w:hAnsi="Calibri"/>
                <w:color w:val="000000"/>
                <w:sz w:val="20"/>
                <w:lang w:val="en-US" w:eastAsia="zh-CN"/>
              </w:rPr>
            </w:pPr>
            <w:ins w:id="1163" w:author="Suhwan Lim" w:date="2019-10-04T02:17: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8A64D4" w:rsidRPr="00E32FD0" w:rsidRDefault="008A64D4" w:rsidP="00BE1C9D">
            <w:pPr>
              <w:spacing w:after="0"/>
              <w:jc w:val="center"/>
              <w:rPr>
                <w:ins w:id="1164" w:author="Suhwan Lim" w:date="2019-10-04T02:17:00Z"/>
                <w:rFonts w:ascii="Calibri" w:eastAsia="Times New Roman" w:hAnsi="Calibri"/>
                <w:color w:val="000000"/>
                <w:sz w:val="20"/>
                <w:lang w:val="en-US" w:eastAsia="zh-CN"/>
              </w:rPr>
            </w:pPr>
            <w:ins w:id="1165" w:author="Suhwan Lim" w:date="2019-10-04T02:17: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8A64D4" w:rsidRPr="00E32FD0" w:rsidRDefault="008A64D4" w:rsidP="00BE1C9D">
            <w:pPr>
              <w:spacing w:after="0"/>
              <w:jc w:val="center"/>
              <w:rPr>
                <w:ins w:id="1166" w:author="Suhwan Lim" w:date="2019-10-04T02:17:00Z"/>
                <w:rFonts w:ascii="Calibri" w:eastAsia="Times New Roman" w:hAnsi="Calibri"/>
                <w:color w:val="000000"/>
                <w:sz w:val="20"/>
                <w:lang w:val="en-US" w:eastAsia="zh-CN"/>
              </w:rPr>
            </w:pPr>
            <w:ins w:id="1167" w:author="Suhwan Lim" w:date="2019-10-04T02:17: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8A64D4" w:rsidRPr="00E32FD0" w:rsidRDefault="008A64D4" w:rsidP="00BE1C9D">
            <w:pPr>
              <w:spacing w:after="0"/>
              <w:jc w:val="center"/>
              <w:rPr>
                <w:ins w:id="1168" w:author="Suhwan Lim" w:date="2019-10-04T02:17:00Z"/>
                <w:rFonts w:ascii="Calibri" w:eastAsia="Times New Roman" w:hAnsi="Calibri"/>
                <w:color w:val="000000"/>
                <w:sz w:val="20"/>
                <w:lang w:val="en-US" w:eastAsia="zh-CN"/>
              </w:rPr>
            </w:pPr>
            <w:ins w:id="1169" w:author="Suhwan Lim" w:date="2019-10-04T02:17: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8A64D4" w:rsidRPr="00E32FD0" w:rsidRDefault="008A64D4" w:rsidP="00BE1C9D">
            <w:pPr>
              <w:spacing w:after="0"/>
              <w:jc w:val="center"/>
              <w:rPr>
                <w:ins w:id="1170" w:author="Suhwan Lim" w:date="2019-10-04T02:17:00Z"/>
                <w:rFonts w:ascii="Calibri" w:hAnsi="Calibri"/>
                <w:color w:val="000000"/>
                <w:sz w:val="20"/>
                <w:lang w:val="en-US" w:eastAsia="ko-KR"/>
              </w:rPr>
            </w:pPr>
            <w:ins w:id="1171" w:author="Suhwan Lim" w:date="2019-10-04T02:17:00Z">
              <w:r w:rsidRPr="00E32FD0">
                <w:rPr>
                  <w:rFonts w:ascii="Calibri" w:eastAsia="Times New Roman" w:hAnsi="Calibri"/>
                  <w:color w:val="000000"/>
                  <w:sz w:val="20"/>
                  <w:lang w:val="en-US" w:eastAsia="zh-CN"/>
                </w:rPr>
                <w:t xml:space="preserve">UL </w:t>
              </w:r>
            </w:ins>
          </w:p>
          <w:p w:rsidR="008A64D4" w:rsidRPr="00E32FD0" w:rsidRDefault="008A64D4" w:rsidP="00BE1C9D">
            <w:pPr>
              <w:spacing w:after="0"/>
              <w:jc w:val="center"/>
              <w:rPr>
                <w:ins w:id="1172" w:author="Suhwan Lim" w:date="2019-10-04T02:17:00Z"/>
                <w:rFonts w:ascii="Calibri" w:eastAsia="Times New Roman" w:hAnsi="Calibri"/>
                <w:color w:val="000000"/>
                <w:sz w:val="20"/>
                <w:lang w:val="en-US" w:eastAsia="zh-CN"/>
              </w:rPr>
            </w:pPr>
            <w:ins w:id="1173" w:author="Suhwan Lim" w:date="2019-10-04T02:17: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8A64D4" w:rsidRPr="00E32FD0" w:rsidRDefault="008A64D4" w:rsidP="00BE1C9D">
            <w:pPr>
              <w:spacing w:after="0"/>
              <w:jc w:val="center"/>
              <w:rPr>
                <w:ins w:id="1174" w:author="Suhwan Lim" w:date="2019-10-04T02:17:00Z"/>
                <w:rFonts w:ascii="Calibri" w:eastAsia="Times New Roman" w:hAnsi="Calibri"/>
                <w:color w:val="000000"/>
                <w:sz w:val="20"/>
                <w:lang w:val="en-US" w:eastAsia="zh-CN"/>
              </w:rPr>
            </w:pPr>
            <w:ins w:id="1175" w:author="Suhwan Lim" w:date="2019-10-04T02:17: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8A64D4" w:rsidRPr="00E32FD0" w:rsidRDefault="008A64D4" w:rsidP="00BE1C9D">
            <w:pPr>
              <w:spacing w:after="0"/>
              <w:jc w:val="center"/>
              <w:rPr>
                <w:ins w:id="1176" w:author="Suhwan Lim" w:date="2019-10-04T02:17:00Z"/>
                <w:rFonts w:ascii="Calibri" w:eastAsia="Times New Roman" w:hAnsi="Calibri"/>
                <w:color w:val="000000"/>
                <w:sz w:val="20"/>
                <w:lang w:val="en-US" w:eastAsia="zh-CN"/>
              </w:rPr>
            </w:pPr>
            <w:ins w:id="1177" w:author="Suhwan Lim" w:date="2019-10-04T02:17:00Z">
              <w:r w:rsidRPr="00E32FD0">
                <w:rPr>
                  <w:rFonts w:ascii="Calibri" w:eastAsia="Times New Roman" w:hAnsi="Calibri"/>
                  <w:color w:val="000000"/>
                  <w:sz w:val="20"/>
                  <w:lang w:val="en-US" w:eastAsia="zh-CN"/>
                </w:rPr>
                <w:t>MSD (dB)</w:t>
              </w:r>
            </w:ins>
          </w:p>
        </w:tc>
      </w:tr>
      <w:tr w:rsidR="00BE1C9D" w:rsidRPr="00E32FD0" w:rsidTr="00BE1C9D">
        <w:trPr>
          <w:trHeight w:val="301"/>
          <w:jc w:val="center"/>
          <w:ins w:id="1178" w:author="Suhwan Lim" w:date="2019-10-04T02:24:00Z"/>
        </w:trPr>
        <w:tc>
          <w:tcPr>
            <w:tcW w:w="1872" w:type="dxa"/>
            <w:vMerge w:val="restart"/>
            <w:vAlign w:val="center"/>
          </w:tcPr>
          <w:p w:rsidR="00BE1C9D" w:rsidRPr="00E32FD0" w:rsidRDefault="00BE1C9D" w:rsidP="00BE1C9D">
            <w:pPr>
              <w:spacing w:after="0"/>
              <w:rPr>
                <w:ins w:id="1179" w:author="Suhwan Lim" w:date="2019-10-04T02:24:00Z"/>
                <w:rFonts w:ascii="Calibri" w:eastAsia="맑은 고딕" w:hAnsi="Calibri"/>
                <w:color w:val="000000"/>
                <w:sz w:val="20"/>
                <w:lang w:val="en-US" w:eastAsia="ko-KR"/>
              </w:rPr>
            </w:pPr>
            <w:ins w:id="1180" w:author="Suhwan Lim" w:date="2019-10-04T02:24:00Z">
              <w:r>
                <w:rPr>
                  <w:rFonts w:ascii="Calibri" w:hAnsi="Calibri" w:hint="eastAsia"/>
                  <w:color w:val="000000"/>
                  <w:sz w:val="20"/>
                  <w:lang w:val="en-US" w:eastAsia="ko-KR"/>
                </w:rPr>
                <w:t>DC_</w:t>
              </w:r>
              <w:r>
                <w:rPr>
                  <w:rFonts w:ascii="Calibri" w:hAnsi="Calibri"/>
                  <w:color w:val="000000"/>
                  <w:sz w:val="20"/>
                  <w:lang w:val="en-US" w:eastAsia="ko-KR"/>
                </w:rPr>
                <w:t>3</w:t>
              </w:r>
              <w:r>
                <w:rPr>
                  <w:rFonts w:ascii="Calibri" w:hAnsi="Calibri" w:hint="eastAsia"/>
                  <w:color w:val="000000"/>
                  <w:sz w:val="20"/>
                  <w:lang w:val="en-US" w:eastAsia="ko-KR"/>
                </w:rPr>
                <w:t>A_n7A-n28</w:t>
              </w:r>
              <w:r w:rsidRPr="00E32FD0">
                <w:rPr>
                  <w:rFonts w:ascii="Calibri" w:hAnsi="Calibri" w:hint="eastAsia"/>
                  <w:color w:val="000000"/>
                  <w:sz w:val="20"/>
                  <w:lang w:val="en-US" w:eastAsia="ko-KR"/>
                </w:rPr>
                <w:t>A</w:t>
              </w:r>
            </w:ins>
          </w:p>
        </w:tc>
        <w:tc>
          <w:tcPr>
            <w:tcW w:w="924" w:type="dxa"/>
            <w:shd w:val="clear" w:color="auto" w:fill="auto"/>
            <w:noWrap/>
            <w:vAlign w:val="center"/>
          </w:tcPr>
          <w:p w:rsidR="00BE1C9D" w:rsidRPr="00E32FD0" w:rsidRDefault="00BE1C9D" w:rsidP="00BE1C9D">
            <w:pPr>
              <w:spacing w:after="0"/>
              <w:rPr>
                <w:ins w:id="1181" w:author="Suhwan Lim" w:date="2019-10-04T02:24:00Z"/>
                <w:rFonts w:ascii="Calibri" w:hAnsi="Calibri"/>
                <w:sz w:val="20"/>
                <w:lang w:val="en-US" w:eastAsia="ko-KR"/>
              </w:rPr>
            </w:pPr>
            <w:ins w:id="1182" w:author="Suhwan Lim" w:date="2019-10-04T02:24:00Z">
              <w:r>
                <w:rPr>
                  <w:rFonts w:ascii="Calibri" w:hAnsi="Calibri"/>
                  <w:sz w:val="20"/>
                  <w:lang w:val="en-US" w:eastAsia="ko-KR"/>
                </w:rPr>
                <w:t>3</w:t>
              </w:r>
            </w:ins>
          </w:p>
        </w:tc>
        <w:tc>
          <w:tcPr>
            <w:tcW w:w="714" w:type="dxa"/>
            <w:vMerge w:val="restart"/>
            <w:shd w:val="clear" w:color="auto" w:fill="auto"/>
            <w:noWrap/>
            <w:vAlign w:val="center"/>
          </w:tcPr>
          <w:p w:rsidR="00BE1C9D" w:rsidRPr="00E32FD0" w:rsidRDefault="00BE1C9D" w:rsidP="00BE1C9D">
            <w:pPr>
              <w:spacing w:after="0"/>
              <w:jc w:val="center"/>
              <w:rPr>
                <w:ins w:id="1183" w:author="Suhwan Lim" w:date="2019-10-04T02:24:00Z"/>
                <w:rFonts w:ascii="Calibri" w:hAnsi="Calibri"/>
                <w:sz w:val="20"/>
                <w:lang w:val="en-US" w:eastAsia="ko-KR"/>
              </w:rPr>
            </w:pPr>
            <w:ins w:id="1184" w:author="Suhwan Lim" w:date="2019-10-04T02:24:00Z">
              <w:r w:rsidRPr="00E32FD0">
                <w:rPr>
                  <w:rFonts w:ascii="Calibri" w:hAnsi="Calibri" w:hint="eastAsia"/>
                  <w:sz w:val="20"/>
                  <w:lang w:val="en-US" w:eastAsia="ko-KR"/>
                </w:rPr>
                <w:t>I</w:t>
              </w:r>
              <w:r>
                <w:rPr>
                  <w:rFonts w:ascii="Calibri" w:hAnsi="Calibri" w:hint="eastAsia"/>
                  <w:sz w:val="20"/>
                  <w:lang w:val="en-US" w:eastAsia="ko-KR"/>
                </w:rPr>
                <w:t>MD2</w:t>
              </w:r>
            </w:ins>
          </w:p>
        </w:tc>
        <w:tc>
          <w:tcPr>
            <w:tcW w:w="1414" w:type="dxa"/>
            <w:vMerge w:val="restart"/>
            <w:shd w:val="clear" w:color="auto" w:fill="auto"/>
            <w:vAlign w:val="center"/>
          </w:tcPr>
          <w:p w:rsidR="00BE1C9D" w:rsidRPr="00E32FD0" w:rsidRDefault="00BE1C9D" w:rsidP="00BE1C9D">
            <w:pPr>
              <w:spacing w:after="0"/>
              <w:jc w:val="center"/>
              <w:rPr>
                <w:ins w:id="1185" w:author="Suhwan Lim" w:date="2019-10-04T02:24:00Z"/>
                <w:rFonts w:ascii="Calibri" w:eastAsia="Times New Roman" w:hAnsi="Calibri"/>
                <w:sz w:val="20"/>
                <w:lang w:val="en-US" w:eastAsia="zh-CN"/>
              </w:rPr>
            </w:pPr>
            <w:ins w:id="1186" w:author="Suhwan Lim" w:date="2019-10-04T02:24:00Z">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n7</w:t>
              </w:r>
              <w:r w:rsidRPr="00E32FD0">
                <w:rPr>
                  <w:rFonts w:ascii="Calibri" w:hAnsi="Calibri"/>
                  <w:sz w:val="20"/>
                  <w:lang w:val="en-US" w:eastAsia="ko-KR"/>
                </w:rPr>
                <w:t>|</w:t>
              </w:r>
            </w:ins>
          </w:p>
        </w:tc>
        <w:tc>
          <w:tcPr>
            <w:tcW w:w="1028" w:type="dxa"/>
            <w:shd w:val="clear" w:color="auto" w:fill="auto"/>
            <w:noWrap/>
            <w:vAlign w:val="center"/>
          </w:tcPr>
          <w:p w:rsidR="00BE1C9D" w:rsidRPr="00E32FD0" w:rsidRDefault="00BE1C9D" w:rsidP="00BE1C9D">
            <w:pPr>
              <w:spacing w:after="0"/>
              <w:jc w:val="center"/>
              <w:rPr>
                <w:ins w:id="1187" w:author="Suhwan Lim" w:date="2019-10-04T02:24:00Z"/>
                <w:rFonts w:ascii="Calibri" w:hAnsi="Calibri"/>
                <w:sz w:val="20"/>
                <w:lang w:val="en-US" w:eastAsia="ko-KR"/>
              </w:rPr>
            </w:pPr>
            <w:ins w:id="1188" w:author="Suhwan Lim" w:date="2019-10-04T02:24:00Z">
              <w:r>
                <w:rPr>
                  <w:rFonts w:ascii="Calibri" w:hAnsi="Calibri" w:hint="eastAsia"/>
                  <w:color w:val="000000"/>
                  <w:sz w:val="20"/>
                  <w:lang w:val="en-US" w:eastAsia="ko-KR"/>
                </w:rPr>
                <w:t>173</w:t>
              </w:r>
              <w:r w:rsidRPr="00E32FD0">
                <w:rPr>
                  <w:rFonts w:ascii="Calibri" w:hAnsi="Calibri"/>
                  <w:color w:val="000000"/>
                  <w:sz w:val="20"/>
                  <w:lang w:val="en-US" w:eastAsia="ko-KR"/>
                </w:rPr>
                <w:t>0</w:t>
              </w:r>
            </w:ins>
          </w:p>
        </w:tc>
        <w:tc>
          <w:tcPr>
            <w:tcW w:w="1035" w:type="dxa"/>
            <w:shd w:val="clear" w:color="auto" w:fill="auto"/>
            <w:noWrap/>
            <w:vAlign w:val="center"/>
          </w:tcPr>
          <w:p w:rsidR="00BE1C9D" w:rsidRPr="00E32FD0" w:rsidRDefault="00BE1C9D" w:rsidP="00BE1C9D">
            <w:pPr>
              <w:spacing w:after="0"/>
              <w:jc w:val="center"/>
              <w:rPr>
                <w:ins w:id="1189" w:author="Suhwan Lim" w:date="2019-10-04T02:24:00Z"/>
                <w:rFonts w:ascii="Calibri" w:hAnsi="Calibri"/>
                <w:sz w:val="20"/>
                <w:lang w:val="en-US" w:eastAsia="ko-KR"/>
              </w:rPr>
            </w:pPr>
            <w:ins w:id="1190" w:author="Suhwan Lim" w:date="2019-10-04T02:24:00Z">
              <w:r w:rsidRPr="00E32FD0">
                <w:rPr>
                  <w:rFonts w:ascii="Calibri" w:hAnsi="Calibri" w:hint="eastAsia"/>
                  <w:color w:val="000000"/>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191" w:author="Suhwan Lim" w:date="2019-10-04T02:24:00Z"/>
                <w:rFonts w:ascii="Calibri" w:hAnsi="Calibri"/>
                <w:sz w:val="20"/>
                <w:lang w:val="en-US" w:eastAsia="ko-KR"/>
              </w:rPr>
            </w:pPr>
            <w:ins w:id="1192" w:author="Suhwan Lim" w:date="2019-10-04T02:24:00Z">
              <w:r w:rsidRPr="00E32FD0">
                <w:rPr>
                  <w:rFonts w:ascii="Calibri" w:hAnsi="Calibri" w:hint="eastAsia"/>
                  <w:color w:val="000000"/>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193" w:author="Suhwan Lim" w:date="2019-10-04T02:24:00Z"/>
                <w:rFonts w:ascii="Calibri" w:hAnsi="Calibri"/>
                <w:sz w:val="20"/>
                <w:lang w:val="en-US" w:eastAsia="ko-KR"/>
              </w:rPr>
            </w:pPr>
            <w:ins w:id="1194" w:author="Suhwan Lim" w:date="2019-10-04T02:24:00Z">
              <w:r>
                <w:rPr>
                  <w:rFonts w:ascii="Calibri" w:hAnsi="Calibri"/>
                  <w:color w:val="000000"/>
                  <w:sz w:val="20"/>
                  <w:lang w:val="en-US" w:eastAsia="ko-KR"/>
                </w:rPr>
                <w:t>1825</w:t>
              </w:r>
            </w:ins>
          </w:p>
        </w:tc>
        <w:tc>
          <w:tcPr>
            <w:tcW w:w="911" w:type="dxa"/>
            <w:vMerge w:val="restart"/>
            <w:shd w:val="clear" w:color="auto" w:fill="auto"/>
            <w:noWrap/>
            <w:vAlign w:val="center"/>
          </w:tcPr>
          <w:p w:rsidR="00BE1C9D" w:rsidRPr="00E32FD0" w:rsidRDefault="00BE1C9D" w:rsidP="00BE1C9D">
            <w:pPr>
              <w:spacing w:after="0"/>
              <w:jc w:val="center"/>
              <w:rPr>
                <w:ins w:id="1195" w:author="Suhwan Lim" w:date="2019-10-04T02:24:00Z"/>
                <w:rFonts w:ascii="Calibri" w:hAnsi="Calibri"/>
                <w:b/>
                <w:color w:val="000000"/>
                <w:sz w:val="20"/>
                <w:lang w:val="en-US" w:eastAsia="ko-KR"/>
              </w:rPr>
            </w:pPr>
            <w:ins w:id="1196" w:author="Suhwan Lim" w:date="2019-10-04T02:24:00Z">
              <w:r w:rsidRPr="00E32FD0">
                <w:rPr>
                  <w:rFonts w:ascii="Calibri" w:hAnsi="Calibri" w:hint="eastAsia"/>
                  <w:b/>
                  <w:color w:val="000000"/>
                  <w:sz w:val="20"/>
                  <w:lang w:val="en-US" w:eastAsia="ko-KR"/>
                </w:rPr>
                <w:t>N/A</w:t>
              </w:r>
            </w:ins>
          </w:p>
        </w:tc>
      </w:tr>
      <w:tr w:rsidR="00BE1C9D" w:rsidRPr="00E32FD0" w:rsidTr="00BE1C9D">
        <w:trPr>
          <w:trHeight w:val="301"/>
          <w:jc w:val="center"/>
          <w:ins w:id="1197" w:author="Suhwan Lim" w:date="2019-10-04T02:24:00Z"/>
        </w:trPr>
        <w:tc>
          <w:tcPr>
            <w:tcW w:w="1872" w:type="dxa"/>
            <w:vMerge/>
            <w:vAlign w:val="center"/>
          </w:tcPr>
          <w:p w:rsidR="00BE1C9D" w:rsidRPr="00E32FD0" w:rsidRDefault="00BE1C9D" w:rsidP="00BE1C9D">
            <w:pPr>
              <w:spacing w:after="0"/>
              <w:rPr>
                <w:ins w:id="1198" w:author="Suhwan Lim" w:date="2019-10-04T02:24: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199" w:author="Suhwan Lim" w:date="2019-10-04T02:24:00Z"/>
                <w:rFonts w:ascii="Calibri" w:hAnsi="Calibri"/>
                <w:sz w:val="20"/>
                <w:lang w:val="en-US" w:eastAsia="ko-KR"/>
              </w:rPr>
            </w:pPr>
            <w:ins w:id="1200" w:author="Suhwan Lim" w:date="2019-10-04T02:24:00Z">
              <w:r>
                <w:rPr>
                  <w:rFonts w:ascii="Calibri" w:hAnsi="Calibri"/>
                  <w:sz w:val="20"/>
                  <w:lang w:val="en-US" w:eastAsia="ko-KR"/>
                </w:rPr>
                <w:t>n7</w:t>
              </w:r>
            </w:ins>
          </w:p>
        </w:tc>
        <w:tc>
          <w:tcPr>
            <w:tcW w:w="714" w:type="dxa"/>
            <w:vMerge/>
            <w:shd w:val="clear" w:color="auto" w:fill="auto"/>
            <w:noWrap/>
            <w:vAlign w:val="center"/>
          </w:tcPr>
          <w:p w:rsidR="00BE1C9D" w:rsidRPr="00E32FD0" w:rsidRDefault="00BE1C9D" w:rsidP="00BE1C9D">
            <w:pPr>
              <w:spacing w:after="0"/>
              <w:jc w:val="center"/>
              <w:rPr>
                <w:ins w:id="1201" w:author="Suhwan Lim" w:date="2019-10-04T02:24: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202" w:author="Suhwan Lim" w:date="2019-10-04T02:24: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203" w:author="Suhwan Lim" w:date="2019-10-04T02:24:00Z"/>
                <w:rFonts w:ascii="Calibri" w:hAnsi="Calibri"/>
                <w:sz w:val="20"/>
                <w:lang w:val="en-US" w:eastAsia="ko-KR"/>
              </w:rPr>
            </w:pPr>
            <w:ins w:id="1204" w:author="Suhwan Lim" w:date="2019-10-04T02:24:00Z">
              <w:r>
                <w:rPr>
                  <w:rFonts w:ascii="Calibri" w:hAnsi="Calibri"/>
                  <w:sz w:val="20"/>
                  <w:lang w:val="en-US" w:eastAsia="ko-KR"/>
                </w:rPr>
                <w:t>2518</w:t>
              </w:r>
            </w:ins>
          </w:p>
        </w:tc>
        <w:tc>
          <w:tcPr>
            <w:tcW w:w="1035" w:type="dxa"/>
            <w:shd w:val="clear" w:color="auto" w:fill="auto"/>
            <w:noWrap/>
            <w:vAlign w:val="center"/>
          </w:tcPr>
          <w:p w:rsidR="00BE1C9D" w:rsidRPr="00E32FD0" w:rsidRDefault="00BE1C9D" w:rsidP="00BE1C9D">
            <w:pPr>
              <w:spacing w:after="0"/>
              <w:jc w:val="center"/>
              <w:rPr>
                <w:ins w:id="1205" w:author="Suhwan Lim" w:date="2019-10-04T02:24:00Z"/>
                <w:rFonts w:ascii="Calibri" w:hAnsi="Calibri"/>
                <w:sz w:val="20"/>
                <w:lang w:val="en-US" w:eastAsia="ko-KR"/>
              </w:rPr>
            </w:pPr>
            <w:ins w:id="1206" w:author="Suhwan Lim" w:date="2019-10-04T02:24:00Z">
              <w:r w:rsidRPr="00E32FD0">
                <w:rPr>
                  <w:rFonts w:ascii="Calibri" w:hAnsi="Calibri"/>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207" w:author="Suhwan Lim" w:date="2019-10-04T02:24:00Z"/>
                <w:rFonts w:ascii="Calibri" w:hAnsi="Calibri"/>
                <w:sz w:val="20"/>
                <w:lang w:val="en-US" w:eastAsia="ko-KR"/>
              </w:rPr>
            </w:pPr>
            <w:ins w:id="1208" w:author="Suhwan Lim" w:date="2019-10-04T02:24:00Z">
              <w:r w:rsidRPr="00E32FD0">
                <w:rPr>
                  <w:rFonts w:ascii="Calibri" w:hAnsi="Calibri"/>
                  <w:sz w:val="20"/>
                  <w:lang w:val="en-US" w:eastAsia="ko-KR"/>
                </w:rPr>
                <w:t>25</w:t>
              </w:r>
            </w:ins>
          </w:p>
        </w:tc>
        <w:tc>
          <w:tcPr>
            <w:tcW w:w="1022" w:type="dxa"/>
            <w:shd w:val="clear" w:color="auto" w:fill="auto"/>
            <w:noWrap/>
            <w:vAlign w:val="center"/>
          </w:tcPr>
          <w:p w:rsidR="00BE1C9D" w:rsidRPr="00F70AE7" w:rsidRDefault="00BE1C9D" w:rsidP="00BE1C9D">
            <w:pPr>
              <w:spacing w:after="0"/>
              <w:jc w:val="center"/>
              <w:rPr>
                <w:ins w:id="1209" w:author="Suhwan Lim" w:date="2019-10-04T02:24:00Z"/>
                <w:rFonts w:ascii="Calibri" w:eastAsiaTheme="minorEastAsia" w:hAnsi="Calibri"/>
                <w:sz w:val="20"/>
                <w:lang w:val="en-US" w:eastAsia="ko-KR"/>
              </w:rPr>
            </w:pPr>
            <w:ins w:id="1210" w:author="Suhwan Lim" w:date="2019-10-04T02:24:00Z">
              <w:r>
                <w:rPr>
                  <w:rFonts w:ascii="Calibri" w:hAnsi="Calibri"/>
                  <w:sz w:val="20"/>
                  <w:lang w:val="en-US" w:eastAsia="ko-KR"/>
                </w:rPr>
                <w:t>2638</w:t>
              </w:r>
            </w:ins>
          </w:p>
        </w:tc>
        <w:tc>
          <w:tcPr>
            <w:tcW w:w="911" w:type="dxa"/>
            <w:vMerge/>
            <w:shd w:val="clear" w:color="auto" w:fill="auto"/>
            <w:noWrap/>
            <w:vAlign w:val="center"/>
          </w:tcPr>
          <w:p w:rsidR="00BE1C9D" w:rsidRPr="00E32FD0" w:rsidRDefault="00BE1C9D" w:rsidP="00BE1C9D">
            <w:pPr>
              <w:spacing w:after="0"/>
              <w:jc w:val="center"/>
              <w:rPr>
                <w:ins w:id="1211" w:author="Suhwan Lim" w:date="2019-10-04T02:24:00Z"/>
                <w:rFonts w:ascii="Calibri" w:hAnsi="Calibri"/>
                <w:b/>
                <w:color w:val="000000"/>
                <w:sz w:val="20"/>
                <w:lang w:val="en-US" w:eastAsia="ko-KR"/>
              </w:rPr>
            </w:pPr>
          </w:p>
        </w:tc>
      </w:tr>
      <w:tr w:rsidR="00BE1C9D" w:rsidRPr="00E32FD0" w:rsidTr="00BE1C9D">
        <w:trPr>
          <w:trHeight w:val="301"/>
          <w:jc w:val="center"/>
          <w:ins w:id="1212" w:author="Suhwan Lim" w:date="2019-10-04T02:24:00Z"/>
        </w:trPr>
        <w:tc>
          <w:tcPr>
            <w:tcW w:w="1872" w:type="dxa"/>
            <w:vMerge/>
            <w:vAlign w:val="center"/>
          </w:tcPr>
          <w:p w:rsidR="00BE1C9D" w:rsidRPr="00E32FD0" w:rsidRDefault="00BE1C9D" w:rsidP="00BE1C9D">
            <w:pPr>
              <w:spacing w:after="0"/>
              <w:rPr>
                <w:ins w:id="1213" w:author="Suhwan Lim" w:date="2019-10-04T02:24: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214" w:author="Suhwan Lim" w:date="2019-10-04T02:24:00Z"/>
                <w:rFonts w:ascii="Calibri" w:hAnsi="Calibri"/>
                <w:sz w:val="20"/>
                <w:lang w:val="en-US" w:eastAsia="ko-KR"/>
              </w:rPr>
            </w:pPr>
            <w:ins w:id="1215" w:author="Suhwan Lim" w:date="2019-10-04T02:24:00Z">
              <w:r w:rsidRPr="00E32FD0">
                <w:rPr>
                  <w:rFonts w:ascii="Calibri" w:hAnsi="Calibri"/>
                  <w:sz w:val="20"/>
                  <w:lang w:val="en-US" w:eastAsia="ko-KR"/>
                </w:rPr>
                <w:t>n</w:t>
              </w:r>
              <w:r>
                <w:rPr>
                  <w:rFonts w:ascii="Calibri" w:hAnsi="Calibri"/>
                  <w:sz w:val="20"/>
                  <w:lang w:val="en-US" w:eastAsia="ko-KR"/>
                </w:rPr>
                <w:t>28</w:t>
              </w:r>
            </w:ins>
          </w:p>
        </w:tc>
        <w:tc>
          <w:tcPr>
            <w:tcW w:w="714" w:type="dxa"/>
            <w:vMerge/>
            <w:shd w:val="clear" w:color="auto" w:fill="auto"/>
            <w:noWrap/>
            <w:vAlign w:val="center"/>
          </w:tcPr>
          <w:p w:rsidR="00BE1C9D" w:rsidRPr="00E32FD0" w:rsidRDefault="00BE1C9D" w:rsidP="00BE1C9D">
            <w:pPr>
              <w:spacing w:after="0"/>
              <w:jc w:val="center"/>
              <w:rPr>
                <w:ins w:id="1216" w:author="Suhwan Lim" w:date="2019-10-04T02:24: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217" w:author="Suhwan Lim" w:date="2019-10-04T02:24: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218" w:author="Suhwan Lim" w:date="2019-10-04T02:24:00Z"/>
                <w:rFonts w:ascii="Calibri" w:hAnsi="Calibri"/>
                <w:sz w:val="20"/>
                <w:lang w:val="en-US" w:eastAsia="ko-KR"/>
              </w:rPr>
            </w:pPr>
            <w:ins w:id="1219" w:author="Suhwan Lim" w:date="2019-10-04T02:24:00Z">
              <w:r>
                <w:rPr>
                  <w:rFonts w:ascii="Calibri" w:hAnsi="Calibri"/>
                  <w:sz w:val="20"/>
                  <w:lang w:val="en-US" w:eastAsia="ko-KR"/>
                </w:rPr>
                <w:t>733</w:t>
              </w:r>
            </w:ins>
          </w:p>
        </w:tc>
        <w:tc>
          <w:tcPr>
            <w:tcW w:w="1035" w:type="dxa"/>
            <w:shd w:val="clear" w:color="auto" w:fill="auto"/>
            <w:noWrap/>
            <w:vAlign w:val="center"/>
          </w:tcPr>
          <w:p w:rsidR="00BE1C9D" w:rsidRPr="00E32FD0" w:rsidRDefault="00BE1C9D" w:rsidP="00BE1C9D">
            <w:pPr>
              <w:spacing w:after="0"/>
              <w:jc w:val="center"/>
              <w:rPr>
                <w:ins w:id="1220" w:author="Suhwan Lim" w:date="2019-10-04T02:24:00Z"/>
                <w:rFonts w:ascii="Calibri" w:hAnsi="Calibri"/>
                <w:sz w:val="20"/>
                <w:lang w:val="en-US" w:eastAsia="ko-KR"/>
              </w:rPr>
            </w:pPr>
            <w:ins w:id="1221" w:author="Suhwan Lim" w:date="2019-10-04T02:24:00Z">
              <w:r w:rsidRPr="00E32FD0">
                <w:rPr>
                  <w:rFonts w:ascii="Calibri" w:hAnsi="Calibri"/>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222" w:author="Suhwan Lim" w:date="2019-10-04T02:24:00Z"/>
                <w:rFonts w:ascii="Calibri" w:hAnsi="Calibri"/>
                <w:sz w:val="20"/>
                <w:lang w:val="en-US" w:eastAsia="ko-KR"/>
              </w:rPr>
            </w:pPr>
            <w:ins w:id="1223" w:author="Suhwan Lim" w:date="2019-10-04T02:24:00Z">
              <w:r w:rsidRPr="00E32FD0">
                <w:rPr>
                  <w:rFonts w:ascii="Calibri" w:hAnsi="Calibri"/>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224" w:author="Suhwan Lim" w:date="2019-10-04T02:24:00Z"/>
                <w:rFonts w:ascii="Calibri" w:hAnsi="Calibri"/>
                <w:sz w:val="20"/>
                <w:lang w:val="en-US" w:eastAsia="ko-KR"/>
              </w:rPr>
            </w:pPr>
            <w:ins w:id="1225" w:author="Suhwan Lim" w:date="2019-10-04T02:24:00Z">
              <w:r>
                <w:rPr>
                  <w:rFonts w:ascii="Calibri" w:hAnsi="Calibri"/>
                  <w:sz w:val="20"/>
                  <w:lang w:val="en-US" w:eastAsia="ko-KR"/>
                </w:rPr>
                <w:t>788</w:t>
              </w:r>
            </w:ins>
          </w:p>
        </w:tc>
        <w:tc>
          <w:tcPr>
            <w:tcW w:w="911" w:type="dxa"/>
            <w:shd w:val="clear" w:color="auto" w:fill="auto"/>
            <w:noWrap/>
            <w:vAlign w:val="center"/>
          </w:tcPr>
          <w:p w:rsidR="00BE1C9D" w:rsidRPr="00E32FD0" w:rsidRDefault="00BE1C9D" w:rsidP="00BE1C9D">
            <w:pPr>
              <w:spacing w:after="0"/>
              <w:jc w:val="center"/>
              <w:rPr>
                <w:ins w:id="1226" w:author="Suhwan Lim" w:date="2019-10-04T02:24:00Z"/>
                <w:rFonts w:ascii="Calibri" w:hAnsi="Calibri"/>
                <w:b/>
                <w:color w:val="000000"/>
                <w:sz w:val="20"/>
                <w:lang w:val="en-US" w:eastAsia="ko-KR"/>
              </w:rPr>
            </w:pPr>
            <w:ins w:id="1227" w:author="Suhwan Lim" w:date="2019-10-04T02:24:00Z">
              <w:r>
                <w:rPr>
                  <w:rFonts w:ascii="Calibri" w:hAnsi="Calibri"/>
                  <w:b/>
                  <w:color w:val="000000"/>
                  <w:sz w:val="20"/>
                  <w:lang w:val="en-US" w:eastAsia="ko-KR"/>
                </w:rPr>
                <w:t>29.0</w:t>
              </w:r>
            </w:ins>
          </w:p>
        </w:tc>
      </w:tr>
    </w:tbl>
    <w:p w:rsidR="00BE1C9D" w:rsidRPr="00C05F8B" w:rsidRDefault="00BE1C9D" w:rsidP="008A64D4">
      <w:pPr>
        <w:rPr>
          <w:ins w:id="1228" w:author="Suhwan Lim" w:date="2019-10-04T02:17:00Z"/>
          <w:lang w:val="x-none"/>
        </w:rPr>
      </w:pPr>
    </w:p>
    <w:p w:rsidR="008A64D4" w:rsidRDefault="008A64D4" w:rsidP="00CC6ED0">
      <w:pPr>
        <w:rPr>
          <w:ins w:id="1229" w:author="Suhwan Lim" w:date="2019-10-04T02:17:00Z"/>
          <w:lang w:val="x-none"/>
        </w:rPr>
      </w:pPr>
    </w:p>
    <w:p w:rsidR="008A64D4" w:rsidRPr="00CC6ED0" w:rsidRDefault="00BE1C9D" w:rsidP="008A64D4">
      <w:pPr>
        <w:pStyle w:val="2"/>
        <w:keepNext/>
        <w:keepLines/>
        <w:widowControl/>
        <w:autoSpaceDE/>
        <w:autoSpaceDN/>
        <w:adjustRightInd/>
        <w:spacing w:before="180" w:after="180"/>
        <w:ind w:left="1134" w:hanging="1134"/>
        <w:jc w:val="left"/>
        <w:rPr>
          <w:ins w:id="1230" w:author="Suhwan Lim" w:date="2019-10-04T02:17:00Z"/>
          <w:rFonts w:ascii="Arial" w:hAnsi="Arial"/>
          <w:b w:val="0"/>
          <w:bCs w:val="0"/>
          <w:sz w:val="32"/>
          <w:szCs w:val="20"/>
          <w:lang w:val="en-US"/>
        </w:rPr>
      </w:pPr>
      <w:ins w:id="1231" w:author="Suhwan Lim" w:date="2019-10-04T02:17:00Z">
        <w:r>
          <w:rPr>
            <w:rFonts w:ascii="Arial" w:hAnsi="Arial"/>
            <w:b w:val="0"/>
            <w:bCs w:val="0"/>
            <w:sz w:val="32"/>
            <w:szCs w:val="20"/>
            <w:lang w:val="en-US"/>
          </w:rPr>
          <w:t>6.X</w:t>
        </w:r>
        <w:r>
          <w:rPr>
            <w:rFonts w:ascii="Arial" w:hAnsi="Arial"/>
            <w:b w:val="0"/>
            <w:bCs w:val="0"/>
            <w:sz w:val="32"/>
            <w:szCs w:val="20"/>
            <w:lang w:val="en-US"/>
          </w:rPr>
          <w:tab/>
          <w:t>DC_2_n41-n7</w:t>
        </w:r>
        <w:r w:rsidR="008A64D4">
          <w:rPr>
            <w:rFonts w:ascii="Arial" w:hAnsi="Arial"/>
            <w:b w:val="0"/>
            <w:bCs w:val="0"/>
            <w:sz w:val="32"/>
            <w:szCs w:val="20"/>
            <w:lang w:val="en-US"/>
          </w:rPr>
          <w:t>1</w:t>
        </w:r>
      </w:ins>
    </w:p>
    <w:p w:rsidR="008A64D4" w:rsidRDefault="008A64D4" w:rsidP="008A64D4">
      <w:pPr>
        <w:jc w:val="center"/>
        <w:rPr>
          <w:b/>
          <w:bCs/>
          <w:color w:val="FF0000"/>
          <w:sz w:val="32"/>
          <w:lang w:val="en-US"/>
        </w:rPr>
      </w:pPr>
      <w:r w:rsidRPr="00055728">
        <w:rPr>
          <w:b/>
          <w:bCs/>
          <w:color w:val="FF0000"/>
          <w:sz w:val="32"/>
          <w:lang w:val="en-US"/>
        </w:rPr>
        <w:t>----- Unchanged sections omitted -----</w:t>
      </w:r>
    </w:p>
    <w:p w:rsidR="008A64D4" w:rsidRDefault="008A64D4" w:rsidP="008A64D4">
      <w:pPr>
        <w:keepNext/>
        <w:keepLines/>
        <w:spacing w:before="120"/>
        <w:ind w:left="1134" w:hanging="1134"/>
        <w:outlineLvl w:val="2"/>
        <w:rPr>
          <w:ins w:id="1232" w:author="Suhwan Lim" w:date="2019-10-04T02:17:00Z"/>
          <w:rFonts w:ascii="Arial" w:hAnsi="Arial" w:cs="Arial"/>
          <w:sz w:val="28"/>
          <w:szCs w:val="28"/>
          <w:lang w:val="en-US"/>
        </w:rPr>
      </w:pPr>
      <w:ins w:id="1233" w:author="Suhwan Lim" w:date="2019-10-04T02:17: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BE1C9D" w:rsidRDefault="008A64D4" w:rsidP="008A64D4">
      <w:pPr>
        <w:rPr>
          <w:ins w:id="1234" w:author="Suhwan Lim" w:date="2019-10-04T02:26:00Z"/>
        </w:rPr>
      </w:pPr>
      <w:ins w:id="1235" w:author="Suhwan Lim" w:date="2019-10-04T02:17: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w:t>
        </w:r>
      </w:ins>
      <w:ins w:id="1236" w:author="Suhwan Lim" w:date="2019-10-04T02:26:00Z">
        <w:r w:rsidR="00BE1C9D">
          <w:t>are</w:t>
        </w:r>
      </w:ins>
      <w:ins w:id="1237" w:author="Suhwan Lim" w:date="2019-10-04T02:17:00Z">
        <w:r>
          <w:t xml:space="preserve"> IMD</w:t>
        </w:r>
      </w:ins>
      <w:ins w:id="1238" w:author="Suhwan Lim" w:date="2019-10-04T02:26:00Z">
        <w:r w:rsidR="00BE1C9D">
          <w:t>2 &amp; IMD5</w:t>
        </w:r>
      </w:ins>
      <w:ins w:id="1239" w:author="Suhwan Lim" w:date="2019-10-04T02:17:00Z">
        <w:r w:rsidRPr="007673EB">
          <w:t xml:space="preserve"> product</w:t>
        </w:r>
        <w:r>
          <w:t>s</w:t>
        </w:r>
        <w:r w:rsidRPr="007673EB">
          <w:t xml:space="preserve"> produced by Band </w:t>
        </w:r>
      </w:ins>
      <w:ins w:id="1240" w:author="Suhwan Lim" w:date="2019-10-04T02:26:00Z">
        <w:r w:rsidR="00BE1C9D">
          <w:t>2</w:t>
        </w:r>
      </w:ins>
      <w:ins w:id="1241" w:author="Suhwan Lim" w:date="2019-10-04T02:17:00Z">
        <w:r w:rsidRPr="007673EB">
          <w:t xml:space="preserve"> and n</w:t>
        </w:r>
        <w:r>
          <w:t>41</w:t>
        </w:r>
        <w:r w:rsidRPr="007673EB">
          <w:t xml:space="preserve"> that impact t</w:t>
        </w:r>
        <w:r>
          <w:t>he reference sensitivity of NR</w:t>
        </w:r>
        <w:r w:rsidRPr="007673EB">
          <w:t xml:space="preserve"> </w:t>
        </w:r>
        <w:r>
          <w:t>band n</w:t>
        </w:r>
      </w:ins>
      <w:ins w:id="1242" w:author="Suhwan Lim" w:date="2019-10-04T02:26:00Z">
        <w:r w:rsidR="00BE1C9D">
          <w:t>71</w:t>
        </w:r>
      </w:ins>
      <w:ins w:id="1243" w:author="Suhwan Lim" w:date="2019-10-04T02:17:00Z">
        <w:r w:rsidRPr="007673EB">
          <w:t xml:space="preserve">. </w:t>
        </w:r>
      </w:ins>
    </w:p>
    <w:p w:rsidR="008A64D4" w:rsidRDefault="00BE1C9D" w:rsidP="008A64D4">
      <w:pPr>
        <w:spacing w:after="0"/>
        <w:rPr>
          <w:ins w:id="1244" w:author="Suhwan Lim" w:date="2019-10-04T02:27:00Z"/>
          <w:rFonts w:eastAsia="맑은 고딕"/>
          <w:lang w:eastAsia="ko-KR"/>
        </w:rPr>
      </w:pPr>
      <w:ins w:id="1245" w:author="Suhwan Lim" w:date="2019-10-04T02:27:00Z">
        <w:r>
          <w:rPr>
            <w:rFonts w:eastAsia="맑은 고딕"/>
            <w:lang w:eastAsia="ko-KR"/>
          </w:rPr>
          <w:t>In addition, there is IMD2 product produced by Band 2</w:t>
        </w:r>
        <w:r w:rsidRPr="007673EB">
          <w:rPr>
            <w:rFonts w:eastAsia="맑은 고딕"/>
            <w:lang w:eastAsia="ko-KR"/>
          </w:rPr>
          <w:t xml:space="preserve"> and n7</w:t>
        </w:r>
        <w:r>
          <w:rPr>
            <w:rFonts w:eastAsia="맑은 고딕"/>
            <w:lang w:eastAsia="ko-KR"/>
          </w:rPr>
          <w:t>1</w:t>
        </w:r>
        <w:r w:rsidRPr="007673EB">
          <w:rPr>
            <w:rFonts w:eastAsia="맑은 고딕"/>
            <w:lang w:eastAsia="ko-KR"/>
          </w:rPr>
          <w:t xml:space="preserve"> that impact the refer</w:t>
        </w:r>
        <w:r>
          <w:rPr>
            <w:rFonts w:eastAsia="맑은 고딕"/>
            <w:lang w:eastAsia="ko-KR"/>
          </w:rPr>
          <w:t xml:space="preserve">ence sensitivity of NR Band n41. </w:t>
        </w:r>
        <w:r w:rsidRPr="00DA66B9">
          <w:rPr>
            <w:rFonts w:eastAsia="맑은 고딕"/>
            <w:lang w:eastAsia="ko-KR"/>
          </w:rPr>
          <w:t xml:space="preserve">The </w:t>
        </w:r>
        <w:r>
          <w:rPr>
            <w:rFonts w:eastAsia="맑은 고딕"/>
            <w:lang w:eastAsia="ko-KR"/>
          </w:rPr>
          <w:t>required MSD are</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BE1C9D" w:rsidRPr="00DA66B9" w:rsidRDefault="00BE1C9D" w:rsidP="008A64D4">
      <w:pPr>
        <w:spacing w:after="0"/>
        <w:rPr>
          <w:ins w:id="1246" w:author="Suhwan Lim" w:date="2019-10-04T02:17:00Z"/>
          <w:rFonts w:ascii="Microsoft YaHei" w:eastAsia="Microsoft YaHei" w:hAnsi="Microsoft YaHei" w:cs="Microsoft YaHei"/>
          <w:lang w:eastAsia="zh-CN"/>
        </w:rPr>
      </w:pPr>
    </w:p>
    <w:p w:rsidR="008A64D4" w:rsidRDefault="008A64D4" w:rsidP="008A64D4">
      <w:pPr>
        <w:pStyle w:val="TH"/>
        <w:rPr>
          <w:ins w:id="1247" w:author="Suhwan Lim" w:date="2019-10-04T02:17:00Z"/>
        </w:rPr>
      </w:pPr>
      <w:ins w:id="1248" w:author="Suhwan Lim" w:date="2019-10-04T02:17:00Z">
        <w:r>
          <w:t>Table 6.X.5</w:t>
        </w:r>
        <w:r w:rsidRPr="007E3289">
          <w:t xml:space="preserve">-1: </w:t>
        </w:r>
        <w:r>
          <w:t xml:space="preserve">MSD exception for Scell due to dual uplink operation </w:t>
        </w:r>
        <w:r w:rsidRPr="007E3289">
          <w:t xml:space="preserve">for </w:t>
        </w:r>
        <w:r>
          <w:t>EN-DC_</w:t>
        </w:r>
      </w:ins>
      <w:ins w:id="1249" w:author="Suhwan Lim" w:date="2019-10-04T02:28:00Z">
        <w:r w:rsidR="00BE1C9D">
          <w:t>2</w:t>
        </w:r>
      </w:ins>
      <w:ins w:id="1250" w:author="Suhwan Lim" w:date="2019-10-04T02:17:00Z">
        <w:r>
          <w:t>A_n</w:t>
        </w:r>
      </w:ins>
      <w:ins w:id="1251" w:author="Suhwan Lim" w:date="2019-10-04T02:28:00Z">
        <w:r w:rsidR="00BE1C9D">
          <w:t>41</w:t>
        </w:r>
      </w:ins>
      <w:ins w:id="1252" w:author="Suhwan Lim" w:date="2019-10-04T02:17:00Z">
        <w:r>
          <w:t>A-n</w:t>
        </w:r>
      </w:ins>
      <w:ins w:id="1253" w:author="Suhwan Lim" w:date="2019-10-04T02:28:00Z">
        <w:r w:rsidR="00BE1C9D">
          <w:t>71</w:t>
        </w:r>
      </w:ins>
      <w:ins w:id="1254" w:author="Suhwan Lim" w:date="2019-10-04T02:17:00Z">
        <w:r>
          <w:t>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8A64D4" w:rsidRPr="00E32FD0" w:rsidTr="00BE1C9D">
        <w:trPr>
          <w:trHeight w:val="301"/>
          <w:jc w:val="center"/>
          <w:ins w:id="1255" w:author="Suhwan Lim" w:date="2019-10-04T02:17:00Z"/>
        </w:trPr>
        <w:tc>
          <w:tcPr>
            <w:tcW w:w="1872" w:type="dxa"/>
            <w:vAlign w:val="center"/>
          </w:tcPr>
          <w:p w:rsidR="008A64D4" w:rsidRPr="00E32FD0" w:rsidRDefault="008A64D4" w:rsidP="00BE1C9D">
            <w:pPr>
              <w:spacing w:after="0"/>
              <w:jc w:val="center"/>
              <w:rPr>
                <w:ins w:id="1256" w:author="Suhwan Lim" w:date="2019-10-04T02:17:00Z"/>
                <w:rFonts w:ascii="Calibri" w:hAnsi="Calibri"/>
                <w:color w:val="000000"/>
                <w:sz w:val="20"/>
                <w:lang w:val="en-US" w:eastAsia="ko-KR"/>
              </w:rPr>
            </w:pPr>
            <w:ins w:id="1257" w:author="Suhwan Lim" w:date="2019-10-04T02:17: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8A64D4" w:rsidRPr="00E32FD0" w:rsidRDefault="008A64D4" w:rsidP="00BE1C9D">
            <w:pPr>
              <w:spacing w:after="0"/>
              <w:rPr>
                <w:ins w:id="1258" w:author="Suhwan Lim" w:date="2019-10-04T02:17:00Z"/>
                <w:rFonts w:ascii="Calibri" w:eastAsia="Times New Roman" w:hAnsi="Calibri"/>
                <w:color w:val="000000"/>
                <w:sz w:val="20"/>
                <w:lang w:val="en-US" w:eastAsia="zh-CN"/>
              </w:rPr>
            </w:pPr>
            <w:ins w:id="1259" w:author="Suhwan Lim" w:date="2019-10-04T02:17: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8A64D4" w:rsidRPr="00E32FD0" w:rsidRDefault="008A64D4" w:rsidP="00BE1C9D">
            <w:pPr>
              <w:spacing w:after="0"/>
              <w:jc w:val="center"/>
              <w:rPr>
                <w:ins w:id="1260" w:author="Suhwan Lim" w:date="2019-10-04T02:17:00Z"/>
                <w:rFonts w:ascii="Calibri" w:eastAsia="Times New Roman" w:hAnsi="Calibri"/>
                <w:color w:val="000000"/>
                <w:sz w:val="20"/>
                <w:lang w:val="en-US" w:eastAsia="zh-CN"/>
              </w:rPr>
            </w:pPr>
            <w:ins w:id="1261" w:author="Suhwan Lim" w:date="2019-10-04T02:17: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8A64D4" w:rsidRPr="00E32FD0" w:rsidRDefault="008A64D4" w:rsidP="00BE1C9D">
            <w:pPr>
              <w:spacing w:after="0"/>
              <w:jc w:val="center"/>
              <w:rPr>
                <w:ins w:id="1262" w:author="Suhwan Lim" w:date="2019-10-04T02:17:00Z"/>
                <w:rFonts w:ascii="Calibri" w:eastAsia="Times New Roman" w:hAnsi="Calibri"/>
                <w:color w:val="000000"/>
                <w:sz w:val="20"/>
                <w:lang w:val="en-US" w:eastAsia="zh-CN"/>
              </w:rPr>
            </w:pPr>
            <w:ins w:id="1263" w:author="Suhwan Lim" w:date="2019-10-04T02:17: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8A64D4" w:rsidRPr="00E32FD0" w:rsidRDefault="008A64D4" w:rsidP="00BE1C9D">
            <w:pPr>
              <w:spacing w:after="0"/>
              <w:jc w:val="center"/>
              <w:rPr>
                <w:ins w:id="1264" w:author="Suhwan Lim" w:date="2019-10-04T02:17:00Z"/>
                <w:rFonts w:ascii="Calibri" w:eastAsia="Times New Roman" w:hAnsi="Calibri"/>
                <w:color w:val="000000"/>
                <w:sz w:val="20"/>
                <w:lang w:val="en-US" w:eastAsia="zh-CN"/>
              </w:rPr>
            </w:pPr>
            <w:ins w:id="1265" w:author="Suhwan Lim" w:date="2019-10-04T02:17: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8A64D4" w:rsidRPr="00E32FD0" w:rsidRDefault="008A64D4" w:rsidP="00BE1C9D">
            <w:pPr>
              <w:spacing w:after="0"/>
              <w:jc w:val="center"/>
              <w:rPr>
                <w:ins w:id="1266" w:author="Suhwan Lim" w:date="2019-10-04T02:17:00Z"/>
                <w:rFonts w:ascii="Calibri" w:hAnsi="Calibri"/>
                <w:color w:val="000000"/>
                <w:sz w:val="20"/>
                <w:lang w:val="en-US" w:eastAsia="ko-KR"/>
              </w:rPr>
            </w:pPr>
            <w:ins w:id="1267" w:author="Suhwan Lim" w:date="2019-10-04T02:17:00Z">
              <w:r w:rsidRPr="00E32FD0">
                <w:rPr>
                  <w:rFonts w:ascii="Calibri" w:eastAsia="Times New Roman" w:hAnsi="Calibri"/>
                  <w:color w:val="000000"/>
                  <w:sz w:val="20"/>
                  <w:lang w:val="en-US" w:eastAsia="zh-CN"/>
                </w:rPr>
                <w:t xml:space="preserve">UL </w:t>
              </w:r>
            </w:ins>
          </w:p>
          <w:p w:rsidR="008A64D4" w:rsidRPr="00E32FD0" w:rsidRDefault="008A64D4" w:rsidP="00BE1C9D">
            <w:pPr>
              <w:spacing w:after="0"/>
              <w:jc w:val="center"/>
              <w:rPr>
                <w:ins w:id="1268" w:author="Suhwan Lim" w:date="2019-10-04T02:17:00Z"/>
                <w:rFonts w:ascii="Calibri" w:eastAsia="Times New Roman" w:hAnsi="Calibri"/>
                <w:color w:val="000000"/>
                <w:sz w:val="20"/>
                <w:lang w:val="en-US" w:eastAsia="zh-CN"/>
              </w:rPr>
            </w:pPr>
            <w:ins w:id="1269" w:author="Suhwan Lim" w:date="2019-10-04T02:17: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8A64D4" w:rsidRPr="00E32FD0" w:rsidRDefault="008A64D4" w:rsidP="00BE1C9D">
            <w:pPr>
              <w:spacing w:after="0"/>
              <w:jc w:val="center"/>
              <w:rPr>
                <w:ins w:id="1270" w:author="Suhwan Lim" w:date="2019-10-04T02:17:00Z"/>
                <w:rFonts w:ascii="Calibri" w:eastAsia="Times New Roman" w:hAnsi="Calibri"/>
                <w:color w:val="000000"/>
                <w:sz w:val="20"/>
                <w:lang w:val="en-US" w:eastAsia="zh-CN"/>
              </w:rPr>
            </w:pPr>
            <w:ins w:id="1271" w:author="Suhwan Lim" w:date="2019-10-04T02:17: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8A64D4" w:rsidRPr="00E32FD0" w:rsidRDefault="008A64D4" w:rsidP="00BE1C9D">
            <w:pPr>
              <w:spacing w:after="0"/>
              <w:jc w:val="center"/>
              <w:rPr>
                <w:ins w:id="1272" w:author="Suhwan Lim" w:date="2019-10-04T02:17:00Z"/>
                <w:rFonts w:ascii="Calibri" w:eastAsia="Times New Roman" w:hAnsi="Calibri"/>
                <w:color w:val="000000"/>
                <w:sz w:val="20"/>
                <w:lang w:val="en-US" w:eastAsia="zh-CN"/>
              </w:rPr>
            </w:pPr>
            <w:ins w:id="1273" w:author="Suhwan Lim" w:date="2019-10-04T02:17:00Z">
              <w:r w:rsidRPr="00E32FD0">
                <w:rPr>
                  <w:rFonts w:ascii="Calibri" w:eastAsia="Times New Roman" w:hAnsi="Calibri"/>
                  <w:color w:val="000000"/>
                  <w:sz w:val="20"/>
                  <w:lang w:val="en-US" w:eastAsia="zh-CN"/>
                </w:rPr>
                <w:t>MSD (dB)</w:t>
              </w:r>
            </w:ins>
          </w:p>
        </w:tc>
      </w:tr>
      <w:tr w:rsidR="00BE1C9D" w:rsidRPr="00E32FD0" w:rsidTr="00BE1C9D">
        <w:trPr>
          <w:trHeight w:val="301"/>
          <w:jc w:val="center"/>
          <w:ins w:id="1274" w:author="Suhwan Lim" w:date="2019-10-04T02:27:00Z"/>
        </w:trPr>
        <w:tc>
          <w:tcPr>
            <w:tcW w:w="1872" w:type="dxa"/>
            <w:vMerge w:val="restart"/>
            <w:vAlign w:val="center"/>
          </w:tcPr>
          <w:p w:rsidR="00BE1C9D" w:rsidRPr="00E32FD0" w:rsidRDefault="00BE1C9D" w:rsidP="00BE1C9D">
            <w:pPr>
              <w:spacing w:after="0"/>
              <w:rPr>
                <w:ins w:id="1275" w:author="Suhwan Lim" w:date="2019-10-04T02:27:00Z"/>
                <w:rFonts w:ascii="Calibri" w:eastAsia="맑은 고딕" w:hAnsi="Calibri"/>
                <w:color w:val="000000"/>
                <w:sz w:val="20"/>
                <w:lang w:val="en-US" w:eastAsia="ko-KR"/>
              </w:rPr>
            </w:pPr>
            <w:ins w:id="1276" w:author="Suhwan Lim" w:date="2019-10-04T02:27:00Z">
              <w:r>
                <w:rPr>
                  <w:rFonts w:ascii="Calibri" w:hAnsi="Calibri" w:hint="eastAsia"/>
                  <w:color w:val="000000"/>
                  <w:sz w:val="20"/>
                  <w:lang w:val="en-US" w:eastAsia="ko-KR"/>
                </w:rPr>
                <w:t>DC_2A_n41A-n71</w:t>
              </w:r>
              <w:r w:rsidRPr="00E32FD0">
                <w:rPr>
                  <w:rFonts w:ascii="Calibri" w:hAnsi="Calibri" w:hint="eastAsia"/>
                  <w:color w:val="000000"/>
                  <w:sz w:val="20"/>
                  <w:lang w:val="en-US" w:eastAsia="ko-KR"/>
                </w:rPr>
                <w:t>A</w:t>
              </w:r>
            </w:ins>
          </w:p>
        </w:tc>
        <w:tc>
          <w:tcPr>
            <w:tcW w:w="924" w:type="dxa"/>
            <w:shd w:val="clear" w:color="auto" w:fill="auto"/>
            <w:noWrap/>
            <w:vAlign w:val="center"/>
          </w:tcPr>
          <w:p w:rsidR="00BE1C9D" w:rsidRPr="00E32FD0" w:rsidRDefault="00BE1C9D" w:rsidP="00BE1C9D">
            <w:pPr>
              <w:spacing w:after="0"/>
              <w:rPr>
                <w:ins w:id="1277" w:author="Suhwan Lim" w:date="2019-10-04T02:27:00Z"/>
                <w:rFonts w:ascii="Calibri" w:hAnsi="Calibri"/>
                <w:sz w:val="20"/>
                <w:lang w:val="en-US" w:eastAsia="ko-KR"/>
              </w:rPr>
            </w:pPr>
            <w:ins w:id="1278" w:author="Suhwan Lim" w:date="2019-10-04T02:27:00Z">
              <w:r>
                <w:rPr>
                  <w:rFonts w:ascii="Calibri" w:hAnsi="Calibri"/>
                  <w:sz w:val="20"/>
                  <w:lang w:val="en-US" w:eastAsia="ko-KR"/>
                </w:rPr>
                <w:t>2</w:t>
              </w:r>
            </w:ins>
          </w:p>
        </w:tc>
        <w:tc>
          <w:tcPr>
            <w:tcW w:w="714" w:type="dxa"/>
            <w:vMerge w:val="restart"/>
            <w:shd w:val="clear" w:color="auto" w:fill="auto"/>
            <w:noWrap/>
            <w:vAlign w:val="center"/>
          </w:tcPr>
          <w:p w:rsidR="00BE1C9D" w:rsidRPr="00E32FD0" w:rsidRDefault="00BE1C9D" w:rsidP="00BE1C9D">
            <w:pPr>
              <w:spacing w:after="0"/>
              <w:jc w:val="center"/>
              <w:rPr>
                <w:ins w:id="1279" w:author="Suhwan Lim" w:date="2019-10-04T02:27:00Z"/>
                <w:rFonts w:ascii="Calibri" w:hAnsi="Calibri"/>
                <w:sz w:val="20"/>
                <w:lang w:val="en-US" w:eastAsia="ko-KR"/>
              </w:rPr>
            </w:pPr>
            <w:ins w:id="1280" w:author="Suhwan Lim" w:date="2019-10-04T02:27:00Z">
              <w:r w:rsidRPr="00E32FD0">
                <w:rPr>
                  <w:rFonts w:ascii="Calibri" w:hAnsi="Calibri" w:hint="eastAsia"/>
                  <w:sz w:val="20"/>
                  <w:lang w:val="en-US" w:eastAsia="ko-KR"/>
                </w:rPr>
                <w:t>I</w:t>
              </w:r>
              <w:r>
                <w:rPr>
                  <w:rFonts w:ascii="Calibri" w:hAnsi="Calibri" w:hint="eastAsia"/>
                  <w:sz w:val="20"/>
                  <w:lang w:val="en-US" w:eastAsia="ko-KR"/>
                </w:rPr>
                <w:t>MD2</w:t>
              </w:r>
            </w:ins>
          </w:p>
        </w:tc>
        <w:tc>
          <w:tcPr>
            <w:tcW w:w="1414" w:type="dxa"/>
            <w:vMerge w:val="restart"/>
            <w:shd w:val="clear" w:color="auto" w:fill="auto"/>
            <w:vAlign w:val="center"/>
          </w:tcPr>
          <w:p w:rsidR="00BE1C9D" w:rsidRPr="00E32FD0" w:rsidRDefault="00BE1C9D" w:rsidP="00BE1C9D">
            <w:pPr>
              <w:spacing w:after="0"/>
              <w:jc w:val="center"/>
              <w:rPr>
                <w:ins w:id="1281" w:author="Suhwan Lim" w:date="2019-10-04T02:27:00Z"/>
                <w:rFonts w:ascii="Calibri" w:eastAsia="Times New Roman" w:hAnsi="Calibri"/>
                <w:sz w:val="20"/>
                <w:lang w:val="en-US" w:eastAsia="zh-CN"/>
              </w:rPr>
            </w:pPr>
            <w:ins w:id="1282" w:author="Suhwan Lim" w:date="2019-10-04T02:27:00Z">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n4</w:t>
              </w:r>
              <w:r>
                <w:rPr>
                  <w:rFonts w:ascii="Calibri" w:eastAsia="Times New Roman" w:hAnsi="Calibri"/>
                  <w:sz w:val="20"/>
                  <w:vertAlign w:val="subscript"/>
                  <w:lang w:val="en-US" w:eastAsia="zh-CN"/>
                </w:rPr>
                <w:t>1</w:t>
              </w:r>
              <w:r w:rsidRPr="00E32FD0">
                <w:rPr>
                  <w:rFonts w:ascii="Calibri" w:hAnsi="Calibri"/>
                  <w:sz w:val="20"/>
                  <w:lang w:val="en-US" w:eastAsia="ko-KR"/>
                </w:rPr>
                <w:t>|</w:t>
              </w:r>
            </w:ins>
          </w:p>
        </w:tc>
        <w:tc>
          <w:tcPr>
            <w:tcW w:w="1028" w:type="dxa"/>
            <w:shd w:val="clear" w:color="auto" w:fill="auto"/>
            <w:noWrap/>
            <w:vAlign w:val="center"/>
          </w:tcPr>
          <w:p w:rsidR="00BE1C9D" w:rsidRPr="00E32FD0" w:rsidRDefault="00BE1C9D" w:rsidP="00BE1C9D">
            <w:pPr>
              <w:spacing w:after="0"/>
              <w:jc w:val="center"/>
              <w:rPr>
                <w:ins w:id="1283" w:author="Suhwan Lim" w:date="2019-10-04T02:27:00Z"/>
                <w:rFonts w:ascii="Calibri" w:hAnsi="Calibri"/>
                <w:sz w:val="20"/>
                <w:lang w:val="en-US" w:eastAsia="ko-KR"/>
              </w:rPr>
            </w:pPr>
            <w:ins w:id="1284" w:author="Suhwan Lim" w:date="2019-10-04T02:27:00Z">
              <w:r w:rsidRPr="00E32FD0">
                <w:rPr>
                  <w:rFonts w:ascii="Calibri" w:hAnsi="Calibri" w:hint="eastAsia"/>
                  <w:color w:val="000000"/>
                  <w:sz w:val="20"/>
                  <w:lang w:val="en-US" w:eastAsia="ko-KR"/>
                </w:rPr>
                <w:t>19</w:t>
              </w:r>
              <w:r>
                <w:rPr>
                  <w:rFonts w:ascii="Calibri" w:hAnsi="Calibri"/>
                  <w:color w:val="000000"/>
                  <w:sz w:val="20"/>
                  <w:lang w:val="en-US" w:eastAsia="ko-KR"/>
                </w:rPr>
                <w:t>0</w:t>
              </w:r>
              <w:r w:rsidRPr="00E32FD0">
                <w:rPr>
                  <w:rFonts w:ascii="Calibri" w:hAnsi="Calibri"/>
                  <w:color w:val="000000"/>
                  <w:sz w:val="20"/>
                  <w:lang w:val="en-US" w:eastAsia="ko-KR"/>
                </w:rPr>
                <w:t>0</w:t>
              </w:r>
            </w:ins>
          </w:p>
        </w:tc>
        <w:tc>
          <w:tcPr>
            <w:tcW w:w="1035" w:type="dxa"/>
            <w:shd w:val="clear" w:color="auto" w:fill="auto"/>
            <w:noWrap/>
            <w:vAlign w:val="center"/>
          </w:tcPr>
          <w:p w:rsidR="00BE1C9D" w:rsidRPr="00E32FD0" w:rsidRDefault="00BE1C9D" w:rsidP="00BE1C9D">
            <w:pPr>
              <w:spacing w:after="0"/>
              <w:jc w:val="center"/>
              <w:rPr>
                <w:ins w:id="1285" w:author="Suhwan Lim" w:date="2019-10-04T02:27:00Z"/>
                <w:rFonts w:ascii="Calibri" w:hAnsi="Calibri"/>
                <w:sz w:val="20"/>
                <w:lang w:val="en-US" w:eastAsia="ko-KR"/>
              </w:rPr>
            </w:pPr>
            <w:ins w:id="1286" w:author="Suhwan Lim" w:date="2019-10-04T02:27:00Z">
              <w:r w:rsidRPr="00E32FD0">
                <w:rPr>
                  <w:rFonts w:ascii="Calibri" w:hAnsi="Calibri" w:hint="eastAsia"/>
                  <w:color w:val="000000"/>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287" w:author="Suhwan Lim" w:date="2019-10-04T02:27:00Z"/>
                <w:rFonts w:ascii="Calibri" w:hAnsi="Calibri"/>
                <w:sz w:val="20"/>
                <w:lang w:val="en-US" w:eastAsia="ko-KR"/>
              </w:rPr>
            </w:pPr>
            <w:ins w:id="1288" w:author="Suhwan Lim" w:date="2019-10-04T02:27:00Z">
              <w:r w:rsidRPr="00E32FD0">
                <w:rPr>
                  <w:rFonts w:ascii="Calibri" w:hAnsi="Calibri" w:hint="eastAsia"/>
                  <w:color w:val="000000"/>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289" w:author="Suhwan Lim" w:date="2019-10-04T02:27:00Z"/>
                <w:rFonts w:ascii="Calibri" w:hAnsi="Calibri"/>
                <w:sz w:val="20"/>
                <w:lang w:val="en-US" w:eastAsia="ko-KR"/>
              </w:rPr>
            </w:pPr>
            <w:ins w:id="1290" w:author="Suhwan Lim" w:date="2019-10-04T02:27:00Z">
              <w:r>
                <w:rPr>
                  <w:rFonts w:ascii="Calibri" w:hAnsi="Calibri"/>
                  <w:color w:val="000000"/>
                  <w:sz w:val="20"/>
                  <w:lang w:val="en-US" w:eastAsia="ko-KR"/>
                </w:rPr>
                <w:t>198</w:t>
              </w:r>
              <w:r w:rsidRPr="00E32FD0">
                <w:rPr>
                  <w:rFonts w:ascii="Calibri" w:hAnsi="Calibri"/>
                  <w:color w:val="000000"/>
                  <w:sz w:val="20"/>
                  <w:lang w:val="en-US" w:eastAsia="ko-KR"/>
                </w:rPr>
                <w:t>0</w:t>
              </w:r>
            </w:ins>
          </w:p>
        </w:tc>
        <w:tc>
          <w:tcPr>
            <w:tcW w:w="911" w:type="dxa"/>
            <w:vMerge w:val="restart"/>
            <w:shd w:val="clear" w:color="auto" w:fill="auto"/>
            <w:noWrap/>
            <w:vAlign w:val="center"/>
          </w:tcPr>
          <w:p w:rsidR="00BE1C9D" w:rsidRPr="00E32FD0" w:rsidRDefault="00BE1C9D" w:rsidP="00BE1C9D">
            <w:pPr>
              <w:spacing w:after="0"/>
              <w:jc w:val="center"/>
              <w:rPr>
                <w:ins w:id="1291" w:author="Suhwan Lim" w:date="2019-10-04T02:27:00Z"/>
                <w:rFonts w:ascii="Calibri" w:hAnsi="Calibri"/>
                <w:b/>
                <w:color w:val="000000"/>
                <w:sz w:val="20"/>
                <w:lang w:val="en-US" w:eastAsia="ko-KR"/>
              </w:rPr>
            </w:pPr>
            <w:ins w:id="1292" w:author="Suhwan Lim" w:date="2019-10-04T02:27:00Z">
              <w:r w:rsidRPr="00E32FD0">
                <w:rPr>
                  <w:rFonts w:ascii="Calibri" w:hAnsi="Calibri" w:hint="eastAsia"/>
                  <w:b/>
                  <w:color w:val="000000"/>
                  <w:sz w:val="20"/>
                  <w:lang w:val="en-US" w:eastAsia="ko-KR"/>
                </w:rPr>
                <w:t>N/A</w:t>
              </w:r>
            </w:ins>
          </w:p>
        </w:tc>
      </w:tr>
      <w:tr w:rsidR="00BE1C9D" w:rsidRPr="00E32FD0" w:rsidTr="00BE1C9D">
        <w:trPr>
          <w:trHeight w:val="301"/>
          <w:jc w:val="center"/>
          <w:ins w:id="1293" w:author="Suhwan Lim" w:date="2019-10-04T02:27:00Z"/>
        </w:trPr>
        <w:tc>
          <w:tcPr>
            <w:tcW w:w="1872" w:type="dxa"/>
            <w:vMerge/>
            <w:vAlign w:val="center"/>
          </w:tcPr>
          <w:p w:rsidR="00BE1C9D" w:rsidRPr="00E32FD0" w:rsidRDefault="00BE1C9D" w:rsidP="00BE1C9D">
            <w:pPr>
              <w:spacing w:after="0"/>
              <w:rPr>
                <w:ins w:id="1294" w:author="Suhwan Lim" w:date="2019-10-04T02:27: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295" w:author="Suhwan Lim" w:date="2019-10-04T02:27:00Z"/>
                <w:rFonts w:ascii="Calibri" w:hAnsi="Calibri"/>
                <w:sz w:val="20"/>
                <w:lang w:val="en-US" w:eastAsia="ko-KR"/>
              </w:rPr>
            </w:pPr>
            <w:ins w:id="1296" w:author="Suhwan Lim" w:date="2019-10-04T02:27:00Z">
              <w:r w:rsidRPr="00E32FD0">
                <w:rPr>
                  <w:rFonts w:ascii="Calibri" w:hAnsi="Calibri"/>
                  <w:sz w:val="20"/>
                  <w:lang w:val="en-US" w:eastAsia="ko-KR"/>
                </w:rPr>
                <w:t>n</w:t>
              </w:r>
              <w:r w:rsidRPr="00E32FD0">
                <w:rPr>
                  <w:rFonts w:ascii="Calibri" w:hAnsi="Calibri" w:hint="eastAsia"/>
                  <w:sz w:val="20"/>
                  <w:lang w:val="en-US" w:eastAsia="ko-KR"/>
                </w:rPr>
                <w:t>4</w:t>
              </w:r>
              <w:r>
                <w:rPr>
                  <w:rFonts w:ascii="Calibri" w:hAnsi="Calibri"/>
                  <w:sz w:val="20"/>
                  <w:lang w:val="en-US" w:eastAsia="ko-KR"/>
                </w:rPr>
                <w:t>1</w:t>
              </w:r>
            </w:ins>
          </w:p>
        </w:tc>
        <w:tc>
          <w:tcPr>
            <w:tcW w:w="714" w:type="dxa"/>
            <w:vMerge/>
            <w:shd w:val="clear" w:color="auto" w:fill="auto"/>
            <w:noWrap/>
            <w:vAlign w:val="center"/>
          </w:tcPr>
          <w:p w:rsidR="00BE1C9D" w:rsidRPr="00E32FD0" w:rsidRDefault="00BE1C9D" w:rsidP="00BE1C9D">
            <w:pPr>
              <w:spacing w:after="0"/>
              <w:jc w:val="center"/>
              <w:rPr>
                <w:ins w:id="1297" w:author="Suhwan Lim" w:date="2019-10-04T02:27: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298" w:author="Suhwan Lim" w:date="2019-10-04T02:27: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299" w:author="Suhwan Lim" w:date="2019-10-04T02:27:00Z"/>
                <w:rFonts w:ascii="Calibri" w:hAnsi="Calibri"/>
                <w:sz w:val="20"/>
                <w:lang w:val="en-US" w:eastAsia="ko-KR"/>
              </w:rPr>
            </w:pPr>
            <w:ins w:id="1300" w:author="Suhwan Lim" w:date="2019-10-04T02:27:00Z">
              <w:r>
                <w:rPr>
                  <w:rFonts w:ascii="Calibri" w:hAnsi="Calibri" w:hint="eastAsia"/>
                  <w:sz w:val="20"/>
                  <w:lang w:val="en-US" w:eastAsia="ko-KR"/>
                </w:rPr>
                <w:t>253</w:t>
              </w:r>
              <w:r w:rsidRPr="00E32FD0">
                <w:rPr>
                  <w:rFonts w:ascii="Calibri" w:hAnsi="Calibri" w:hint="eastAsia"/>
                  <w:sz w:val="20"/>
                  <w:lang w:val="en-US" w:eastAsia="ko-KR"/>
                </w:rPr>
                <w:t>0</w:t>
              </w:r>
            </w:ins>
          </w:p>
        </w:tc>
        <w:tc>
          <w:tcPr>
            <w:tcW w:w="1035" w:type="dxa"/>
            <w:shd w:val="clear" w:color="auto" w:fill="auto"/>
            <w:noWrap/>
            <w:vAlign w:val="center"/>
          </w:tcPr>
          <w:p w:rsidR="00BE1C9D" w:rsidRPr="00E32FD0" w:rsidRDefault="00BE1C9D" w:rsidP="00BE1C9D">
            <w:pPr>
              <w:spacing w:after="0"/>
              <w:jc w:val="center"/>
              <w:rPr>
                <w:ins w:id="1301" w:author="Suhwan Lim" w:date="2019-10-04T02:27:00Z"/>
                <w:rFonts w:ascii="Calibri" w:hAnsi="Calibri"/>
                <w:sz w:val="20"/>
                <w:lang w:val="en-US" w:eastAsia="ko-KR"/>
              </w:rPr>
            </w:pPr>
            <w:ins w:id="1302" w:author="Suhwan Lim" w:date="2019-10-04T02:27:00Z">
              <w:r>
                <w:rPr>
                  <w:rFonts w:ascii="Calibri" w:hAnsi="Calibri"/>
                  <w:sz w:val="20"/>
                  <w:lang w:val="en-US" w:eastAsia="ko-KR"/>
                </w:rPr>
                <w:t>10</w:t>
              </w:r>
            </w:ins>
          </w:p>
        </w:tc>
        <w:tc>
          <w:tcPr>
            <w:tcW w:w="728" w:type="dxa"/>
            <w:shd w:val="clear" w:color="auto" w:fill="auto"/>
            <w:noWrap/>
            <w:vAlign w:val="center"/>
          </w:tcPr>
          <w:p w:rsidR="00BE1C9D" w:rsidRPr="00E32FD0" w:rsidRDefault="00BE1C9D" w:rsidP="00BE1C9D">
            <w:pPr>
              <w:spacing w:after="0"/>
              <w:jc w:val="center"/>
              <w:rPr>
                <w:ins w:id="1303" w:author="Suhwan Lim" w:date="2019-10-04T02:27:00Z"/>
                <w:rFonts w:ascii="Calibri" w:hAnsi="Calibri"/>
                <w:sz w:val="20"/>
                <w:lang w:val="en-US" w:eastAsia="ko-KR"/>
              </w:rPr>
            </w:pPr>
            <w:ins w:id="1304" w:author="Suhwan Lim" w:date="2019-10-04T02:27:00Z">
              <w:r w:rsidRPr="00E32FD0">
                <w:rPr>
                  <w:rFonts w:ascii="Calibri" w:hAnsi="Calibri"/>
                  <w:sz w:val="20"/>
                  <w:lang w:val="en-US" w:eastAsia="ko-KR"/>
                </w:rPr>
                <w:t>5</w:t>
              </w:r>
              <w:r>
                <w:rPr>
                  <w:rFonts w:ascii="Calibri" w:hAnsi="Calibri"/>
                  <w:sz w:val="20"/>
                  <w:lang w:val="en-US" w:eastAsia="ko-KR"/>
                </w:rPr>
                <w:t>0</w:t>
              </w:r>
            </w:ins>
          </w:p>
        </w:tc>
        <w:tc>
          <w:tcPr>
            <w:tcW w:w="1022" w:type="dxa"/>
            <w:shd w:val="clear" w:color="auto" w:fill="auto"/>
            <w:noWrap/>
            <w:vAlign w:val="center"/>
          </w:tcPr>
          <w:p w:rsidR="00BE1C9D" w:rsidRPr="00E32FD0" w:rsidRDefault="00BE1C9D" w:rsidP="00BE1C9D">
            <w:pPr>
              <w:spacing w:after="0"/>
              <w:jc w:val="center"/>
              <w:rPr>
                <w:ins w:id="1305" w:author="Suhwan Lim" w:date="2019-10-04T02:27:00Z"/>
                <w:rFonts w:ascii="Calibri" w:hAnsi="Calibri"/>
                <w:sz w:val="20"/>
                <w:lang w:val="en-US" w:eastAsia="ko-KR"/>
              </w:rPr>
            </w:pPr>
            <w:ins w:id="1306" w:author="Suhwan Lim" w:date="2019-10-04T02:27:00Z">
              <w:r>
                <w:rPr>
                  <w:rFonts w:ascii="Calibri" w:hAnsi="Calibri" w:hint="eastAsia"/>
                  <w:sz w:val="20"/>
                  <w:lang w:val="en-US" w:eastAsia="ko-KR"/>
                </w:rPr>
                <w:t>253</w:t>
              </w:r>
              <w:r w:rsidRPr="00E32FD0">
                <w:rPr>
                  <w:rFonts w:ascii="Calibri" w:hAnsi="Calibri" w:hint="eastAsia"/>
                  <w:sz w:val="20"/>
                  <w:lang w:val="en-US" w:eastAsia="ko-KR"/>
                </w:rPr>
                <w:t>0</w:t>
              </w:r>
            </w:ins>
          </w:p>
        </w:tc>
        <w:tc>
          <w:tcPr>
            <w:tcW w:w="911" w:type="dxa"/>
            <w:vMerge/>
            <w:shd w:val="clear" w:color="auto" w:fill="auto"/>
            <w:noWrap/>
            <w:vAlign w:val="center"/>
          </w:tcPr>
          <w:p w:rsidR="00BE1C9D" w:rsidRPr="00E32FD0" w:rsidRDefault="00BE1C9D" w:rsidP="00BE1C9D">
            <w:pPr>
              <w:spacing w:after="0"/>
              <w:jc w:val="center"/>
              <w:rPr>
                <w:ins w:id="1307" w:author="Suhwan Lim" w:date="2019-10-04T02:27:00Z"/>
                <w:rFonts w:ascii="Calibri" w:hAnsi="Calibri"/>
                <w:b/>
                <w:color w:val="000000"/>
                <w:sz w:val="20"/>
                <w:lang w:val="en-US" w:eastAsia="ko-KR"/>
              </w:rPr>
            </w:pPr>
          </w:p>
        </w:tc>
      </w:tr>
      <w:tr w:rsidR="00BE1C9D" w:rsidRPr="00E32FD0" w:rsidTr="00BE1C9D">
        <w:trPr>
          <w:trHeight w:val="301"/>
          <w:jc w:val="center"/>
          <w:ins w:id="1308" w:author="Suhwan Lim" w:date="2019-10-04T02:27:00Z"/>
        </w:trPr>
        <w:tc>
          <w:tcPr>
            <w:tcW w:w="1872" w:type="dxa"/>
            <w:vMerge/>
            <w:vAlign w:val="center"/>
          </w:tcPr>
          <w:p w:rsidR="00BE1C9D" w:rsidRPr="00E32FD0" w:rsidRDefault="00BE1C9D" w:rsidP="00BE1C9D">
            <w:pPr>
              <w:spacing w:after="0"/>
              <w:rPr>
                <w:ins w:id="1309" w:author="Suhwan Lim" w:date="2019-10-04T02:27: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310" w:author="Suhwan Lim" w:date="2019-10-04T02:27:00Z"/>
                <w:rFonts w:ascii="Calibri" w:hAnsi="Calibri"/>
                <w:sz w:val="20"/>
                <w:lang w:val="en-US" w:eastAsia="ko-KR"/>
              </w:rPr>
            </w:pPr>
            <w:ins w:id="1311" w:author="Suhwan Lim" w:date="2019-10-04T02:27: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1</w:t>
              </w:r>
            </w:ins>
          </w:p>
        </w:tc>
        <w:tc>
          <w:tcPr>
            <w:tcW w:w="714" w:type="dxa"/>
            <w:vMerge/>
            <w:shd w:val="clear" w:color="auto" w:fill="auto"/>
            <w:noWrap/>
            <w:vAlign w:val="center"/>
          </w:tcPr>
          <w:p w:rsidR="00BE1C9D" w:rsidRPr="00E32FD0" w:rsidRDefault="00BE1C9D" w:rsidP="00BE1C9D">
            <w:pPr>
              <w:spacing w:after="0"/>
              <w:jc w:val="center"/>
              <w:rPr>
                <w:ins w:id="1312" w:author="Suhwan Lim" w:date="2019-10-04T02:27: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313" w:author="Suhwan Lim" w:date="2019-10-04T02:27: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314" w:author="Suhwan Lim" w:date="2019-10-04T02:27:00Z"/>
                <w:rFonts w:ascii="Calibri" w:hAnsi="Calibri"/>
                <w:sz w:val="20"/>
                <w:lang w:val="en-US" w:eastAsia="ko-KR"/>
              </w:rPr>
            </w:pPr>
            <w:ins w:id="1315" w:author="Suhwan Lim" w:date="2019-10-04T02:27:00Z">
              <w:r>
                <w:rPr>
                  <w:rFonts w:ascii="Calibri" w:hAnsi="Calibri"/>
                  <w:sz w:val="20"/>
                  <w:lang w:val="en-US" w:eastAsia="ko-KR"/>
                </w:rPr>
                <w:t>676</w:t>
              </w:r>
            </w:ins>
          </w:p>
        </w:tc>
        <w:tc>
          <w:tcPr>
            <w:tcW w:w="1035" w:type="dxa"/>
            <w:shd w:val="clear" w:color="auto" w:fill="auto"/>
            <w:noWrap/>
            <w:vAlign w:val="center"/>
          </w:tcPr>
          <w:p w:rsidR="00BE1C9D" w:rsidRPr="00E32FD0" w:rsidRDefault="00BE1C9D" w:rsidP="00BE1C9D">
            <w:pPr>
              <w:spacing w:after="0"/>
              <w:jc w:val="center"/>
              <w:rPr>
                <w:ins w:id="1316" w:author="Suhwan Lim" w:date="2019-10-04T02:27:00Z"/>
                <w:rFonts w:ascii="Calibri" w:hAnsi="Calibri"/>
                <w:sz w:val="20"/>
                <w:lang w:val="en-US" w:eastAsia="ko-KR"/>
              </w:rPr>
            </w:pPr>
            <w:ins w:id="1317" w:author="Suhwan Lim" w:date="2019-10-04T02:27:00Z">
              <w:r>
                <w:rPr>
                  <w:rFonts w:ascii="Calibri" w:hAnsi="Calibri"/>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318" w:author="Suhwan Lim" w:date="2019-10-04T02:27:00Z"/>
                <w:rFonts w:ascii="Calibri" w:hAnsi="Calibri"/>
                <w:sz w:val="20"/>
                <w:lang w:val="en-US" w:eastAsia="ko-KR"/>
              </w:rPr>
            </w:pPr>
            <w:ins w:id="1319" w:author="Suhwan Lim" w:date="2019-10-04T02:27:00Z">
              <w:r w:rsidRPr="00E32FD0">
                <w:rPr>
                  <w:rFonts w:ascii="Calibri" w:hAnsi="Calibri" w:hint="eastAsia"/>
                  <w:sz w:val="20"/>
                  <w:lang w:val="en-US" w:eastAsia="ko-KR"/>
                </w:rPr>
                <w:t>50</w:t>
              </w:r>
            </w:ins>
          </w:p>
        </w:tc>
        <w:tc>
          <w:tcPr>
            <w:tcW w:w="1022" w:type="dxa"/>
            <w:shd w:val="clear" w:color="auto" w:fill="auto"/>
            <w:noWrap/>
            <w:vAlign w:val="center"/>
          </w:tcPr>
          <w:p w:rsidR="00BE1C9D" w:rsidRPr="00E32FD0" w:rsidRDefault="00BE1C9D" w:rsidP="00BE1C9D">
            <w:pPr>
              <w:spacing w:after="0"/>
              <w:jc w:val="center"/>
              <w:rPr>
                <w:ins w:id="1320" w:author="Suhwan Lim" w:date="2019-10-04T02:27:00Z"/>
                <w:rFonts w:ascii="Calibri" w:hAnsi="Calibri"/>
                <w:sz w:val="20"/>
                <w:lang w:val="en-US" w:eastAsia="ko-KR"/>
              </w:rPr>
            </w:pPr>
            <w:ins w:id="1321" w:author="Suhwan Lim" w:date="2019-10-04T02:27:00Z">
              <w:r>
                <w:rPr>
                  <w:rFonts w:ascii="Calibri" w:hAnsi="Calibri"/>
                  <w:sz w:val="20"/>
                  <w:lang w:val="en-US" w:eastAsia="ko-KR"/>
                </w:rPr>
                <w:t>63</w:t>
              </w:r>
              <w:r w:rsidRPr="00E32FD0">
                <w:rPr>
                  <w:rFonts w:ascii="Calibri" w:hAnsi="Calibri" w:hint="eastAsia"/>
                  <w:sz w:val="20"/>
                  <w:lang w:val="en-US" w:eastAsia="ko-KR"/>
                </w:rPr>
                <w:t>0</w:t>
              </w:r>
            </w:ins>
          </w:p>
        </w:tc>
        <w:tc>
          <w:tcPr>
            <w:tcW w:w="911" w:type="dxa"/>
            <w:shd w:val="clear" w:color="auto" w:fill="auto"/>
            <w:noWrap/>
            <w:vAlign w:val="center"/>
          </w:tcPr>
          <w:p w:rsidR="00BE1C9D" w:rsidRPr="00E32FD0" w:rsidRDefault="00BE1C9D" w:rsidP="00BE1C9D">
            <w:pPr>
              <w:spacing w:after="0"/>
              <w:jc w:val="center"/>
              <w:rPr>
                <w:ins w:id="1322" w:author="Suhwan Lim" w:date="2019-10-04T02:27:00Z"/>
                <w:rFonts w:ascii="Calibri" w:hAnsi="Calibri"/>
                <w:b/>
                <w:color w:val="000000"/>
                <w:sz w:val="20"/>
                <w:lang w:val="en-US" w:eastAsia="ko-KR"/>
              </w:rPr>
            </w:pPr>
            <w:ins w:id="1323" w:author="Suhwan Lim" w:date="2019-10-04T02:27:00Z">
              <w:r>
                <w:rPr>
                  <w:rFonts w:ascii="Calibri" w:hAnsi="Calibri"/>
                  <w:b/>
                  <w:color w:val="000000"/>
                  <w:sz w:val="20"/>
                  <w:lang w:val="en-US" w:eastAsia="ko-KR"/>
                </w:rPr>
                <w:t>28.7</w:t>
              </w:r>
            </w:ins>
          </w:p>
        </w:tc>
      </w:tr>
      <w:tr w:rsidR="00BE1C9D" w:rsidRPr="00E32FD0" w:rsidTr="00BE1C9D">
        <w:trPr>
          <w:trHeight w:val="301"/>
          <w:jc w:val="center"/>
          <w:ins w:id="1324" w:author="Suhwan Lim" w:date="2019-10-04T02:27:00Z"/>
        </w:trPr>
        <w:tc>
          <w:tcPr>
            <w:tcW w:w="1872" w:type="dxa"/>
            <w:vMerge/>
            <w:vAlign w:val="center"/>
          </w:tcPr>
          <w:p w:rsidR="00BE1C9D" w:rsidRPr="00E32FD0" w:rsidRDefault="00BE1C9D" w:rsidP="00BE1C9D">
            <w:pPr>
              <w:spacing w:after="0"/>
              <w:rPr>
                <w:ins w:id="1325" w:author="Suhwan Lim" w:date="2019-10-04T02:27: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326" w:author="Suhwan Lim" w:date="2019-10-04T02:27:00Z"/>
                <w:rFonts w:ascii="Calibri" w:hAnsi="Calibri"/>
                <w:sz w:val="20"/>
                <w:lang w:val="en-US" w:eastAsia="ko-KR"/>
              </w:rPr>
            </w:pPr>
            <w:ins w:id="1327" w:author="Suhwan Lim" w:date="2019-10-04T02:27:00Z">
              <w:r>
                <w:rPr>
                  <w:rFonts w:ascii="Calibri" w:hAnsi="Calibri" w:hint="eastAsia"/>
                  <w:sz w:val="20"/>
                  <w:lang w:val="en-US" w:eastAsia="ko-KR"/>
                </w:rPr>
                <w:t>2</w:t>
              </w:r>
            </w:ins>
          </w:p>
        </w:tc>
        <w:tc>
          <w:tcPr>
            <w:tcW w:w="714" w:type="dxa"/>
            <w:vMerge w:val="restart"/>
            <w:shd w:val="clear" w:color="auto" w:fill="auto"/>
            <w:noWrap/>
            <w:vAlign w:val="center"/>
          </w:tcPr>
          <w:p w:rsidR="00BE1C9D" w:rsidRPr="00E32FD0" w:rsidRDefault="00BE1C9D" w:rsidP="00BE1C9D">
            <w:pPr>
              <w:spacing w:after="0"/>
              <w:jc w:val="center"/>
              <w:rPr>
                <w:ins w:id="1328" w:author="Suhwan Lim" w:date="2019-10-04T02:27:00Z"/>
                <w:rFonts w:ascii="Calibri" w:hAnsi="Calibri"/>
                <w:sz w:val="20"/>
                <w:lang w:val="en-US" w:eastAsia="ko-KR"/>
              </w:rPr>
            </w:pPr>
            <w:ins w:id="1329" w:author="Suhwan Lim" w:date="2019-10-04T02:27:00Z">
              <w:r w:rsidRPr="00E32FD0">
                <w:rPr>
                  <w:rFonts w:ascii="Calibri" w:hAnsi="Calibri" w:hint="eastAsia"/>
                  <w:sz w:val="20"/>
                  <w:lang w:val="en-US" w:eastAsia="ko-KR"/>
                </w:rPr>
                <w:t>IMD5</w:t>
              </w:r>
            </w:ins>
          </w:p>
        </w:tc>
        <w:tc>
          <w:tcPr>
            <w:tcW w:w="1414" w:type="dxa"/>
            <w:vMerge w:val="restart"/>
            <w:shd w:val="clear" w:color="auto" w:fill="auto"/>
            <w:vAlign w:val="center"/>
          </w:tcPr>
          <w:p w:rsidR="00BE1C9D" w:rsidRPr="00E32FD0" w:rsidRDefault="00BE1C9D" w:rsidP="00BE1C9D">
            <w:pPr>
              <w:spacing w:after="0"/>
              <w:jc w:val="center"/>
              <w:rPr>
                <w:ins w:id="1330" w:author="Suhwan Lim" w:date="2019-10-04T02:27:00Z"/>
                <w:rFonts w:ascii="Calibri" w:eastAsia="Times New Roman" w:hAnsi="Calibri"/>
                <w:sz w:val="20"/>
                <w:lang w:val="en-US" w:eastAsia="zh-CN"/>
              </w:rPr>
            </w:pPr>
            <w:ins w:id="1331" w:author="Suhwan Lim" w:date="2019-10-04T02:27:00Z">
              <w:r>
                <w:rPr>
                  <w:rFonts w:ascii="Calibri" w:eastAsia="Times New Roman" w:hAnsi="Calibri"/>
                  <w:sz w:val="20"/>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w:t>
              </w:r>
              <w:r w:rsidRPr="00E32FD0">
                <w:rPr>
                  <w:rFonts w:ascii="Calibri" w:hAnsi="Calibri"/>
                  <w:sz w:val="20"/>
                  <w:vertAlign w:val="subscript"/>
                  <w:lang w:val="en-US" w:eastAsia="ko-KR"/>
                </w:rPr>
                <w:t xml:space="preserve"> </w:t>
              </w:r>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n4</w:t>
              </w:r>
              <w:r>
                <w:rPr>
                  <w:rFonts w:ascii="Calibri" w:eastAsia="Times New Roman" w:hAnsi="Calibri"/>
                  <w:sz w:val="20"/>
                  <w:vertAlign w:val="subscript"/>
                  <w:lang w:val="en-US" w:eastAsia="zh-CN"/>
                </w:rPr>
                <w:t>1</w:t>
              </w:r>
              <w:r w:rsidRPr="00E32FD0">
                <w:rPr>
                  <w:rFonts w:ascii="Calibri" w:hAnsi="Calibri"/>
                  <w:sz w:val="20"/>
                  <w:lang w:val="en-US" w:eastAsia="ko-KR"/>
                </w:rPr>
                <w:t>|</w:t>
              </w:r>
            </w:ins>
          </w:p>
        </w:tc>
        <w:tc>
          <w:tcPr>
            <w:tcW w:w="1028" w:type="dxa"/>
            <w:shd w:val="clear" w:color="auto" w:fill="auto"/>
            <w:noWrap/>
            <w:vAlign w:val="center"/>
          </w:tcPr>
          <w:p w:rsidR="00BE1C9D" w:rsidRPr="00E32FD0" w:rsidRDefault="00BE1C9D" w:rsidP="00BE1C9D">
            <w:pPr>
              <w:spacing w:after="0"/>
              <w:jc w:val="center"/>
              <w:rPr>
                <w:ins w:id="1332" w:author="Suhwan Lim" w:date="2019-10-04T02:27:00Z"/>
                <w:rFonts w:ascii="Calibri" w:hAnsi="Calibri"/>
                <w:sz w:val="20"/>
                <w:lang w:val="en-US" w:eastAsia="ko-KR"/>
              </w:rPr>
            </w:pPr>
            <w:ins w:id="1333" w:author="Suhwan Lim" w:date="2019-10-04T02:27:00Z">
              <w:r w:rsidRPr="00E32FD0">
                <w:rPr>
                  <w:rFonts w:ascii="Calibri" w:hAnsi="Calibri" w:hint="eastAsia"/>
                  <w:color w:val="000000"/>
                  <w:sz w:val="20"/>
                  <w:lang w:val="en-US" w:eastAsia="ko-KR"/>
                </w:rPr>
                <w:t>19</w:t>
              </w:r>
              <w:r>
                <w:rPr>
                  <w:rFonts w:ascii="Calibri" w:hAnsi="Calibri"/>
                  <w:color w:val="000000"/>
                  <w:sz w:val="20"/>
                  <w:lang w:val="en-US" w:eastAsia="ko-KR"/>
                </w:rPr>
                <w:t>0</w:t>
              </w:r>
              <w:r w:rsidRPr="00E32FD0">
                <w:rPr>
                  <w:rFonts w:ascii="Calibri" w:hAnsi="Calibri"/>
                  <w:color w:val="000000"/>
                  <w:sz w:val="20"/>
                  <w:lang w:val="en-US" w:eastAsia="ko-KR"/>
                </w:rPr>
                <w:t>0</w:t>
              </w:r>
            </w:ins>
          </w:p>
        </w:tc>
        <w:tc>
          <w:tcPr>
            <w:tcW w:w="1035" w:type="dxa"/>
            <w:shd w:val="clear" w:color="auto" w:fill="auto"/>
            <w:noWrap/>
            <w:vAlign w:val="center"/>
          </w:tcPr>
          <w:p w:rsidR="00BE1C9D" w:rsidRPr="00E32FD0" w:rsidRDefault="00BE1C9D" w:rsidP="00BE1C9D">
            <w:pPr>
              <w:spacing w:after="0"/>
              <w:jc w:val="center"/>
              <w:rPr>
                <w:ins w:id="1334" w:author="Suhwan Lim" w:date="2019-10-04T02:27:00Z"/>
                <w:rFonts w:ascii="Calibri" w:hAnsi="Calibri"/>
                <w:sz w:val="20"/>
                <w:lang w:val="en-US" w:eastAsia="ko-KR"/>
              </w:rPr>
            </w:pPr>
            <w:ins w:id="1335" w:author="Suhwan Lim" w:date="2019-10-04T02:27:00Z">
              <w:r w:rsidRPr="00E32FD0">
                <w:rPr>
                  <w:rFonts w:ascii="Calibri" w:hAnsi="Calibri" w:hint="eastAsia"/>
                  <w:color w:val="000000"/>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336" w:author="Suhwan Lim" w:date="2019-10-04T02:27:00Z"/>
                <w:rFonts w:ascii="Calibri" w:hAnsi="Calibri"/>
                <w:sz w:val="20"/>
                <w:lang w:val="en-US" w:eastAsia="ko-KR"/>
              </w:rPr>
            </w:pPr>
            <w:ins w:id="1337" w:author="Suhwan Lim" w:date="2019-10-04T02:27:00Z">
              <w:r w:rsidRPr="00E32FD0">
                <w:rPr>
                  <w:rFonts w:ascii="Calibri" w:hAnsi="Calibri" w:hint="eastAsia"/>
                  <w:color w:val="000000"/>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338" w:author="Suhwan Lim" w:date="2019-10-04T02:27:00Z"/>
                <w:rFonts w:ascii="Calibri" w:hAnsi="Calibri"/>
                <w:sz w:val="20"/>
                <w:lang w:val="en-US" w:eastAsia="ko-KR"/>
              </w:rPr>
            </w:pPr>
            <w:ins w:id="1339" w:author="Suhwan Lim" w:date="2019-10-04T02:27:00Z">
              <w:r>
                <w:rPr>
                  <w:rFonts w:ascii="Calibri" w:hAnsi="Calibri"/>
                  <w:color w:val="000000"/>
                  <w:sz w:val="20"/>
                  <w:lang w:val="en-US" w:eastAsia="ko-KR"/>
                </w:rPr>
                <w:t>198</w:t>
              </w:r>
              <w:r w:rsidRPr="00E32FD0">
                <w:rPr>
                  <w:rFonts w:ascii="Calibri" w:hAnsi="Calibri"/>
                  <w:color w:val="000000"/>
                  <w:sz w:val="20"/>
                  <w:lang w:val="en-US" w:eastAsia="ko-KR"/>
                </w:rPr>
                <w:t>0</w:t>
              </w:r>
            </w:ins>
          </w:p>
        </w:tc>
        <w:tc>
          <w:tcPr>
            <w:tcW w:w="911" w:type="dxa"/>
            <w:vMerge w:val="restart"/>
            <w:shd w:val="clear" w:color="auto" w:fill="auto"/>
            <w:noWrap/>
            <w:vAlign w:val="center"/>
          </w:tcPr>
          <w:p w:rsidR="00BE1C9D" w:rsidRPr="00E32FD0" w:rsidRDefault="00BE1C9D" w:rsidP="00BE1C9D">
            <w:pPr>
              <w:spacing w:after="0"/>
              <w:jc w:val="center"/>
              <w:rPr>
                <w:ins w:id="1340" w:author="Suhwan Lim" w:date="2019-10-04T02:27:00Z"/>
                <w:rFonts w:ascii="Calibri" w:hAnsi="Calibri"/>
                <w:b/>
                <w:color w:val="000000"/>
                <w:sz w:val="20"/>
                <w:lang w:val="en-US" w:eastAsia="ko-KR"/>
              </w:rPr>
            </w:pPr>
            <w:ins w:id="1341" w:author="Suhwan Lim" w:date="2019-10-04T02:27:00Z">
              <w:r w:rsidRPr="00E32FD0">
                <w:rPr>
                  <w:rFonts w:ascii="Calibri" w:hAnsi="Calibri" w:hint="eastAsia"/>
                  <w:b/>
                  <w:color w:val="000000"/>
                  <w:sz w:val="20"/>
                  <w:lang w:val="en-US" w:eastAsia="ko-KR"/>
                </w:rPr>
                <w:t>N/A</w:t>
              </w:r>
            </w:ins>
          </w:p>
        </w:tc>
      </w:tr>
      <w:tr w:rsidR="00BE1C9D" w:rsidRPr="00E32FD0" w:rsidTr="00BE1C9D">
        <w:trPr>
          <w:trHeight w:val="301"/>
          <w:jc w:val="center"/>
          <w:ins w:id="1342" w:author="Suhwan Lim" w:date="2019-10-04T02:27:00Z"/>
        </w:trPr>
        <w:tc>
          <w:tcPr>
            <w:tcW w:w="1872" w:type="dxa"/>
            <w:vMerge/>
            <w:vAlign w:val="center"/>
          </w:tcPr>
          <w:p w:rsidR="00BE1C9D" w:rsidRPr="00E32FD0" w:rsidRDefault="00BE1C9D" w:rsidP="00BE1C9D">
            <w:pPr>
              <w:spacing w:after="0"/>
              <w:rPr>
                <w:ins w:id="1343" w:author="Suhwan Lim" w:date="2019-10-04T02:27: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344" w:author="Suhwan Lim" w:date="2019-10-04T02:27:00Z"/>
                <w:rFonts w:ascii="Calibri" w:hAnsi="Calibri"/>
                <w:sz w:val="20"/>
                <w:lang w:val="en-US" w:eastAsia="ko-KR"/>
              </w:rPr>
            </w:pPr>
            <w:ins w:id="1345" w:author="Suhwan Lim" w:date="2019-10-04T02:27:00Z">
              <w:r w:rsidRPr="00E32FD0">
                <w:rPr>
                  <w:rFonts w:ascii="Calibri" w:hAnsi="Calibri"/>
                  <w:sz w:val="20"/>
                  <w:lang w:val="en-US" w:eastAsia="ko-KR"/>
                </w:rPr>
                <w:t>n</w:t>
              </w:r>
              <w:r w:rsidRPr="00E32FD0">
                <w:rPr>
                  <w:rFonts w:ascii="Calibri" w:hAnsi="Calibri" w:hint="eastAsia"/>
                  <w:sz w:val="20"/>
                  <w:lang w:val="en-US" w:eastAsia="ko-KR"/>
                </w:rPr>
                <w:t>4</w:t>
              </w:r>
              <w:r>
                <w:rPr>
                  <w:rFonts w:ascii="Calibri" w:hAnsi="Calibri"/>
                  <w:sz w:val="20"/>
                  <w:lang w:val="en-US" w:eastAsia="ko-KR"/>
                </w:rPr>
                <w:t>1</w:t>
              </w:r>
            </w:ins>
          </w:p>
        </w:tc>
        <w:tc>
          <w:tcPr>
            <w:tcW w:w="714" w:type="dxa"/>
            <w:vMerge/>
            <w:shd w:val="clear" w:color="auto" w:fill="auto"/>
            <w:noWrap/>
            <w:vAlign w:val="center"/>
          </w:tcPr>
          <w:p w:rsidR="00BE1C9D" w:rsidRPr="00E32FD0" w:rsidRDefault="00BE1C9D" w:rsidP="00BE1C9D">
            <w:pPr>
              <w:spacing w:after="0"/>
              <w:jc w:val="center"/>
              <w:rPr>
                <w:ins w:id="1346" w:author="Suhwan Lim" w:date="2019-10-04T02:27: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347" w:author="Suhwan Lim" w:date="2019-10-04T02:27: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348" w:author="Suhwan Lim" w:date="2019-10-04T02:27:00Z"/>
                <w:rFonts w:ascii="Calibri" w:hAnsi="Calibri"/>
                <w:sz w:val="20"/>
                <w:lang w:val="en-US" w:eastAsia="ko-KR"/>
              </w:rPr>
            </w:pPr>
            <w:ins w:id="1349" w:author="Suhwan Lim" w:date="2019-10-04T02:27:00Z">
              <w:r>
                <w:rPr>
                  <w:rFonts w:ascii="Calibri" w:hAnsi="Calibri" w:hint="eastAsia"/>
                  <w:sz w:val="20"/>
                  <w:lang w:val="en-US" w:eastAsia="ko-KR"/>
                </w:rPr>
                <w:t>253</w:t>
              </w:r>
              <w:r w:rsidRPr="00E32FD0">
                <w:rPr>
                  <w:rFonts w:ascii="Calibri" w:hAnsi="Calibri" w:hint="eastAsia"/>
                  <w:sz w:val="20"/>
                  <w:lang w:val="en-US" w:eastAsia="ko-KR"/>
                </w:rPr>
                <w:t>0</w:t>
              </w:r>
            </w:ins>
          </w:p>
        </w:tc>
        <w:tc>
          <w:tcPr>
            <w:tcW w:w="1035" w:type="dxa"/>
            <w:shd w:val="clear" w:color="auto" w:fill="auto"/>
            <w:noWrap/>
            <w:vAlign w:val="center"/>
          </w:tcPr>
          <w:p w:rsidR="00BE1C9D" w:rsidRPr="00E32FD0" w:rsidRDefault="00BE1C9D" w:rsidP="00BE1C9D">
            <w:pPr>
              <w:spacing w:after="0"/>
              <w:jc w:val="center"/>
              <w:rPr>
                <w:ins w:id="1350" w:author="Suhwan Lim" w:date="2019-10-04T02:27:00Z"/>
                <w:rFonts w:ascii="Calibri" w:hAnsi="Calibri"/>
                <w:sz w:val="20"/>
                <w:lang w:val="en-US" w:eastAsia="ko-KR"/>
              </w:rPr>
            </w:pPr>
            <w:ins w:id="1351" w:author="Suhwan Lim" w:date="2019-10-04T02:27:00Z">
              <w:r>
                <w:rPr>
                  <w:rFonts w:ascii="Calibri" w:hAnsi="Calibri"/>
                  <w:sz w:val="20"/>
                  <w:lang w:val="en-US" w:eastAsia="ko-KR"/>
                </w:rPr>
                <w:t>10</w:t>
              </w:r>
            </w:ins>
          </w:p>
        </w:tc>
        <w:tc>
          <w:tcPr>
            <w:tcW w:w="728" w:type="dxa"/>
            <w:shd w:val="clear" w:color="auto" w:fill="auto"/>
            <w:noWrap/>
            <w:vAlign w:val="center"/>
          </w:tcPr>
          <w:p w:rsidR="00BE1C9D" w:rsidRPr="00E32FD0" w:rsidRDefault="00BE1C9D" w:rsidP="00BE1C9D">
            <w:pPr>
              <w:spacing w:after="0"/>
              <w:jc w:val="center"/>
              <w:rPr>
                <w:ins w:id="1352" w:author="Suhwan Lim" w:date="2019-10-04T02:27:00Z"/>
                <w:rFonts w:ascii="Calibri" w:hAnsi="Calibri"/>
                <w:sz w:val="20"/>
                <w:lang w:val="en-US" w:eastAsia="ko-KR"/>
              </w:rPr>
            </w:pPr>
            <w:ins w:id="1353" w:author="Suhwan Lim" w:date="2019-10-04T02:27:00Z">
              <w:r w:rsidRPr="00E32FD0">
                <w:rPr>
                  <w:rFonts w:ascii="Calibri" w:hAnsi="Calibri"/>
                  <w:sz w:val="20"/>
                  <w:lang w:val="en-US" w:eastAsia="ko-KR"/>
                </w:rPr>
                <w:t>5</w:t>
              </w:r>
              <w:r>
                <w:rPr>
                  <w:rFonts w:ascii="Calibri" w:hAnsi="Calibri"/>
                  <w:sz w:val="20"/>
                  <w:lang w:val="en-US" w:eastAsia="ko-KR"/>
                </w:rPr>
                <w:t>0</w:t>
              </w:r>
            </w:ins>
          </w:p>
        </w:tc>
        <w:tc>
          <w:tcPr>
            <w:tcW w:w="1022" w:type="dxa"/>
            <w:shd w:val="clear" w:color="auto" w:fill="auto"/>
            <w:noWrap/>
            <w:vAlign w:val="center"/>
          </w:tcPr>
          <w:p w:rsidR="00BE1C9D" w:rsidRPr="00E32FD0" w:rsidRDefault="00BE1C9D" w:rsidP="00BE1C9D">
            <w:pPr>
              <w:spacing w:after="0"/>
              <w:jc w:val="center"/>
              <w:rPr>
                <w:ins w:id="1354" w:author="Suhwan Lim" w:date="2019-10-04T02:27:00Z"/>
                <w:rFonts w:ascii="Calibri" w:hAnsi="Calibri"/>
                <w:sz w:val="20"/>
                <w:lang w:val="en-US" w:eastAsia="ko-KR"/>
              </w:rPr>
            </w:pPr>
            <w:ins w:id="1355" w:author="Suhwan Lim" w:date="2019-10-04T02:27:00Z">
              <w:r>
                <w:rPr>
                  <w:rFonts w:ascii="Calibri" w:hAnsi="Calibri" w:hint="eastAsia"/>
                  <w:sz w:val="20"/>
                  <w:lang w:val="en-US" w:eastAsia="ko-KR"/>
                </w:rPr>
                <w:t>253</w:t>
              </w:r>
              <w:r w:rsidRPr="00E32FD0">
                <w:rPr>
                  <w:rFonts w:ascii="Calibri" w:hAnsi="Calibri" w:hint="eastAsia"/>
                  <w:sz w:val="20"/>
                  <w:lang w:val="en-US" w:eastAsia="ko-KR"/>
                </w:rPr>
                <w:t>0</w:t>
              </w:r>
            </w:ins>
          </w:p>
        </w:tc>
        <w:tc>
          <w:tcPr>
            <w:tcW w:w="911" w:type="dxa"/>
            <w:vMerge/>
            <w:shd w:val="clear" w:color="auto" w:fill="auto"/>
            <w:noWrap/>
            <w:vAlign w:val="center"/>
          </w:tcPr>
          <w:p w:rsidR="00BE1C9D" w:rsidRPr="00E32FD0" w:rsidRDefault="00BE1C9D" w:rsidP="00BE1C9D">
            <w:pPr>
              <w:spacing w:after="0"/>
              <w:jc w:val="center"/>
              <w:rPr>
                <w:ins w:id="1356" w:author="Suhwan Lim" w:date="2019-10-04T02:27:00Z"/>
                <w:rFonts w:ascii="Calibri" w:hAnsi="Calibri"/>
                <w:b/>
                <w:color w:val="000000"/>
                <w:sz w:val="20"/>
                <w:lang w:val="en-US" w:eastAsia="ko-KR"/>
              </w:rPr>
            </w:pPr>
          </w:p>
        </w:tc>
      </w:tr>
      <w:tr w:rsidR="00BE1C9D" w:rsidRPr="00E32FD0" w:rsidTr="00BE1C9D">
        <w:trPr>
          <w:trHeight w:val="301"/>
          <w:jc w:val="center"/>
          <w:ins w:id="1357" w:author="Suhwan Lim" w:date="2019-10-04T02:27:00Z"/>
        </w:trPr>
        <w:tc>
          <w:tcPr>
            <w:tcW w:w="1872" w:type="dxa"/>
            <w:vMerge/>
            <w:vAlign w:val="center"/>
          </w:tcPr>
          <w:p w:rsidR="00BE1C9D" w:rsidRPr="00E32FD0" w:rsidRDefault="00BE1C9D" w:rsidP="00BE1C9D">
            <w:pPr>
              <w:spacing w:after="0"/>
              <w:rPr>
                <w:ins w:id="1358" w:author="Suhwan Lim" w:date="2019-10-04T02:27: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359" w:author="Suhwan Lim" w:date="2019-10-04T02:27:00Z"/>
                <w:rFonts w:ascii="Calibri" w:hAnsi="Calibri"/>
                <w:sz w:val="20"/>
                <w:lang w:val="en-US" w:eastAsia="ko-KR"/>
              </w:rPr>
            </w:pPr>
            <w:ins w:id="1360" w:author="Suhwan Lim" w:date="2019-10-04T02:27: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1</w:t>
              </w:r>
            </w:ins>
          </w:p>
        </w:tc>
        <w:tc>
          <w:tcPr>
            <w:tcW w:w="714" w:type="dxa"/>
            <w:vMerge/>
            <w:shd w:val="clear" w:color="auto" w:fill="auto"/>
            <w:noWrap/>
            <w:vAlign w:val="center"/>
          </w:tcPr>
          <w:p w:rsidR="00BE1C9D" w:rsidRPr="00E32FD0" w:rsidRDefault="00BE1C9D" w:rsidP="00BE1C9D">
            <w:pPr>
              <w:spacing w:after="0"/>
              <w:jc w:val="center"/>
              <w:rPr>
                <w:ins w:id="1361" w:author="Suhwan Lim" w:date="2019-10-04T02:27: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362" w:author="Suhwan Lim" w:date="2019-10-04T02:27: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363" w:author="Suhwan Lim" w:date="2019-10-04T02:27:00Z"/>
                <w:rFonts w:ascii="Calibri" w:hAnsi="Calibri"/>
                <w:sz w:val="20"/>
                <w:lang w:val="en-US" w:eastAsia="ko-KR"/>
              </w:rPr>
            </w:pPr>
            <w:ins w:id="1364" w:author="Suhwan Lim" w:date="2019-10-04T02:27:00Z">
              <w:r>
                <w:rPr>
                  <w:rFonts w:ascii="Calibri" w:hAnsi="Calibri"/>
                  <w:sz w:val="20"/>
                  <w:lang w:val="en-US" w:eastAsia="ko-KR"/>
                </w:rPr>
                <w:t>686</w:t>
              </w:r>
            </w:ins>
          </w:p>
        </w:tc>
        <w:tc>
          <w:tcPr>
            <w:tcW w:w="1035" w:type="dxa"/>
            <w:shd w:val="clear" w:color="auto" w:fill="auto"/>
            <w:noWrap/>
            <w:vAlign w:val="center"/>
          </w:tcPr>
          <w:p w:rsidR="00BE1C9D" w:rsidRPr="00E32FD0" w:rsidRDefault="00BE1C9D" w:rsidP="00BE1C9D">
            <w:pPr>
              <w:spacing w:after="0"/>
              <w:jc w:val="center"/>
              <w:rPr>
                <w:ins w:id="1365" w:author="Suhwan Lim" w:date="2019-10-04T02:27:00Z"/>
                <w:rFonts w:ascii="Calibri" w:hAnsi="Calibri"/>
                <w:sz w:val="20"/>
                <w:lang w:val="en-US" w:eastAsia="ko-KR"/>
              </w:rPr>
            </w:pPr>
            <w:ins w:id="1366" w:author="Suhwan Lim" w:date="2019-10-04T02:27:00Z">
              <w:r>
                <w:rPr>
                  <w:rFonts w:ascii="Calibri" w:hAnsi="Calibri"/>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367" w:author="Suhwan Lim" w:date="2019-10-04T02:27:00Z"/>
                <w:rFonts w:ascii="Calibri" w:hAnsi="Calibri"/>
                <w:sz w:val="20"/>
                <w:lang w:val="en-US" w:eastAsia="ko-KR"/>
              </w:rPr>
            </w:pPr>
            <w:ins w:id="1368" w:author="Suhwan Lim" w:date="2019-10-04T02:27:00Z">
              <w:r w:rsidRPr="00E32FD0">
                <w:rPr>
                  <w:rFonts w:ascii="Calibri" w:hAnsi="Calibri" w:hint="eastAsia"/>
                  <w:sz w:val="20"/>
                  <w:lang w:val="en-US" w:eastAsia="ko-KR"/>
                </w:rPr>
                <w:t>50</w:t>
              </w:r>
            </w:ins>
          </w:p>
        </w:tc>
        <w:tc>
          <w:tcPr>
            <w:tcW w:w="1022" w:type="dxa"/>
            <w:shd w:val="clear" w:color="auto" w:fill="auto"/>
            <w:noWrap/>
            <w:vAlign w:val="center"/>
          </w:tcPr>
          <w:p w:rsidR="00BE1C9D" w:rsidRPr="00E32FD0" w:rsidRDefault="00BE1C9D" w:rsidP="00BE1C9D">
            <w:pPr>
              <w:spacing w:after="0"/>
              <w:jc w:val="center"/>
              <w:rPr>
                <w:ins w:id="1369" w:author="Suhwan Lim" w:date="2019-10-04T02:27:00Z"/>
                <w:rFonts w:ascii="Calibri" w:hAnsi="Calibri"/>
                <w:sz w:val="20"/>
                <w:lang w:val="en-US" w:eastAsia="ko-KR"/>
              </w:rPr>
            </w:pPr>
            <w:ins w:id="1370" w:author="Suhwan Lim" w:date="2019-10-04T02:27:00Z">
              <w:r>
                <w:rPr>
                  <w:rFonts w:ascii="Calibri" w:hAnsi="Calibri"/>
                  <w:sz w:val="20"/>
                  <w:lang w:val="en-US" w:eastAsia="ko-KR"/>
                </w:rPr>
                <w:t>64</w:t>
              </w:r>
              <w:r w:rsidRPr="00E32FD0">
                <w:rPr>
                  <w:rFonts w:ascii="Calibri" w:hAnsi="Calibri" w:hint="eastAsia"/>
                  <w:sz w:val="20"/>
                  <w:lang w:val="en-US" w:eastAsia="ko-KR"/>
                </w:rPr>
                <w:t>0</w:t>
              </w:r>
            </w:ins>
          </w:p>
        </w:tc>
        <w:tc>
          <w:tcPr>
            <w:tcW w:w="911" w:type="dxa"/>
            <w:shd w:val="clear" w:color="auto" w:fill="auto"/>
            <w:noWrap/>
            <w:vAlign w:val="center"/>
          </w:tcPr>
          <w:p w:rsidR="00BE1C9D" w:rsidRPr="00E32FD0" w:rsidRDefault="00BE1C9D" w:rsidP="00BE1C9D">
            <w:pPr>
              <w:spacing w:after="0"/>
              <w:jc w:val="center"/>
              <w:rPr>
                <w:ins w:id="1371" w:author="Suhwan Lim" w:date="2019-10-04T02:27:00Z"/>
                <w:rFonts w:ascii="Calibri" w:hAnsi="Calibri"/>
                <w:b/>
                <w:color w:val="000000"/>
                <w:sz w:val="20"/>
                <w:lang w:val="en-US" w:eastAsia="ko-KR"/>
              </w:rPr>
            </w:pPr>
            <w:ins w:id="1372" w:author="Suhwan Lim" w:date="2019-10-04T02:27:00Z">
              <w:r>
                <w:rPr>
                  <w:rFonts w:ascii="Calibri" w:hAnsi="Calibri"/>
                  <w:b/>
                  <w:color w:val="000000"/>
                  <w:sz w:val="20"/>
                  <w:lang w:val="en-US" w:eastAsia="ko-KR"/>
                </w:rPr>
                <w:t>3.8</w:t>
              </w:r>
            </w:ins>
          </w:p>
        </w:tc>
      </w:tr>
      <w:tr w:rsidR="00BE1C9D" w:rsidRPr="00E32FD0" w:rsidTr="00BE1C9D">
        <w:trPr>
          <w:trHeight w:val="301"/>
          <w:jc w:val="center"/>
          <w:ins w:id="1373" w:author="Suhwan Lim" w:date="2019-10-04T02:27:00Z"/>
        </w:trPr>
        <w:tc>
          <w:tcPr>
            <w:tcW w:w="1872" w:type="dxa"/>
            <w:vMerge/>
            <w:vAlign w:val="center"/>
          </w:tcPr>
          <w:p w:rsidR="00BE1C9D" w:rsidRPr="00E32FD0" w:rsidRDefault="00BE1C9D" w:rsidP="00BE1C9D">
            <w:pPr>
              <w:spacing w:after="0"/>
              <w:rPr>
                <w:ins w:id="1374" w:author="Suhwan Lim" w:date="2019-10-04T02:27:00Z"/>
                <w:rFonts w:ascii="Calibri" w:eastAsia="맑은 고딕"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375" w:author="Suhwan Lim" w:date="2019-10-04T02:27:00Z"/>
                <w:rFonts w:ascii="Calibri" w:hAnsi="Calibri"/>
                <w:sz w:val="20"/>
                <w:lang w:val="en-US" w:eastAsia="ko-KR"/>
              </w:rPr>
            </w:pPr>
            <w:ins w:id="1376" w:author="Suhwan Lim" w:date="2019-10-04T02:27:00Z">
              <w:r>
                <w:rPr>
                  <w:rFonts w:ascii="Calibri" w:hAnsi="Calibri"/>
                  <w:sz w:val="20"/>
                  <w:lang w:val="en-US" w:eastAsia="ko-KR"/>
                </w:rPr>
                <w:t>2</w:t>
              </w:r>
            </w:ins>
          </w:p>
        </w:tc>
        <w:tc>
          <w:tcPr>
            <w:tcW w:w="714" w:type="dxa"/>
            <w:vMerge w:val="restart"/>
            <w:shd w:val="clear" w:color="auto" w:fill="auto"/>
            <w:noWrap/>
            <w:vAlign w:val="center"/>
          </w:tcPr>
          <w:p w:rsidR="00BE1C9D" w:rsidRPr="00E32FD0" w:rsidRDefault="00BE1C9D" w:rsidP="00BE1C9D">
            <w:pPr>
              <w:spacing w:after="0"/>
              <w:jc w:val="center"/>
              <w:rPr>
                <w:ins w:id="1377" w:author="Suhwan Lim" w:date="2019-10-04T02:27:00Z"/>
                <w:rFonts w:ascii="Calibri" w:hAnsi="Calibri"/>
                <w:sz w:val="20"/>
                <w:lang w:val="en-US" w:eastAsia="ko-KR"/>
              </w:rPr>
            </w:pPr>
            <w:ins w:id="1378" w:author="Suhwan Lim" w:date="2019-10-04T02:27:00Z">
              <w:r w:rsidRPr="00E32FD0">
                <w:rPr>
                  <w:rFonts w:ascii="Calibri" w:hAnsi="Calibri" w:hint="eastAsia"/>
                  <w:sz w:val="20"/>
                  <w:lang w:val="en-US" w:eastAsia="ko-KR"/>
                </w:rPr>
                <w:t>I</w:t>
              </w:r>
              <w:r>
                <w:rPr>
                  <w:rFonts w:ascii="Calibri" w:hAnsi="Calibri" w:hint="eastAsia"/>
                  <w:sz w:val="20"/>
                  <w:lang w:val="en-US" w:eastAsia="ko-KR"/>
                </w:rPr>
                <w:t>MD2</w:t>
              </w:r>
            </w:ins>
          </w:p>
        </w:tc>
        <w:tc>
          <w:tcPr>
            <w:tcW w:w="1414" w:type="dxa"/>
            <w:vMerge w:val="restart"/>
            <w:shd w:val="clear" w:color="auto" w:fill="auto"/>
            <w:vAlign w:val="center"/>
          </w:tcPr>
          <w:p w:rsidR="00BE1C9D" w:rsidRPr="00E32FD0" w:rsidRDefault="00BE1C9D" w:rsidP="00BE1C9D">
            <w:pPr>
              <w:spacing w:after="0"/>
              <w:jc w:val="center"/>
              <w:rPr>
                <w:ins w:id="1379" w:author="Suhwan Lim" w:date="2019-10-04T02:27:00Z"/>
                <w:rFonts w:ascii="Calibri" w:eastAsia="Times New Roman" w:hAnsi="Calibri"/>
                <w:sz w:val="20"/>
                <w:lang w:val="en-US" w:eastAsia="zh-CN"/>
              </w:rPr>
            </w:pPr>
            <w:ins w:id="1380" w:author="Suhwan Lim" w:date="2019-10-04T02:27:00Z">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2+</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n71</w:t>
              </w:r>
              <w:r w:rsidRPr="00E32FD0">
                <w:rPr>
                  <w:rFonts w:ascii="Calibri" w:hAnsi="Calibri"/>
                  <w:sz w:val="20"/>
                  <w:lang w:val="en-US" w:eastAsia="ko-KR"/>
                </w:rPr>
                <w:t>|</w:t>
              </w:r>
            </w:ins>
          </w:p>
        </w:tc>
        <w:tc>
          <w:tcPr>
            <w:tcW w:w="1028" w:type="dxa"/>
            <w:shd w:val="clear" w:color="auto" w:fill="auto"/>
            <w:noWrap/>
            <w:vAlign w:val="center"/>
          </w:tcPr>
          <w:p w:rsidR="00BE1C9D" w:rsidRPr="00E32FD0" w:rsidRDefault="00BE1C9D" w:rsidP="00BE1C9D">
            <w:pPr>
              <w:spacing w:after="0"/>
              <w:jc w:val="center"/>
              <w:rPr>
                <w:ins w:id="1381" w:author="Suhwan Lim" w:date="2019-10-04T02:27:00Z"/>
                <w:rFonts w:ascii="Calibri" w:hAnsi="Calibri"/>
                <w:sz w:val="20"/>
                <w:lang w:val="en-US" w:eastAsia="ko-KR"/>
              </w:rPr>
            </w:pPr>
            <w:ins w:id="1382" w:author="Suhwan Lim" w:date="2019-10-04T02:27:00Z">
              <w:r w:rsidRPr="00E32FD0">
                <w:rPr>
                  <w:rFonts w:ascii="Calibri" w:hAnsi="Calibri" w:hint="eastAsia"/>
                  <w:color w:val="000000"/>
                  <w:sz w:val="20"/>
                  <w:lang w:val="en-US" w:eastAsia="ko-KR"/>
                </w:rPr>
                <w:t>19</w:t>
              </w:r>
              <w:r>
                <w:rPr>
                  <w:rFonts w:ascii="Calibri" w:hAnsi="Calibri"/>
                  <w:color w:val="000000"/>
                  <w:sz w:val="20"/>
                  <w:lang w:val="en-US" w:eastAsia="ko-KR"/>
                </w:rPr>
                <w:t>0</w:t>
              </w:r>
              <w:r w:rsidRPr="00E32FD0">
                <w:rPr>
                  <w:rFonts w:ascii="Calibri" w:hAnsi="Calibri"/>
                  <w:color w:val="000000"/>
                  <w:sz w:val="20"/>
                  <w:lang w:val="en-US" w:eastAsia="ko-KR"/>
                </w:rPr>
                <w:t>0</w:t>
              </w:r>
            </w:ins>
          </w:p>
        </w:tc>
        <w:tc>
          <w:tcPr>
            <w:tcW w:w="1035" w:type="dxa"/>
            <w:shd w:val="clear" w:color="auto" w:fill="auto"/>
            <w:noWrap/>
            <w:vAlign w:val="center"/>
          </w:tcPr>
          <w:p w:rsidR="00BE1C9D" w:rsidRPr="00E32FD0" w:rsidRDefault="00BE1C9D" w:rsidP="00BE1C9D">
            <w:pPr>
              <w:spacing w:after="0"/>
              <w:jc w:val="center"/>
              <w:rPr>
                <w:ins w:id="1383" w:author="Suhwan Lim" w:date="2019-10-04T02:27:00Z"/>
                <w:rFonts w:ascii="Calibri" w:hAnsi="Calibri"/>
                <w:sz w:val="20"/>
                <w:lang w:val="en-US" w:eastAsia="ko-KR"/>
              </w:rPr>
            </w:pPr>
            <w:ins w:id="1384" w:author="Suhwan Lim" w:date="2019-10-04T02:27:00Z">
              <w:r w:rsidRPr="00E32FD0">
                <w:rPr>
                  <w:rFonts w:ascii="Calibri" w:hAnsi="Calibri" w:hint="eastAsia"/>
                  <w:color w:val="000000"/>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385" w:author="Suhwan Lim" w:date="2019-10-04T02:27:00Z"/>
                <w:rFonts w:ascii="Calibri" w:hAnsi="Calibri"/>
                <w:sz w:val="20"/>
                <w:lang w:val="en-US" w:eastAsia="ko-KR"/>
              </w:rPr>
            </w:pPr>
            <w:ins w:id="1386" w:author="Suhwan Lim" w:date="2019-10-04T02:27:00Z">
              <w:r w:rsidRPr="00E32FD0">
                <w:rPr>
                  <w:rFonts w:ascii="Calibri" w:hAnsi="Calibri" w:hint="eastAsia"/>
                  <w:color w:val="000000"/>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387" w:author="Suhwan Lim" w:date="2019-10-04T02:27:00Z"/>
                <w:rFonts w:ascii="Calibri" w:hAnsi="Calibri"/>
                <w:sz w:val="20"/>
                <w:lang w:val="en-US" w:eastAsia="ko-KR"/>
              </w:rPr>
            </w:pPr>
            <w:ins w:id="1388" w:author="Suhwan Lim" w:date="2019-10-04T02:27:00Z">
              <w:r>
                <w:rPr>
                  <w:rFonts w:ascii="Calibri" w:hAnsi="Calibri"/>
                  <w:color w:val="000000"/>
                  <w:sz w:val="20"/>
                  <w:lang w:val="en-US" w:eastAsia="ko-KR"/>
                </w:rPr>
                <w:t>198</w:t>
              </w:r>
              <w:r w:rsidRPr="00E32FD0">
                <w:rPr>
                  <w:rFonts w:ascii="Calibri" w:hAnsi="Calibri"/>
                  <w:color w:val="000000"/>
                  <w:sz w:val="20"/>
                  <w:lang w:val="en-US" w:eastAsia="ko-KR"/>
                </w:rPr>
                <w:t>0</w:t>
              </w:r>
            </w:ins>
          </w:p>
        </w:tc>
        <w:tc>
          <w:tcPr>
            <w:tcW w:w="911" w:type="dxa"/>
            <w:vMerge w:val="restart"/>
            <w:shd w:val="clear" w:color="auto" w:fill="auto"/>
            <w:noWrap/>
            <w:vAlign w:val="center"/>
          </w:tcPr>
          <w:p w:rsidR="00BE1C9D" w:rsidRPr="00E32FD0" w:rsidRDefault="00BE1C9D" w:rsidP="00BE1C9D">
            <w:pPr>
              <w:spacing w:after="0"/>
              <w:jc w:val="center"/>
              <w:rPr>
                <w:ins w:id="1389" w:author="Suhwan Lim" w:date="2019-10-04T02:27:00Z"/>
                <w:rFonts w:ascii="Calibri" w:hAnsi="Calibri"/>
                <w:b/>
                <w:color w:val="000000"/>
                <w:sz w:val="20"/>
                <w:lang w:val="en-US" w:eastAsia="ko-KR"/>
              </w:rPr>
            </w:pPr>
            <w:ins w:id="1390" w:author="Suhwan Lim" w:date="2019-10-04T02:27:00Z">
              <w:r w:rsidRPr="00E32FD0">
                <w:rPr>
                  <w:rFonts w:ascii="Calibri" w:hAnsi="Calibri" w:hint="eastAsia"/>
                  <w:b/>
                  <w:color w:val="000000"/>
                  <w:sz w:val="20"/>
                  <w:lang w:val="en-US" w:eastAsia="ko-KR"/>
                </w:rPr>
                <w:t>N/A</w:t>
              </w:r>
            </w:ins>
          </w:p>
        </w:tc>
      </w:tr>
      <w:tr w:rsidR="00BE1C9D" w:rsidRPr="00E32FD0" w:rsidTr="00BE1C9D">
        <w:trPr>
          <w:trHeight w:val="301"/>
          <w:jc w:val="center"/>
          <w:ins w:id="1391" w:author="Suhwan Lim" w:date="2019-10-04T02:27:00Z"/>
        </w:trPr>
        <w:tc>
          <w:tcPr>
            <w:tcW w:w="1872" w:type="dxa"/>
            <w:vMerge/>
            <w:vAlign w:val="center"/>
          </w:tcPr>
          <w:p w:rsidR="00BE1C9D" w:rsidRPr="00E32FD0" w:rsidRDefault="00BE1C9D" w:rsidP="00BE1C9D">
            <w:pPr>
              <w:spacing w:after="0"/>
              <w:rPr>
                <w:ins w:id="1392" w:author="Suhwan Lim" w:date="2019-10-04T02:27: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393" w:author="Suhwan Lim" w:date="2019-10-04T02:27:00Z"/>
                <w:rFonts w:ascii="Calibri" w:hAnsi="Calibri"/>
                <w:sz w:val="20"/>
                <w:lang w:val="en-US" w:eastAsia="ko-KR"/>
              </w:rPr>
            </w:pPr>
            <w:ins w:id="1394" w:author="Suhwan Lim" w:date="2019-10-04T02:27:00Z">
              <w:r w:rsidRPr="00E32FD0">
                <w:rPr>
                  <w:rFonts w:ascii="Calibri" w:hAnsi="Calibri"/>
                  <w:sz w:val="20"/>
                  <w:lang w:val="en-US" w:eastAsia="ko-KR"/>
                </w:rPr>
                <w:t>n</w:t>
              </w:r>
              <w:r>
                <w:rPr>
                  <w:rFonts w:ascii="Calibri" w:hAnsi="Calibri"/>
                  <w:sz w:val="20"/>
                  <w:lang w:val="en-US" w:eastAsia="ko-KR"/>
                </w:rPr>
                <w:t>71</w:t>
              </w:r>
            </w:ins>
          </w:p>
        </w:tc>
        <w:tc>
          <w:tcPr>
            <w:tcW w:w="714" w:type="dxa"/>
            <w:vMerge/>
            <w:shd w:val="clear" w:color="auto" w:fill="auto"/>
            <w:noWrap/>
            <w:vAlign w:val="center"/>
          </w:tcPr>
          <w:p w:rsidR="00BE1C9D" w:rsidRPr="00E32FD0" w:rsidRDefault="00BE1C9D" w:rsidP="00BE1C9D">
            <w:pPr>
              <w:spacing w:after="0"/>
              <w:jc w:val="center"/>
              <w:rPr>
                <w:ins w:id="1395" w:author="Suhwan Lim" w:date="2019-10-04T02:27: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396" w:author="Suhwan Lim" w:date="2019-10-04T02:27: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397" w:author="Suhwan Lim" w:date="2019-10-04T02:27:00Z"/>
                <w:rFonts w:ascii="Calibri" w:hAnsi="Calibri"/>
                <w:sz w:val="20"/>
                <w:lang w:val="en-US" w:eastAsia="ko-KR"/>
              </w:rPr>
            </w:pPr>
            <w:ins w:id="1398" w:author="Suhwan Lim" w:date="2019-10-04T02:27:00Z">
              <w:r>
                <w:rPr>
                  <w:rFonts w:ascii="Calibri" w:hAnsi="Calibri"/>
                  <w:sz w:val="20"/>
                  <w:lang w:val="en-US" w:eastAsia="ko-KR"/>
                </w:rPr>
                <w:t>686</w:t>
              </w:r>
            </w:ins>
          </w:p>
        </w:tc>
        <w:tc>
          <w:tcPr>
            <w:tcW w:w="1035" w:type="dxa"/>
            <w:shd w:val="clear" w:color="auto" w:fill="auto"/>
            <w:noWrap/>
            <w:vAlign w:val="center"/>
          </w:tcPr>
          <w:p w:rsidR="00BE1C9D" w:rsidRPr="00E32FD0" w:rsidRDefault="00BE1C9D" w:rsidP="00BE1C9D">
            <w:pPr>
              <w:spacing w:after="0"/>
              <w:jc w:val="center"/>
              <w:rPr>
                <w:ins w:id="1399" w:author="Suhwan Lim" w:date="2019-10-04T02:27:00Z"/>
                <w:rFonts w:ascii="Calibri" w:hAnsi="Calibri"/>
                <w:sz w:val="20"/>
                <w:lang w:val="en-US" w:eastAsia="ko-KR"/>
              </w:rPr>
            </w:pPr>
            <w:ins w:id="1400" w:author="Suhwan Lim" w:date="2019-10-04T02:27:00Z">
              <w:r>
                <w:rPr>
                  <w:rFonts w:ascii="Calibri" w:hAnsi="Calibri"/>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401" w:author="Suhwan Lim" w:date="2019-10-04T02:27:00Z"/>
                <w:rFonts w:ascii="Calibri" w:hAnsi="Calibri"/>
                <w:sz w:val="20"/>
                <w:lang w:val="en-US" w:eastAsia="ko-KR"/>
              </w:rPr>
            </w:pPr>
            <w:ins w:id="1402" w:author="Suhwan Lim" w:date="2019-10-04T02:27:00Z">
              <w:r w:rsidRPr="00E32FD0">
                <w:rPr>
                  <w:rFonts w:ascii="Calibri" w:hAnsi="Calibri" w:hint="eastAsia"/>
                  <w:sz w:val="20"/>
                  <w:lang w:val="en-US" w:eastAsia="ko-KR"/>
                </w:rPr>
                <w:t>50</w:t>
              </w:r>
            </w:ins>
          </w:p>
        </w:tc>
        <w:tc>
          <w:tcPr>
            <w:tcW w:w="1022" w:type="dxa"/>
            <w:shd w:val="clear" w:color="auto" w:fill="auto"/>
            <w:noWrap/>
            <w:vAlign w:val="center"/>
          </w:tcPr>
          <w:p w:rsidR="00BE1C9D" w:rsidRPr="00E32FD0" w:rsidRDefault="00BE1C9D" w:rsidP="00BE1C9D">
            <w:pPr>
              <w:spacing w:after="0"/>
              <w:jc w:val="center"/>
              <w:rPr>
                <w:ins w:id="1403" w:author="Suhwan Lim" w:date="2019-10-04T02:27:00Z"/>
                <w:rFonts w:ascii="Calibri" w:hAnsi="Calibri"/>
                <w:sz w:val="20"/>
                <w:lang w:val="en-US" w:eastAsia="ko-KR"/>
              </w:rPr>
            </w:pPr>
            <w:ins w:id="1404" w:author="Suhwan Lim" w:date="2019-10-04T02:27:00Z">
              <w:r>
                <w:rPr>
                  <w:rFonts w:ascii="Calibri" w:hAnsi="Calibri"/>
                  <w:sz w:val="20"/>
                  <w:lang w:val="en-US" w:eastAsia="ko-KR"/>
                </w:rPr>
                <w:t>64</w:t>
              </w:r>
              <w:r w:rsidRPr="00E32FD0">
                <w:rPr>
                  <w:rFonts w:ascii="Calibri" w:hAnsi="Calibri" w:hint="eastAsia"/>
                  <w:sz w:val="20"/>
                  <w:lang w:val="en-US" w:eastAsia="ko-KR"/>
                </w:rPr>
                <w:t>0</w:t>
              </w:r>
            </w:ins>
          </w:p>
        </w:tc>
        <w:tc>
          <w:tcPr>
            <w:tcW w:w="911" w:type="dxa"/>
            <w:vMerge/>
            <w:shd w:val="clear" w:color="auto" w:fill="auto"/>
            <w:noWrap/>
            <w:vAlign w:val="center"/>
          </w:tcPr>
          <w:p w:rsidR="00BE1C9D" w:rsidRPr="00E32FD0" w:rsidRDefault="00BE1C9D" w:rsidP="00BE1C9D">
            <w:pPr>
              <w:spacing w:after="0"/>
              <w:jc w:val="center"/>
              <w:rPr>
                <w:ins w:id="1405" w:author="Suhwan Lim" w:date="2019-10-04T02:27:00Z"/>
                <w:rFonts w:ascii="Calibri" w:hAnsi="Calibri"/>
                <w:b/>
                <w:color w:val="000000"/>
                <w:sz w:val="20"/>
                <w:lang w:val="en-US" w:eastAsia="ko-KR"/>
              </w:rPr>
            </w:pPr>
          </w:p>
        </w:tc>
      </w:tr>
      <w:tr w:rsidR="00BE1C9D" w:rsidRPr="00E32FD0" w:rsidTr="00BE1C9D">
        <w:trPr>
          <w:trHeight w:val="301"/>
          <w:jc w:val="center"/>
          <w:ins w:id="1406" w:author="Suhwan Lim" w:date="2019-10-04T02:27:00Z"/>
        </w:trPr>
        <w:tc>
          <w:tcPr>
            <w:tcW w:w="1872" w:type="dxa"/>
            <w:vMerge/>
            <w:vAlign w:val="center"/>
          </w:tcPr>
          <w:p w:rsidR="00BE1C9D" w:rsidRPr="00E32FD0" w:rsidRDefault="00BE1C9D" w:rsidP="00BE1C9D">
            <w:pPr>
              <w:spacing w:after="0"/>
              <w:rPr>
                <w:ins w:id="1407" w:author="Suhwan Lim" w:date="2019-10-04T02:27: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408" w:author="Suhwan Lim" w:date="2019-10-04T02:27:00Z"/>
                <w:rFonts w:ascii="Calibri" w:hAnsi="Calibri"/>
                <w:sz w:val="20"/>
                <w:lang w:val="en-US" w:eastAsia="ko-KR"/>
              </w:rPr>
            </w:pPr>
            <w:ins w:id="1409" w:author="Suhwan Lim" w:date="2019-10-04T02:27:00Z">
              <w:r w:rsidRPr="00E32FD0">
                <w:rPr>
                  <w:rFonts w:ascii="Calibri" w:hAnsi="Calibri"/>
                  <w:sz w:val="20"/>
                  <w:lang w:val="en-US" w:eastAsia="ko-KR"/>
                </w:rPr>
                <w:t>n</w:t>
              </w:r>
              <w:r>
                <w:rPr>
                  <w:rFonts w:ascii="Calibri" w:hAnsi="Calibri"/>
                  <w:sz w:val="20"/>
                  <w:lang w:val="en-US" w:eastAsia="ko-KR"/>
                </w:rPr>
                <w:t>41</w:t>
              </w:r>
            </w:ins>
          </w:p>
        </w:tc>
        <w:tc>
          <w:tcPr>
            <w:tcW w:w="714" w:type="dxa"/>
            <w:vMerge/>
            <w:shd w:val="clear" w:color="auto" w:fill="auto"/>
            <w:noWrap/>
            <w:vAlign w:val="center"/>
          </w:tcPr>
          <w:p w:rsidR="00BE1C9D" w:rsidRPr="00E32FD0" w:rsidRDefault="00BE1C9D" w:rsidP="00BE1C9D">
            <w:pPr>
              <w:spacing w:after="0"/>
              <w:jc w:val="center"/>
              <w:rPr>
                <w:ins w:id="1410" w:author="Suhwan Lim" w:date="2019-10-04T02:27: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411" w:author="Suhwan Lim" w:date="2019-10-04T02:27: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412" w:author="Suhwan Lim" w:date="2019-10-04T02:27:00Z"/>
                <w:rFonts w:ascii="Calibri" w:hAnsi="Calibri"/>
                <w:sz w:val="20"/>
                <w:lang w:val="en-US" w:eastAsia="ko-KR"/>
              </w:rPr>
            </w:pPr>
            <w:ins w:id="1413" w:author="Suhwan Lim" w:date="2019-10-04T02:27:00Z">
              <w:r>
                <w:rPr>
                  <w:rFonts w:ascii="Calibri" w:hAnsi="Calibri"/>
                  <w:sz w:val="20"/>
                  <w:lang w:val="en-US" w:eastAsia="ko-KR"/>
                </w:rPr>
                <w:t>2586</w:t>
              </w:r>
            </w:ins>
          </w:p>
        </w:tc>
        <w:tc>
          <w:tcPr>
            <w:tcW w:w="1035" w:type="dxa"/>
            <w:shd w:val="clear" w:color="auto" w:fill="auto"/>
            <w:noWrap/>
            <w:vAlign w:val="center"/>
          </w:tcPr>
          <w:p w:rsidR="00BE1C9D" w:rsidRPr="00E32FD0" w:rsidRDefault="00BE1C9D" w:rsidP="00BE1C9D">
            <w:pPr>
              <w:spacing w:after="0"/>
              <w:jc w:val="center"/>
              <w:rPr>
                <w:ins w:id="1414" w:author="Suhwan Lim" w:date="2019-10-04T02:27:00Z"/>
                <w:rFonts w:ascii="Calibri" w:hAnsi="Calibri"/>
                <w:sz w:val="20"/>
                <w:lang w:val="en-US" w:eastAsia="ko-KR"/>
              </w:rPr>
            </w:pPr>
            <w:ins w:id="1415" w:author="Suhwan Lim" w:date="2019-10-04T02:27:00Z">
              <w:r w:rsidRPr="00E32FD0">
                <w:rPr>
                  <w:rFonts w:ascii="Calibri" w:hAnsi="Calibri" w:hint="eastAsia"/>
                  <w:sz w:val="20"/>
                  <w:lang w:val="en-US" w:eastAsia="ko-KR"/>
                </w:rPr>
                <w:t>10</w:t>
              </w:r>
            </w:ins>
          </w:p>
        </w:tc>
        <w:tc>
          <w:tcPr>
            <w:tcW w:w="728" w:type="dxa"/>
            <w:shd w:val="clear" w:color="auto" w:fill="auto"/>
            <w:noWrap/>
            <w:vAlign w:val="center"/>
          </w:tcPr>
          <w:p w:rsidR="00BE1C9D" w:rsidRPr="00E32FD0" w:rsidRDefault="00BE1C9D" w:rsidP="00BE1C9D">
            <w:pPr>
              <w:spacing w:after="0"/>
              <w:jc w:val="center"/>
              <w:rPr>
                <w:ins w:id="1416" w:author="Suhwan Lim" w:date="2019-10-04T02:27:00Z"/>
                <w:rFonts w:ascii="Calibri" w:hAnsi="Calibri"/>
                <w:sz w:val="20"/>
                <w:lang w:val="en-US" w:eastAsia="ko-KR"/>
              </w:rPr>
            </w:pPr>
            <w:ins w:id="1417" w:author="Suhwan Lim" w:date="2019-10-04T02:27:00Z">
              <w:r w:rsidRPr="00E32FD0">
                <w:rPr>
                  <w:rFonts w:ascii="Calibri" w:hAnsi="Calibri" w:hint="eastAsia"/>
                  <w:sz w:val="20"/>
                  <w:lang w:val="en-US" w:eastAsia="ko-KR"/>
                </w:rPr>
                <w:t>50</w:t>
              </w:r>
            </w:ins>
          </w:p>
        </w:tc>
        <w:tc>
          <w:tcPr>
            <w:tcW w:w="1022" w:type="dxa"/>
            <w:shd w:val="clear" w:color="auto" w:fill="auto"/>
            <w:noWrap/>
            <w:vAlign w:val="center"/>
          </w:tcPr>
          <w:p w:rsidR="00BE1C9D" w:rsidRPr="00E32FD0" w:rsidRDefault="00BE1C9D" w:rsidP="00BE1C9D">
            <w:pPr>
              <w:spacing w:after="0"/>
              <w:jc w:val="center"/>
              <w:rPr>
                <w:ins w:id="1418" w:author="Suhwan Lim" w:date="2019-10-04T02:27:00Z"/>
                <w:rFonts w:ascii="Calibri" w:hAnsi="Calibri"/>
                <w:sz w:val="20"/>
                <w:lang w:val="en-US" w:eastAsia="ko-KR"/>
              </w:rPr>
            </w:pPr>
            <w:ins w:id="1419" w:author="Suhwan Lim" w:date="2019-10-04T02:27:00Z">
              <w:r>
                <w:rPr>
                  <w:rFonts w:ascii="Calibri" w:hAnsi="Calibri" w:hint="eastAsia"/>
                  <w:sz w:val="20"/>
                  <w:lang w:val="en-US" w:eastAsia="ko-KR"/>
                </w:rPr>
                <w:t>2586</w:t>
              </w:r>
            </w:ins>
          </w:p>
        </w:tc>
        <w:tc>
          <w:tcPr>
            <w:tcW w:w="911" w:type="dxa"/>
            <w:shd w:val="clear" w:color="auto" w:fill="auto"/>
            <w:noWrap/>
            <w:vAlign w:val="center"/>
          </w:tcPr>
          <w:p w:rsidR="00BE1C9D" w:rsidRPr="00E32FD0" w:rsidRDefault="00BE1C9D" w:rsidP="00BE1C9D">
            <w:pPr>
              <w:spacing w:after="0"/>
              <w:jc w:val="center"/>
              <w:rPr>
                <w:ins w:id="1420" w:author="Suhwan Lim" w:date="2019-10-04T02:27:00Z"/>
                <w:rFonts w:ascii="Calibri" w:hAnsi="Calibri"/>
                <w:b/>
                <w:color w:val="000000"/>
                <w:sz w:val="20"/>
                <w:lang w:val="en-US" w:eastAsia="ko-KR"/>
              </w:rPr>
            </w:pPr>
            <w:ins w:id="1421" w:author="Suhwan Lim" w:date="2019-10-04T02:27:00Z">
              <w:r>
                <w:rPr>
                  <w:rFonts w:ascii="Calibri" w:hAnsi="Calibri"/>
                  <w:b/>
                  <w:color w:val="000000"/>
                  <w:sz w:val="20"/>
                  <w:lang w:val="en-US" w:eastAsia="ko-KR"/>
                </w:rPr>
                <w:t>29.2</w:t>
              </w:r>
            </w:ins>
          </w:p>
        </w:tc>
      </w:tr>
    </w:tbl>
    <w:p w:rsidR="008A64D4" w:rsidRDefault="008A64D4" w:rsidP="00CC6ED0">
      <w:pPr>
        <w:rPr>
          <w:ins w:id="1422" w:author="Suhwan Lim" w:date="2019-10-04T02:26:00Z"/>
          <w:lang w:val="x-none"/>
        </w:rPr>
      </w:pPr>
    </w:p>
    <w:p w:rsidR="00BE1C9D" w:rsidRDefault="00BE1C9D" w:rsidP="00CC6ED0">
      <w:pPr>
        <w:rPr>
          <w:ins w:id="1423" w:author="Suhwan Lim" w:date="2019-10-04T02:17:00Z"/>
          <w:lang w:val="x-none"/>
        </w:rPr>
      </w:pPr>
    </w:p>
    <w:p w:rsidR="008A64D4" w:rsidRPr="00CC6ED0" w:rsidRDefault="00BE1C9D" w:rsidP="008A64D4">
      <w:pPr>
        <w:pStyle w:val="2"/>
        <w:keepNext/>
        <w:keepLines/>
        <w:widowControl/>
        <w:autoSpaceDE/>
        <w:autoSpaceDN/>
        <w:adjustRightInd/>
        <w:spacing w:before="180" w:after="180"/>
        <w:ind w:left="1134" w:hanging="1134"/>
        <w:jc w:val="left"/>
        <w:rPr>
          <w:ins w:id="1424" w:author="Suhwan Lim" w:date="2019-10-04T02:17:00Z"/>
          <w:rFonts w:ascii="Arial" w:hAnsi="Arial"/>
          <w:b w:val="0"/>
          <w:bCs w:val="0"/>
          <w:sz w:val="32"/>
          <w:szCs w:val="20"/>
          <w:lang w:val="en-US"/>
        </w:rPr>
      </w:pPr>
      <w:ins w:id="1425" w:author="Suhwan Lim" w:date="2019-10-04T02:17:00Z">
        <w:r>
          <w:rPr>
            <w:rFonts w:ascii="Arial" w:hAnsi="Arial"/>
            <w:b w:val="0"/>
            <w:bCs w:val="0"/>
            <w:sz w:val="32"/>
            <w:szCs w:val="20"/>
            <w:lang w:val="en-US"/>
          </w:rPr>
          <w:t>6.X</w:t>
        </w:r>
        <w:r>
          <w:rPr>
            <w:rFonts w:ascii="Arial" w:hAnsi="Arial"/>
            <w:b w:val="0"/>
            <w:bCs w:val="0"/>
            <w:sz w:val="32"/>
            <w:szCs w:val="20"/>
            <w:lang w:val="en-US"/>
          </w:rPr>
          <w:tab/>
          <w:t>DC_18_n3-n78</w:t>
        </w:r>
      </w:ins>
    </w:p>
    <w:p w:rsidR="008A64D4" w:rsidRDefault="008A64D4" w:rsidP="008A64D4">
      <w:pPr>
        <w:jc w:val="center"/>
        <w:rPr>
          <w:b/>
          <w:bCs/>
          <w:color w:val="FF0000"/>
          <w:sz w:val="32"/>
          <w:lang w:val="en-US"/>
        </w:rPr>
      </w:pPr>
      <w:r w:rsidRPr="00055728">
        <w:rPr>
          <w:b/>
          <w:bCs/>
          <w:color w:val="FF0000"/>
          <w:sz w:val="32"/>
          <w:lang w:val="en-US"/>
        </w:rPr>
        <w:t>----- Unchanged sections omitted -----</w:t>
      </w:r>
    </w:p>
    <w:p w:rsidR="008A64D4" w:rsidRDefault="008A64D4" w:rsidP="008A64D4">
      <w:pPr>
        <w:keepNext/>
        <w:keepLines/>
        <w:spacing w:before="120"/>
        <w:ind w:left="1134" w:hanging="1134"/>
        <w:outlineLvl w:val="2"/>
        <w:rPr>
          <w:ins w:id="1426" w:author="Suhwan Lim" w:date="2019-10-04T02:17:00Z"/>
          <w:rFonts w:ascii="Arial" w:hAnsi="Arial" w:cs="Arial"/>
          <w:sz w:val="28"/>
          <w:szCs w:val="28"/>
          <w:lang w:val="en-US"/>
        </w:rPr>
      </w:pPr>
      <w:ins w:id="1427" w:author="Suhwan Lim" w:date="2019-10-04T02:17: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8A64D4" w:rsidRPr="006A507D" w:rsidRDefault="008A64D4" w:rsidP="008A64D4">
      <w:pPr>
        <w:rPr>
          <w:ins w:id="1428" w:author="Suhwan Lim" w:date="2019-10-04T02:17:00Z"/>
        </w:rPr>
      </w:pPr>
      <w:ins w:id="1429" w:author="Suhwan Lim" w:date="2019-10-04T02:17: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is</w:t>
        </w:r>
        <w:r w:rsidR="00BE1C9D">
          <w:t xml:space="preserve"> IMD3 &amp; IMD5</w:t>
        </w:r>
        <w:r w:rsidRPr="007673EB">
          <w:t xml:space="preserve"> product</w:t>
        </w:r>
        <w:r>
          <w:t>s</w:t>
        </w:r>
        <w:r w:rsidRPr="007673EB">
          <w:t xml:space="preserve"> produced by Band </w:t>
        </w:r>
      </w:ins>
      <w:ins w:id="1430" w:author="Suhwan Lim" w:date="2019-10-04T02:30:00Z">
        <w:r w:rsidR="00BE1C9D">
          <w:t>18</w:t>
        </w:r>
      </w:ins>
      <w:ins w:id="1431" w:author="Suhwan Lim" w:date="2019-10-04T02:17:00Z">
        <w:r w:rsidRPr="007673EB">
          <w:t xml:space="preserve"> and n</w:t>
        </w:r>
        <w:r w:rsidR="00BE1C9D">
          <w:t>3</w:t>
        </w:r>
        <w:r w:rsidRPr="007673EB">
          <w:t xml:space="preserve"> that impact t</w:t>
        </w:r>
        <w:r>
          <w:t>he reference sensitivity of NR</w:t>
        </w:r>
        <w:r w:rsidRPr="007673EB">
          <w:t xml:space="preserve"> </w:t>
        </w:r>
        <w:r>
          <w:t>band n</w:t>
        </w:r>
        <w:r w:rsidR="00BE1C9D">
          <w:t>78</w:t>
        </w:r>
        <w:r w:rsidRPr="007673EB">
          <w:t xml:space="preserve">. </w:t>
        </w:r>
        <w:r w:rsidRPr="00DA66B9">
          <w:rPr>
            <w:rFonts w:eastAsia="맑은 고딕"/>
            <w:lang w:eastAsia="ko-KR"/>
          </w:rPr>
          <w:t xml:space="preserve">The </w:t>
        </w:r>
        <w:r>
          <w:rPr>
            <w:rFonts w:eastAsia="맑은 고딕"/>
            <w:lang w:eastAsia="ko-KR"/>
          </w:rPr>
          <w:t xml:space="preserve">required MSD </w:t>
        </w:r>
      </w:ins>
      <w:ins w:id="1432" w:author="Suhwan Lim" w:date="2019-10-04T02:30:00Z">
        <w:r w:rsidR="00BE1C9D">
          <w:rPr>
            <w:rFonts w:eastAsia="맑은 고딕"/>
            <w:lang w:eastAsia="ko-KR"/>
          </w:rPr>
          <w:t>are</w:t>
        </w:r>
      </w:ins>
      <w:ins w:id="1433" w:author="Suhwan Lim" w:date="2019-10-04T02:17:00Z">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w:t>
        </w:r>
        <w:r w:rsidRPr="00DA66B9">
          <w:rPr>
            <w:rFonts w:eastAsia="맑은 고딕"/>
            <w:lang w:eastAsia="ko-KR"/>
          </w:rPr>
          <w:lastRenderedPageBreak/>
          <w:t>following table.</w:t>
        </w:r>
      </w:ins>
    </w:p>
    <w:p w:rsidR="008A64D4" w:rsidRPr="00DA66B9" w:rsidRDefault="008A64D4" w:rsidP="008A64D4">
      <w:pPr>
        <w:spacing w:after="0"/>
        <w:rPr>
          <w:ins w:id="1434" w:author="Suhwan Lim" w:date="2019-10-04T02:17:00Z"/>
          <w:rFonts w:ascii="Microsoft YaHei" w:eastAsia="Microsoft YaHei" w:hAnsi="Microsoft YaHei" w:cs="Microsoft YaHei"/>
          <w:lang w:eastAsia="zh-CN"/>
        </w:rPr>
      </w:pPr>
    </w:p>
    <w:p w:rsidR="008A64D4" w:rsidRDefault="008A64D4" w:rsidP="008A64D4">
      <w:pPr>
        <w:pStyle w:val="TH"/>
        <w:rPr>
          <w:ins w:id="1435" w:author="Suhwan Lim" w:date="2019-10-04T02:17:00Z"/>
        </w:rPr>
      </w:pPr>
      <w:ins w:id="1436" w:author="Suhwan Lim" w:date="2019-10-04T02:17:00Z">
        <w:r>
          <w:t>Table 6.X.5</w:t>
        </w:r>
        <w:r w:rsidRPr="007E3289">
          <w:t xml:space="preserve">-1: </w:t>
        </w:r>
        <w:r>
          <w:t xml:space="preserve">MSD exception for Scell due to dual uplink operation </w:t>
        </w:r>
        <w:r w:rsidRPr="007E3289">
          <w:t xml:space="preserve">for </w:t>
        </w:r>
        <w:r w:rsidR="00BE1C9D">
          <w:t>EN-DC_18A_n3A-n78</w:t>
        </w:r>
        <w:r>
          <w:t>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8A64D4" w:rsidRPr="00E32FD0" w:rsidTr="00BE1C9D">
        <w:trPr>
          <w:trHeight w:val="301"/>
          <w:jc w:val="center"/>
          <w:ins w:id="1437" w:author="Suhwan Lim" w:date="2019-10-04T02:17:00Z"/>
        </w:trPr>
        <w:tc>
          <w:tcPr>
            <w:tcW w:w="1872" w:type="dxa"/>
            <w:vAlign w:val="center"/>
          </w:tcPr>
          <w:p w:rsidR="008A64D4" w:rsidRPr="00E32FD0" w:rsidRDefault="008A64D4" w:rsidP="00BE1C9D">
            <w:pPr>
              <w:spacing w:after="0"/>
              <w:jc w:val="center"/>
              <w:rPr>
                <w:ins w:id="1438" w:author="Suhwan Lim" w:date="2019-10-04T02:17:00Z"/>
                <w:rFonts w:ascii="Calibri" w:hAnsi="Calibri"/>
                <w:color w:val="000000"/>
                <w:sz w:val="20"/>
                <w:lang w:val="en-US" w:eastAsia="ko-KR"/>
              </w:rPr>
            </w:pPr>
            <w:ins w:id="1439" w:author="Suhwan Lim" w:date="2019-10-04T02:17: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8A64D4" w:rsidRPr="00E32FD0" w:rsidRDefault="008A64D4" w:rsidP="00BE1C9D">
            <w:pPr>
              <w:spacing w:after="0"/>
              <w:rPr>
                <w:ins w:id="1440" w:author="Suhwan Lim" w:date="2019-10-04T02:17:00Z"/>
                <w:rFonts w:ascii="Calibri" w:eastAsia="Times New Roman" w:hAnsi="Calibri"/>
                <w:color w:val="000000"/>
                <w:sz w:val="20"/>
                <w:lang w:val="en-US" w:eastAsia="zh-CN"/>
              </w:rPr>
            </w:pPr>
            <w:ins w:id="1441" w:author="Suhwan Lim" w:date="2019-10-04T02:17: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8A64D4" w:rsidRPr="00E32FD0" w:rsidRDefault="008A64D4" w:rsidP="00BE1C9D">
            <w:pPr>
              <w:spacing w:after="0"/>
              <w:jc w:val="center"/>
              <w:rPr>
                <w:ins w:id="1442" w:author="Suhwan Lim" w:date="2019-10-04T02:17:00Z"/>
                <w:rFonts w:ascii="Calibri" w:eastAsia="Times New Roman" w:hAnsi="Calibri"/>
                <w:color w:val="000000"/>
                <w:sz w:val="20"/>
                <w:lang w:val="en-US" w:eastAsia="zh-CN"/>
              </w:rPr>
            </w:pPr>
            <w:ins w:id="1443" w:author="Suhwan Lim" w:date="2019-10-04T02:17: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8A64D4" w:rsidRPr="00E32FD0" w:rsidRDefault="008A64D4" w:rsidP="00BE1C9D">
            <w:pPr>
              <w:spacing w:after="0"/>
              <w:jc w:val="center"/>
              <w:rPr>
                <w:ins w:id="1444" w:author="Suhwan Lim" w:date="2019-10-04T02:17:00Z"/>
                <w:rFonts w:ascii="Calibri" w:eastAsia="Times New Roman" w:hAnsi="Calibri"/>
                <w:color w:val="000000"/>
                <w:sz w:val="20"/>
                <w:lang w:val="en-US" w:eastAsia="zh-CN"/>
              </w:rPr>
            </w:pPr>
            <w:ins w:id="1445" w:author="Suhwan Lim" w:date="2019-10-04T02:17: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8A64D4" w:rsidRPr="00E32FD0" w:rsidRDefault="008A64D4" w:rsidP="00BE1C9D">
            <w:pPr>
              <w:spacing w:after="0"/>
              <w:jc w:val="center"/>
              <w:rPr>
                <w:ins w:id="1446" w:author="Suhwan Lim" w:date="2019-10-04T02:17:00Z"/>
                <w:rFonts w:ascii="Calibri" w:eastAsia="Times New Roman" w:hAnsi="Calibri"/>
                <w:color w:val="000000"/>
                <w:sz w:val="20"/>
                <w:lang w:val="en-US" w:eastAsia="zh-CN"/>
              </w:rPr>
            </w:pPr>
            <w:ins w:id="1447" w:author="Suhwan Lim" w:date="2019-10-04T02:17: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8A64D4" w:rsidRPr="00E32FD0" w:rsidRDefault="008A64D4" w:rsidP="00BE1C9D">
            <w:pPr>
              <w:spacing w:after="0"/>
              <w:jc w:val="center"/>
              <w:rPr>
                <w:ins w:id="1448" w:author="Suhwan Lim" w:date="2019-10-04T02:17:00Z"/>
                <w:rFonts w:ascii="Calibri" w:hAnsi="Calibri"/>
                <w:color w:val="000000"/>
                <w:sz w:val="20"/>
                <w:lang w:val="en-US" w:eastAsia="ko-KR"/>
              </w:rPr>
            </w:pPr>
            <w:ins w:id="1449" w:author="Suhwan Lim" w:date="2019-10-04T02:17:00Z">
              <w:r w:rsidRPr="00E32FD0">
                <w:rPr>
                  <w:rFonts w:ascii="Calibri" w:eastAsia="Times New Roman" w:hAnsi="Calibri"/>
                  <w:color w:val="000000"/>
                  <w:sz w:val="20"/>
                  <w:lang w:val="en-US" w:eastAsia="zh-CN"/>
                </w:rPr>
                <w:t xml:space="preserve">UL </w:t>
              </w:r>
            </w:ins>
          </w:p>
          <w:p w:rsidR="008A64D4" w:rsidRPr="00E32FD0" w:rsidRDefault="008A64D4" w:rsidP="00BE1C9D">
            <w:pPr>
              <w:spacing w:after="0"/>
              <w:jc w:val="center"/>
              <w:rPr>
                <w:ins w:id="1450" w:author="Suhwan Lim" w:date="2019-10-04T02:17:00Z"/>
                <w:rFonts w:ascii="Calibri" w:eastAsia="Times New Roman" w:hAnsi="Calibri"/>
                <w:color w:val="000000"/>
                <w:sz w:val="20"/>
                <w:lang w:val="en-US" w:eastAsia="zh-CN"/>
              </w:rPr>
            </w:pPr>
            <w:ins w:id="1451" w:author="Suhwan Lim" w:date="2019-10-04T02:17: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8A64D4" w:rsidRPr="00E32FD0" w:rsidRDefault="008A64D4" w:rsidP="00BE1C9D">
            <w:pPr>
              <w:spacing w:after="0"/>
              <w:jc w:val="center"/>
              <w:rPr>
                <w:ins w:id="1452" w:author="Suhwan Lim" w:date="2019-10-04T02:17:00Z"/>
                <w:rFonts w:ascii="Calibri" w:eastAsia="Times New Roman" w:hAnsi="Calibri"/>
                <w:color w:val="000000"/>
                <w:sz w:val="20"/>
                <w:lang w:val="en-US" w:eastAsia="zh-CN"/>
              </w:rPr>
            </w:pPr>
            <w:ins w:id="1453" w:author="Suhwan Lim" w:date="2019-10-04T02:17: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8A64D4" w:rsidRPr="00E32FD0" w:rsidRDefault="008A64D4" w:rsidP="00BE1C9D">
            <w:pPr>
              <w:spacing w:after="0"/>
              <w:jc w:val="center"/>
              <w:rPr>
                <w:ins w:id="1454" w:author="Suhwan Lim" w:date="2019-10-04T02:17:00Z"/>
                <w:rFonts w:ascii="Calibri" w:eastAsia="Times New Roman" w:hAnsi="Calibri"/>
                <w:color w:val="000000"/>
                <w:sz w:val="20"/>
                <w:lang w:val="en-US" w:eastAsia="zh-CN"/>
              </w:rPr>
            </w:pPr>
            <w:ins w:id="1455" w:author="Suhwan Lim" w:date="2019-10-04T02:17:00Z">
              <w:r w:rsidRPr="00E32FD0">
                <w:rPr>
                  <w:rFonts w:ascii="Calibri" w:eastAsia="Times New Roman" w:hAnsi="Calibri"/>
                  <w:color w:val="000000"/>
                  <w:sz w:val="20"/>
                  <w:lang w:val="en-US" w:eastAsia="zh-CN"/>
                </w:rPr>
                <w:t>MSD (dB)</w:t>
              </w:r>
            </w:ins>
          </w:p>
        </w:tc>
      </w:tr>
      <w:tr w:rsidR="00BE1C9D" w:rsidRPr="00E32FD0" w:rsidTr="00BE1C9D">
        <w:trPr>
          <w:trHeight w:val="301"/>
          <w:jc w:val="center"/>
          <w:ins w:id="1456" w:author="Suhwan Lim" w:date="2019-10-04T02:29:00Z"/>
        </w:trPr>
        <w:tc>
          <w:tcPr>
            <w:tcW w:w="1872" w:type="dxa"/>
            <w:vMerge w:val="restart"/>
            <w:vAlign w:val="center"/>
          </w:tcPr>
          <w:p w:rsidR="00BE1C9D" w:rsidRPr="00E32FD0" w:rsidRDefault="00BE1C9D" w:rsidP="00BE1C9D">
            <w:pPr>
              <w:spacing w:after="0"/>
              <w:rPr>
                <w:ins w:id="1457" w:author="Suhwan Lim" w:date="2019-10-04T02:29:00Z"/>
                <w:rFonts w:ascii="Calibri" w:eastAsia="맑은 고딕" w:hAnsi="Calibri"/>
                <w:color w:val="000000"/>
                <w:sz w:val="20"/>
                <w:lang w:val="en-US" w:eastAsia="ko-KR"/>
              </w:rPr>
            </w:pPr>
            <w:ins w:id="1458" w:author="Suhwan Lim" w:date="2019-10-04T02:29:00Z">
              <w:r>
                <w:rPr>
                  <w:rFonts w:ascii="Calibri" w:hAnsi="Calibri" w:hint="eastAsia"/>
                  <w:color w:val="000000"/>
                  <w:sz w:val="20"/>
                  <w:lang w:val="en-US" w:eastAsia="ko-KR"/>
                </w:rPr>
                <w:t>DC_18A_n3A-n78</w:t>
              </w:r>
              <w:r w:rsidRPr="00E32FD0">
                <w:rPr>
                  <w:rFonts w:ascii="Calibri" w:hAnsi="Calibri" w:hint="eastAsia"/>
                  <w:color w:val="000000"/>
                  <w:sz w:val="20"/>
                  <w:lang w:val="en-US" w:eastAsia="ko-KR"/>
                </w:rPr>
                <w:t>A</w:t>
              </w:r>
            </w:ins>
          </w:p>
        </w:tc>
        <w:tc>
          <w:tcPr>
            <w:tcW w:w="924" w:type="dxa"/>
            <w:shd w:val="clear" w:color="auto" w:fill="auto"/>
            <w:noWrap/>
            <w:vAlign w:val="center"/>
          </w:tcPr>
          <w:p w:rsidR="00BE1C9D" w:rsidRPr="00E32FD0" w:rsidRDefault="00BE1C9D" w:rsidP="00BE1C9D">
            <w:pPr>
              <w:spacing w:after="0"/>
              <w:rPr>
                <w:ins w:id="1459" w:author="Suhwan Lim" w:date="2019-10-04T02:29:00Z"/>
                <w:rFonts w:ascii="Calibri" w:hAnsi="Calibri"/>
                <w:sz w:val="20"/>
                <w:lang w:val="en-US" w:eastAsia="ko-KR"/>
              </w:rPr>
            </w:pPr>
            <w:ins w:id="1460" w:author="Suhwan Lim" w:date="2019-10-04T02:29:00Z">
              <w:r>
                <w:rPr>
                  <w:rFonts w:ascii="Calibri" w:hAnsi="Calibri"/>
                  <w:sz w:val="20"/>
                  <w:lang w:val="en-US" w:eastAsia="ko-KR"/>
                </w:rPr>
                <w:t>18</w:t>
              </w:r>
            </w:ins>
          </w:p>
        </w:tc>
        <w:tc>
          <w:tcPr>
            <w:tcW w:w="714" w:type="dxa"/>
            <w:vMerge w:val="restart"/>
            <w:shd w:val="clear" w:color="auto" w:fill="auto"/>
            <w:noWrap/>
            <w:vAlign w:val="center"/>
          </w:tcPr>
          <w:p w:rsidR="00BE1C9D" w:rsidRPr="00E32FD0" w:rsidRDefault="00BE1C9D" w:rsidP="00BE1C9D">
            <w:pPr>
              <w:spacing w:after="0"/>
              <w:jc w:val="center"/>
              <w:rPr>
                <w:ins w:id="1461" w:author="Suhwan Lim" w:date="2019-10-04T02:29:00Z"/>
                <w:rFonts w:ascii="Calibri" w:hAnsi="Calibri"/>
                <w:sz w:val="20"/>
                <w:lang w:val="en-US" w:eastAsia="ko-KR"/>
              </w:rPr>
            </w:pPr>
            <w:ins w:id="1462" w:author="Suhwan Lim" w:date="2019-10-04T02:29:00Z">
              <w:r w:rsidRPr="00E32FD0">
                <w:rPr>
                  <w:rFonts w:ascii="Calibri" w:hAnsi="Calibri" w:hint="eastAsia"/>
                  <w:sz w:val="20"/>
                  <w:lang w:val="en-US" w:eastAsia="ko-KR"/>
                </w:rPr>
                <w:t>I</w:t>
              </w:r>
              <w:r>
                <w:rPr>
                  <w:rFonts w:ascii="Calibri" w:hAnsi="Calibri" w:hint="eastAsia"/>
                  <w:sz w:val="20"/>
                  <w:lang w:val="en-US" w:eastAsia="ko-KR"/>
                </w:rPr>
                <w:t>MD</w:t>
              </w:r>
              <w:r>
                <w:rPr>
                  <w:rFonts w:ascii="Calibri" w:hAnsi="Calibri"/>
                  <w:sz w:val="20"/>
                  <w:lang w:val="en-US" w:eastAsia="ko-KR"/>
                </w:rPr>
                <w:t>3</w:t>
              </w:r>
            </w:ins>
          </w:p>
        </w:tc>
        <w:tc>
          <w:tcPr>
            <w:tcW w:w="1414" w:type="dxa"/>
            <w:vMerge w:val="restart"/>
            <w:shd w:val="clear" w:color="auto" w:fill="auto"/>
            <w:vAlign w:val="center"/>
          </w:tcPr>
          <w:p w:rsidR="00BE1C9D" w:rsidRPr="00E32FD0" w:rsidRDefault="00BE1C9D" w:rsidP="00BE1C9D">
            <w:pPr>
              <w:spacing w:after="0"/>
              <w:jc w:val="center"/>
              <w:rPr>
                <w:ins w:id="1463" w:author="Suhwan Lim" w:date="2019-10-04T02:29:00Z"/>
                <w:rFonts w:ascii="Calibri" w:eastAsia="Times New Roman" w:hAnsi="Calibri"/>
                <w:sz w:val="20"/>
                <w:lang w:val="en-US" w:eastAsia="zh-CN"/>
              </w:rPr>
            </w:pPr>
            <w:ins w:id="1464" w:author="Suhwan Lim" w:date="2019-10-04T02:29:00Z">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18</w:t>
              </w: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3</w:t>
              </w:r>
              <w:r w:rsidRPr="00E32FD0">
                <w:rPr>
                  <w:rFonts w:ascii="Calibri" w:hAnsi="Calibri"/>
                  <w:sz w:val="20"/>
                  <w:lang w:val="en-US" w:eastAsia="ko-KR"/>
                </w:rPr>
                <w:t>|</w:t>
              </w:r>
            </w:ins>
          </w:p>
        </w:tc>
        <w:tc>
          <w:tcPr>
            <w:tcW w:w="1028" w:type="dxa"/>
            <w:shd w:val="clear" w:color="auto" w:fill="auto"/>
            <w:noWrap/>
            <w:vAlign w:val="center"/>
          </w:tcPr>
          <w:p w:rsidR="00BE1C9D" w:rsidRPr="00E32FD0" w:rsidRDefault="00BE1C9D" w:rsidP="00BE1C9D">
            <w:pPr>
              <w:spacing w:after="0"/>
              <w:jc w:val="center"/>
              <w:rPr>
                <w:ins w:id="1465" w:author="Suhwan Lim" w:date="2019-10-04T02:29:00Z"/>
                <w:rFonts w:ascii="Calibri" w:hAnsi="Calibri"/>
                <w:sz w:val="20"/>
                <w:lang w:val="en-US" w:eastAsia="ko-KR"/>
              </w:rPr>
            </w:pPr>
            <w:ins w:id="1466" w:author="Suhwan Lim" w:date="2019-10-04T02:29:00Z">
              <w:r>
                <w:rPr>
                  <w:rFonts w:ascii="Calibri" w:hAnsi="Calibri"/>
                  <w:color w:val="000000"/>
                  <w:sz w:val="20"/>
                  <w:lang w:val="en-US" w:eastAsia="ko-KR"/>
                </w:rPr>
                <w:t>820</w:t>
              </w:r>
            </w:ins>
          </w:p>
        </w:tc>
        <w:tc>
          <w:tcPr>
            <w:tcW w:w="1035" w:type="dxa"/>
            <w:shd w:val="clear" w:color="auto" w:fill="auto"/>
            <w:noWrap/>
            <w:vAlign w:val="center"/>
          </w:tcPr>
          <w:p w:rsidR="00BE1C9D" w:rsidRPr="00E32FD0" w:rsidRDefault="00BE1C9D" w:rsidP="00BE1C9D">
            <w:pPr>
              <w:spacing w:after="0"/>
              <w:jc w:val="center"/>
              <w:rPr>
                <w:ins w:id="1467" w:author="Suhwan Lim" w:date="2019-10-04T02:29:00Z"/>
                <w:rFonts w:ascii="Calibri" w:hAnsi="Calibri"/>
                <w:sz w:val="20"/>
                <w:lang w:val="en-US" w:eastAsia="ko-KR"/>
              </w:rPr>
            </w:pPr>
            <w:ins w:id="1468" w:author="Suhwan Lim" w:date="2019-10-04T02:29:00Z">
              <w:r w:rsidRPr="00E32FD0">
                <w:rPr>
                  <w:rFonts w:ascii="Calibri" w:hAnsi="Calibri" w:hint="eastAsia"/>
                  <w:color w:val="000000"/>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469" w:author="Suhwan Lim" w:date="2019-10-04T02:29:00Z"/>
                <w:rFonts w:ascii="Calibri" w:hAnsi="Calibri"/>
                <w:sz w:val="20"/>
                <w:lang w:val="en-US" w:eastAsia="ko-KR"/>
              </w:rPr>
            </w:pPr>
            <w:ins w:id="1470" w:author="Suhwan Lim" w:date="2019-10-04T02:29:00Z">
              <w:r w:rsidRPr="00E32FD0">
                <w:rPr>
                  <w:rFonts w:ascii="Calibri" w:hAnsi="Calibri" w:hint="eastAsia"/>
                  <w:color w:val="000000"/>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471" w:author="Suhwan Lim" w:date="2019-10-04T02:29:00Z"/>
                <w:rFonts w:ascii="Calibri" w:hAnsi="Calibri"/>
                <w:sz w:val="20"/>
                <w:lang w:val="en-US" w:eastAsia="ko-KR"/>
              </w:rPr>
            </w:pPr>
            <w:ins w:id="1472" w:author="Suhwan Lim" w:date="2019-10-04T02:29:00Z">
              <w:r>
                <w:rPr>
                  <w:rFonts w:ascii="Calibri" w:hAnsi="Calibri"/>
                  <w:color w:val="000000"/>
                  <w:sz w:val="20"/>
                  <w:lang w:val="en-US" w:eastAsia="ko-KR"/>
                </w:rPr>
                <w:t>865</w:t>
              </w:r>
            </w:ins>
          </w:p>
        </w:tc>
        <w:tc>
          <w:tcPr>
            <w:tcW w:w="911" w:type="dxa"/>
            <w:vMerge w:val="restart"/>
            <w:shd w:val="clear" w:color="auto" w:fill="auto"/>
            <w:noWrap/>
            <w:vAlign w:val="center"/>
          </w:tcPr>
          <w:p w:rsidR="00BE1C9D" w:rsidRPr="00E32FD0" w:rsidRDefault="00BE1C9D" w:rsidP="00BE1C9D">
            <w:pPr>
              <w:spacing w:after="0"/>
              <w:jc w:val="center"/>
              <w:rPr>
                <w:ins w:id="1473" w:author="Suhwan Lim" w:date="2019-10-04T02:29:00Z"/>
                <w:rFonts w:ascii="Calibri" w:hAnsi="Calibri"/>
                <w:b/>
                <w:color w:val="000000"/>
                <w:sz w:val="20"/>
                <w:lang w:val="en-US" w:eastAsia="ko-KR"/>
              </w:rPr>
            </w:pPr>
            <w:ins w:id="1474" w:author="Suhwan Lim" w:date="2019-10-04T02:29:00Z">
              <w:r w:rsidRPr="00E32FD0">
                <w:rPr>
                  <w:rFonts w:ascii="Calibri" w:hAnsi="Calibri" w:hint="eastAsia"/>
                  <w:b/>
                  <w:color w:val="000000"/>
                  <w:sz w:val="20"/>
                  <w:lang w:val="en-US" w:eastAsia="ko-KR"/>
                </w:rPr>
                <w:t>N/A</w:t>
              </w:r>
            </w:ins>
          </w:p>
        </w:tc>
      </w:tr>
      <w:tr w:rsidR="00BE1C9D" w:rsidRPr="00E32FD0" w:rsidTr="00BE1C9D">
        <w:trPr>
          <w:trHeight w:val="301"/>
          <w:jc w:val="center"/>
          <w:ins w:id="1475" w:author="Suhwan Lim" w:date="2019-10-04T02:29:00Z"/>
        </w:trPr>
        <w:tc>
          <w:tcPr>
            <w:tcW w:w="1872" w:type="dxa"/>
            <w:vMerge/>
            <w:vAlign w:val="center"/>
          </w:tcPr>
          <w:p w:rsidR="00BE1C9D" w:rsidRPr="00E32FD0" w:rsidRDefault="00BE1C9D" w:rsidP="00BE1C9D">
            <w:pPr>
              <w:spacing w:after="0"/>
              <w:rPr>
                <w:ins w:id="1476" w:author="Suhwan Lim" w:date="2019-10-04T02:29: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477" w:author="Suhwan Lim" w:date="2019-10-04T02:29:00Z"/>
                <w:rFonts w:ascii="Calibri" w:hAnsi="Calibri"/>
                <w:sz w:val="20"/>
                <w:lang w:val="en-US" w:eastAsia="ko-KR"/>
              </w:rPr>
            </w:pPr>
            <w:ins w:id="1478" w:author="Suhwan Lim" w:date="2019-10-04T02:29:00Z">
              <w:r w:rsidRPr="00E32FD0">
                <w:rPr>
                  <w:rFonts w:ascii="Calibri" w:hAnsi="Calibri"/>
                  <w:sz w:val="20"/>
                  <w:lang w:val="en-US" w:eastAsia="ko-KR"/>
                </w:rPr>
                <w:t>n</w:t>
              </w:r>
              <w:r>
                <w:rPr>
                  <w:rFonts w:ascii="Calibri" w:hAnsi="Calibri"/>
                  <w:sz w:val="20"/>
                  <w:lang w:val="en-US" w:eastAsia="ko-KR"/>
                </w:rPr>
                <w:t>3</w:t>
              </w:r>
            </w:ins>
          </w:p>
        </w:tc>
        <w:tc>
          <w:tcPr>
            <w:tcW w:w="714" w:type="dxa"/>
            <w:vMerge/>
            <w:shd w:val="clear" w:color="auto" w:fill="auto"/>
            <w:noWrap/>
            <w:vAlign w:val="center"/>
          </w:tcPr>
          <w:p w:rsidR="00BE1C9D" w:rsidRPr="00E32FD0" w:rsidRDefault="00BE1C9D" w:rsidP="00BE1C9D">
            <w:pPr>
              <w:spacing w:after="0"/>
              <w:jc w:val="center"/>
              <w:rPr>
                <w:ins w:id="1479" w:author="Suhwan Lim" w:date="2019-10-04T02:29: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480" w:author="Suhwan Lim" w:date="2019-10-04T02:29: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481" w:author="Suhwan Lim" w:date="2019-10-04T02:29:00Z"/>
                <w:rFonts w:ascii="Calibri" w:hAnsi="Calibri"/>
                <w:sz w:val="20"/>
                <w:lang w:val="en-US" w:eastAsia="ko-KR"/>
              </w:rPr>
            </w:pPr>
            <w:ins w:id="1482" w:author="Suhwan Lim" w:date="2019-10-04T02:29:00Z">
              <w:r>
                <w:rPr>
                  <w:rFonts w:ascii="Calibri" w:hAnsi="Calibri" w:hint="eastAsia"/>
                  <w:sz w:val="20"/>
                  <w:lang w:val="en-US" w:eastAsia="ko-KR"/>
                </w:rPr>
                <w:t>175</w:t>
              </w:r>
              <w:r w:rsidRPr="00E32FD0">
                <w:rPr>
                  <w:rFonts w:ascii="Calibri" w:hAnsi="Calibri" w:hint="eastAsia"/>
                  <w:sz w:val="20"/>
                  <w:lang w:val="en-US" w:eastAsia="ko-KR"/>
                </w:rPr>
                <w:t>0</w:t>
              </w:r>
            </w:ins>
          </w:p>
        </w:tc>
        <w:tc>
          <w:tcPr>
            <w:tcW w:w="1035" w:type="dxa"/>
            <w:shd w:val="clear" w:color="auto" w:fill="auto"/>
            <w:noWrap/>
            <w:vAlign w:val="center"/>
          </w:tcPr>
          <w:p w:rsidR="00BE1C9D" w:rsidRPr="00E32FD0" w:rsidRDefault="00BE1C9D" w:rsidP="00BE1C9D">
            <w:pPr>
              <w:spacing w:after="0"/>
              <w:jc w:val="center"/>
              <w:rPr>
                <w:ins w:id="1483" w:author="Suhwan Lim" w:date="2019-10-04T02:29:00Z"/>
                <w:rFonts w:ascii="Calibri" w:hAnsi="Calibri"/>
                <w:sz w:val="20"/>
                <w:lang w:val="en-US" w:eastAsia="ko-KR"/>
              </w:rPr>
            </w:pPr>
            <w:ins w:id="1484" w:author="Suhwan Lim" w:date="2019-10-04T02:29:00Z">
              <w:r w:rsidRPr="00E32FD0">
                <w:rPr>
                  <w:rFonts w:ascii="Calibri" w:hAnsi="Calibri" w:hint="eastAsia"/>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485" w:author="Suhwan Lim" w:date="2019-10-04T02:29:00Z"/>
                <w:rFonts w:ascii="Calibri" w:hAnsi="Calibri"/>
                <w:sz w:val="20"/>
                <w:lang w:val="en-US" w:eastAsia="ko-KR"/>
              </w:rPr>
            </w:pPr>
            <w:ins w:id="1486" w:author="Suhwan Lim" w:date="2019-10-04T02:29: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BE1C9D" w:rsidRPr="00E32FD0" w:rsidRDefault="00BE1C9D" w:rsidP="00BE1C9D">
            <w:pPr>
              <w:spacing w:after="0"/>
              <w:jc w:val="center"/>
              <w:rPr>
                <w:ins w:id="1487" w:author="Suhwan Lim" w:date="2019-10-04T02:29:00Z"/>
                <w:rFonts w:ascii="Calibri" w:hAnsi="Calibri"/>
                <w:sz w:val="20"/>
                <w:lang w:val="en-US" w:eastAsia="ko-KR"/>
              </w:rPr>
            </w:pPr>
            <w:ins w:id="1488" w:author="Suhwan Lim" w:date="2019-10-04T02:29:00Z">
              <w:r>
                <w:rPr>
                  <w:rFonts w:ascii="Calibri" w:hAnsi="Calibri"/>
                  <w:sz w:val="20"/>
                  <w:lang w:val="en-US" w:eastAsia="ko-KR"/>
                </w:rPr>
                <w:t>1845</w:t>
              </w:r>
            </w:ins>
          </w:p>
        </w:tc>
        <w:tc>
          <w:tcPr>
            <w:tcW w:w="911" w:type="dxa"/>
            <w:vMerge/>
            <w:shd w:val="clear" w:color="auto" w:fill="auto"/>
            <w:noWrap/>
            <w:vAlign w:val="center"/>
          </w:tcPr>
          <w:p w:rsidR="00BE1C9D" w:rsidRPr="00E32FD0" w:rsidRDefault="00BE1C9D" w:rsidP="00BE1C9D">
            <w:pPr>
              <w:spacing w:after="0"/>
              <w:jc w:val="center"/>
              <w:rPr>
                <w:ins w:id="1489" w:author="Suhwan Lim" w:date="2019-10-04T02:29:00Z"/>
                <w:rFonts w:ascii="Calibri" w:hAnsi="Calibri"/>
                <w:b/>
                <w:color w:val="000000"/>
                <w:sz w:val="20"/>
                <w:lang w:val="en-US" w:eastAsia="ko-KR"/>
              </w:rPr>
            </w:pPr>
          </w:p>
        </w:tc>
      </w:tr>
      <w:tr w:rsidR="00BE1C9D" w:rsidRPr="00E32FD0" w:rsidTr="00BE1C9D">
        <w:trPr>
          <w:trHeight w:val="301"/>
          <w:jc w:val="center"/>
          <w:ins w:id="1490" w:author="Suhwan Lim" w:date="2019-10-04T02:29:00Z"/>
        </w:trPr>
        <w:tc>
          <w:tcPr>
            <w:tcW w:w="1872" w:type="dxa"/>
            <w:vMerge/>
            <w:vAlign w:val="center"/>
          </w:tcPr>
          <w:p w:rsidR="00BE1C9D" w:rsidRPr="00E32FD0" w:rsidRDefault="00BE1C9D" w:rsidP="00BE1C9D">
            <w:pPr>
              <w:spacing w:after="0"/>
              <w:rPr>
                <w:ins w:id="1491" w:author="Suhwan Lim" w:date="2019-10-04T02:29: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492" w:author="Suhwan Lim" w:date="2019-10-04T02:29:00Z"/>
                <w:rFonts w:ascii="Calibri" w:hAnsi="Calibri"/>
                <w:sz w:val="20"/>
                <w:lang w:val="en-US" w:eastAsia="ko-KR"/>
              </w:rPr>
            </w:pPr>
            <w:ins w:id="1493" w:author="Suhwan Lim" w:date="2019-10-04T02:29: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ins>
          </w:p>
        </w:tc>
        <w:tc>
          <w:tcPr>
            <w:tcW w:w="714" w:type="dxa"/>
            <w:vMerge/>
            <w:shd w:val="clear" w:color="auto" w:fill="auto"/>
            <w:noWrap/>
            <w:vAlign w:val="center"/>
          </w:tcPr>
          <w:p w:rsidR="00BE1C9D" w:rsidRPr="00E32FD0" w:rsidRDefault="00BE1C9D" w:rsidP="00BE1C9D">
            <w:pPr>
              <w:spacing w:after="0"/>
              <w:jc w:val="center"/>
              <w:rPr>
                <w:ins w:id="1494" w:author="Suhwan Lim" w:date="2019-10-04T02:29: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495" w:author="Suhwan Lim" w:date="2019-10-04T02:29: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496" w:author="Suhwan Lim" w:date="2019-10-04T02:29:00Z"/>
                <w:rFonts w:ascii="Calibri" w:hAnsi="Calibri"/>
                <w:sz w:val="20"/>
                <w:lang w:val="en-US" w:eastAsia="ko-KR"/>
              </w:rPr>
            </w:pPr>
            <w:ins w:id="1497" w:author="Suhwan Lim" w:date="2019-10-04T02:29:00Z">
              <w:r w:rsidRPr="00E32FD0">
                <w:rPr>
                  <w:rFonts w:ascii="Calibri" w:hAnsi="Calibri" w:hint="eastAsia"/>
                  <w:sz w:val="20"/>
                  <w:lang w:val="en-US" w:eastAsia="ko-KR"/>
                </w:rPr>
                <w:t>3</w:t>
              </w:r>
              <w:r>
                <w:rPr>
                  <w:rFonts w:ascii="Calibri" w:hAnsi="Calibri"/>
                  <w:sz w:val="20"/>
                  <w:lang w:val="en-US" w:eastAsia="ko-KR"/>
                </w:rPr>
                <w:t>390</w:t>
              </w:r>
            </w:ins>
          </w:p>
        </w:tc>
        <w:tc>
          <w:tcPr>
            <w:tcW w:w="1035" w:type="dxa"/>
            <w:shd w:val="clear" w:color="auto" w:fill="auto"/>
            <w:noWrap/>
            <w:vAlign w:val="center"/>
          </w:tcPr>
          <w:p w:rsidR="00BE1C9D" w:rsidRPr="00E32FD0" w:rsidRDefault="00BE1C9D" w:rsidP="00BE1C9D">
            <w:pPr>
              <w:spacing w:after="0"/>
              <w:jc w:val="center"/>
              <w:rPr>
                <w:ins w:id="1498" w:author="Suhwan Lim" w:date="2019-10-04T02:29:00Z"/>
                <w:rFonts w:ascii="Calibri" w:hAnsi="Calibri"/>
                <w:sz w:val="20"/>
                <w:lang w:val="en-US" w:eastAsia="ko-KR"/>
              </w:rPr>
            </w:pPr>
            <w:ins w:id="1499" w:author="Suhwan Lim" w:date="2019-10-04T02:29:00Z">
              <w:r w:rsidRPr="00E32FD0">
                <w:rPr>
                  <w:rFonts w:ascii="Calibri" w:hAnsi="Calibri" w:hint="eastAsia"/>
                  <w:sz w:val="20"/>
                  <w:lang w:val="en-US" w:eastAsia="ko-KR"/>
                </w:rPr>
                <w:t>10</w:t>
              </w:r>
            </w:ins>
          </w:p>
        </w:tc>
        <w:tc>
          <w:tcPr>
            <w:tcW w:w="728" w:type="dxa"/>
            <w:shd w:val="clear" w:color="auto" w:fill="auto"/>
            <w:noWrap/>
            <w:vAlign w:val="center"/>
          </w:tcPr>
          <w:p w:rsidR="00BE1C9D" w:rsidRPr="00E32FD0" w:rsidRDefault="00BE1C9D" w:rsidP="00BE1C9D">
            <w:pPr>
              <w:spacing w:after="0"/>
              <w:jc w:val="center"/>
              <w:rPr>
                <w:ins w:id="1500" w:author="Suhwan Lim" w:date="2019-10-04T02:29:00Z"/>
                <w:rFonts w:ascii="Calibri" w:hAnsi="Calibri"/>
                <w:sz w:val="20"/>
                <w:lang w:val="en-US" w:eastAsia="ko-KR"/>
              </w:rPr>
            </w:pPr>
            <w:ins w:id="1501" w:author="Suhwan Lim" w:date="2019-10-04T02:29:00Z">
              <w:r w:rsidRPr="00E32FD0">
                <w:rPr>
                  <w:rFonts w:ascii="Calibri" w:hAnsi="Calibri" w:hint="eastAsia"/>
                  <w:sz w:val="20"/>
                  <w:lang w:val="en-US" w:eastAsia="ko-KR"/>
                </w:rPr>
                <w:t>50</w:t>
              </w:r>
            </w:ins>
          </w:p>
        </w:tc>
        <w:tc>
          <w:tcPr>
            <w:tcW w:w="1022" w:type="dxa"/>
            <w:shd w:val="clear" w:color="auto" w:fill="auto"/>
            <w:noWrap/>
            <w:vAlign w:val="center"/>
          </w:tcPr>
          <w:p w:rsidR="00BE1C9D" w:rsidRPr="00E32FD0" w:rsidRDefault="00BE1C9D" w:rsidP="00BE1C9D">
            <w:pPr>
              <w:spacing w:after="0"/>
              <w:jc w:val="center"/>
              <w:rPr>
                <w:ins w:id="1502" w:author="Suhwan Lim" w:date="2019-10-04T02:29:00Z"/>
                <w:rFonts w:ascii="Calibri" w:hAnsi="Calibri"/>
                <w:sz w:val="20"/>
                <w:lang w:val="en-US" w:eastAsia="ko-KR"/>
              </w:rPr>
            </w:pPr>
            <w:ins w:id="1503" w:author="Suhwan Lim" w:date="2019-10-04T02:29:00Z">
              <w:r>
                <w:rPr>
                  <w:rFonts w:ascii="Calibri" w:hAnsi="Calibri" w:hint="eastAsia"/>
                  <w:sz w:val="20"/>
                  <w:lang w:val="en-US" w:eastAsia="ko-KR"/>
                </w:rPr>
                <w:t>339</w:t>
              </w:r>
              <w:r w:rsidRPr="00E32FD0">
                <w:rPr>
                  <w:rFonts w:ascii="Calibri" w:hAnsi="Calibri" w:hint="eastAsia"/>
                  <w:sz w:val="20"/>
                  <w:lang w:val="en-US" w:eastAsia="ko-KR"/>
                </w:rPr>
                <w:t>0</w:t>
              </w:r>
            </w:ins>
          </w:p>
        </w:tc>
        <w:tc>
          <w:tcPr>
            <w:tcW w:w="911" w:type="dxa"/>
            <w:shd w:val="clear" w:color="auto" w:fill="auto"/>
            <w:noWrap/>
            <w:vAlign w:val="center"/>
          </w:tcPr>
          <w:p w:rsidR="00BE1C9D" w:rsidRPr="00E32FD0" w:rsidRDefault="00BE1C9D" w:rsidP="00BE1C9D">
            <w:pPr>
              <w:spacing w:after="0"/>
              <w:jc w:val="center"/>
              <w:rPr>
                <w:ins w:id="1504" w:author="Suhwan Lim" w:date="2019-10-04T02:29:00Z"/>
                <w:rFonts w:ascii="Calibri" w:hAnsi="Calibri"/>
                <w:b/>
                <w:color w:val="000000"/>
                <w:sz w:val="20"/>
                <w:lang w:val="en-US" w:eastAsia="ko-KR"/>
              </w:rPr>
            </w:pPr>
            <w:ins w:id="1505" w:author="Suhwan Lim" w:date="2019-10-04T02:29:00Z">
              <w:r>
                <w:rPr>
                  <w:rFonts w:ascii="Calibri" w:hAnsi="Calibri"/>
                  <w:b/>
                  <w:color w:val="000000"/>
                  <w:sz w:val="20"/>
                  <w:lang w:val="en-US" w:eastAsia="ko-KR"/>
                </w:rPr>
                <w:t>15.2</w:t>
              </w:r>
            </w:ins>
          </w:p>
        </w:tc>
      </w:tr>
      <w:tr w:rsidR="00BE1C9D" w:rsidRPr="00E32FD0" w:rsidTr="00BE1C9D">
        <w:trPr>
          <w:trHeight w:val="301"/>
          <w:jc w:val="center"/>
          <w:ins w:id="1506" w:author="Suhwan Lim" w:date="2019-10-04T02:29:00Z"/>
        </w:trPr>
        <w:tc>
          <w:tcPr>
            <w:tcW w:w="1872" w:type="dxa"/>
            <w:vMerge/>
            <w:vAlign w:val="center"/>
          </w:tcPr>
          <w:p w:rsidR="00BE1C9D" w:rsidRPr="00E32FD0" w:rsidRDefault="00BE1C9D" w:rsidP="00BE1C9D">
            <w:pPr>
              <w:spacing w:after="0"/>
              <w:rPr>
                <w:ins w:id="1507" w:author="Suhwan Lim" w:date="2019-10-04T02:29: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508" w:author="Suhwan Lim" w:date="2019-10-04T02:29:00Z"/>
                <w:rFonts w:ascii="Calibri" w:hAnsi="Calibri"/>
                <w:sz w:val="20"/>
                <w:lang w:val="en-US" w:eastAsia="ko-KR"/>
              </w:rPr>
            </w:pPr>
            <w:ins w:id="1509" w:author="Suhwan Lim" w:date="2019-10-04T02:29:00Z">
              <w:r>
                <w:rPr>
                  <w:rFonts w:ascii="Calibri" w:hAnsi="Calibri" w:hint="eastAsia"/>
                  <w:sz w:val="20"/>
                  <w:lang w:val="en-US" w:eastAsia="ko-KR"/>
                </w:rPr>
                <w:t>18</w:t>
              </w:r>
            </w:ins>
          </w:p>
        </w:tc>
        <w:tc>
          <w:tcPr>
            <w:tcW w:w="714" w:type="dxa"/>
            <w:vMerge w:val="restart"/>
            <w:shd w:val="clear" w:color="auto" w:fill="auto"/>
            <w:noWrap/>
            <w:vAlign w:val="center"/>
          </w:tcPr>
          <w:p w:rsidR="00BE1C9D" w:rsidRPr="00E32FD0" w:rsidRDefault="00BE1C9D" w:rsidP="00BE1C9D">
            <w:pPr>
              <w:spacing w:after="0"/>
              <w:jc w:val="center"/>
              <w:rPr>
                <w:ins w:id="1510" w:author="Suhwan Lim" w:date="2019-10-04T02:29:00Z"/>
                <w:rFonts w:ascii="Calibri" w:hAnsi="Calibri"/>
                <w:sz w:val="20"/>
                <w:lang w:val="en-US" w:eastAsia="ko-KR"/>
              </w:rPr>
            </w:pPr>
            <w:ins w:id="1511" w:author="Suhwan Lim" w:date="2019-10-04T02:29:00Z">
              <w:r w:rsidRPr="00E32FD0">
                <w:rPr>
                  <w:rFonts w:ascii="Calibri" w:hAnsi="Calibri" w:hint="eastAsia"/>
                  <w:sz w:val="20"/>
                  <w:lang w:val="en-US" w:eastAsia="ko-KR"/>
                </w:rPr>
                <w:t>IMD5</w:t>
              </w:r>
            </w:ins>
          </w:p>
        </w:tc>
        <w:tc>
          <w:tcPr>
            <w:tcW w:w="1414" w:type="dxa"/>
            <w:vMerge w:val="restart"/>
            <w:shd w:val="clear" w:color="auto" w:fill="auto"/>
            <w:vAlign w:val="center"/>
          </w:tcPr>
          <w:p w:rsidR="00BE1C9D" w:rsidRPr="00E32FD0" w:rsidRDefault="00BE1C9D" w:rsidP="00BE1C9D">
            <w:pPr>
              <w:spacing w:after="0"/>
              <w:jc w:val="center"/>
              <w:rPr>
                <w:ins w:id="1512" w:author="Suhwan Lim" w:date="2019-10-04T02:29:00Z"/>
                <w:rFonts w:ascii="Calibri" w:eastAsia="Times New Roman" w:hAnsi="Calibri"/>
                <w:sz w:val="20"/>
                <w:lang w:val="en-US" w:eastAsia="zh-CN"/>
              </w:rPr>
            </w:pPr>
            <w:ins w:id="1513" w:author="Suhwan Lim" w:date="2019-10-04T02:29:00Z">
              <w:r w:rsidRPr="00E32FD0">
                <w:rPr>
                  <w:rFonts w:ascii="Calibri" w:eastAsia="Times New Roman" w:hAnsi="Calibri"/>
                  <w:sz w:val="20"/>
                  <w:lang w:val="en-US" w:eastAsia="zh-CN"/>
                </w:rPr>
                <w:t>|2*f</w:t>
              </w:r>
              <w:r w:rsidRPr="00E32FD0">
                <w:rPr>
                  <w:rFonts w:ascii="Calibri" w:eastAsia="Times New Roman" w:hAnsi="Calibri"/>
                  <w:sz w:val="20"/>
                  <w:vertAlign w:val="subscript"/>
                  <w:lang w:val="en-US" w:eastAsia="zh-CN"/>
                </w:rPr>
                <w:t>B1</w:t>
              </w:r>
              <w:r>
                <w:rPr>
                  <w:rFonts w:ascii="Calibri" w:eastAsia="Times New Roman" w:hAnsi="Calibri"/>
                  <w:sz w:val="20"/>
                  <w:vertAlign w:val="subscript"/>
                  <w:lang w:val="en-US" w:eastAsia="zh-CN"/>
                </w:rPr>
                <w:t>8</w:t>
              </w:r>
              <w:r w:rsidRPr="00E32FD0">
                <w:rPr>
                  <w:rFonts w:ascii="Calibri" w:hAnsi="Calibri"/>
                  <w:sz w:val="20"/>
                  <w:vertAlign w:val="subscript"/>
                  <w:lang w:val="en-US" w:eastAsia="ko-KR"/>
                </w:rPr>
                <w:t xml:space="preserve"> </w:t>
              </w:r>
              <w:r w:rsidRPr="00E32FD0">
                <w:rPr>
                  <w:rFonts w:ascii="Calibri" w:eastAsia="Times New Roman" w:hAnsi="Calibri"/>
                  <w:sz w:val="20"/>
                  <w:lang w:val="en-US" w:eastAsia="zh-CN"/>
                </w:rPr>
                <w:t>-3*f</w:t>
              </w:r>
              <w:r>
                <w:rPr>
                  <w:rFonts w:ascii="Calibri" w:eastAsia="Times New Roman" w:hAnsi="Calibri"/>
                  <w:sz w:val="20"/>
                  <w:vertAlign w:val="subscript"/>
                  <w:lang w:val="en-US" w:eastAsia="zh-CN"/>
                </w:rPr>
                <w:t>n3</w:t>
              </w:r>
              <w:r w:rsidRPr="00E32FD0">
                <w:rPr>
                  <w:rFonts w:ascii="Calibri" w:hAnsi="Calibri"/>
                  <w:sz w:val="20"/>
                  <w:lang w:val="en-US" w:eastAsia="ko-KR"/>
                </w:rPr>
                <w:t>|</w:t>
              </w:r>
            </w:ins>
          </w:p>
        </w:tc>
        <w:tc>
          <w:tcPr>
            <w:tcW w:w="1028" w:type="dxa"/>
            <w:shd w:val="clear" w:color="auto" w:fill="auto"/>
            <w:noWrap/>
            <w:vAlign w:val="center"/>
          </w:tcPr>
          <w:p w:rsidR="00BE1C9D" w:rsidRPr="00E32FD0" w:rsidRDefault="00BE1C9D" w:rsidP="00BE1C9D">
            <w:pPr>
              <w:spacing w:after="0"/>
              <w:jc w:val="center"/>
              <w:rPr>
                <w:ins w:id="1514" w:author="Suhwan Lim" w:date="2019-10-04T02:29:00Z"/>
                <w:rFonts w:ascii="Calibri" w:hAnsi="Calibri"/>
                <w:sz w:val="20"/>
                <w:lang w:val="en-US" w:eastAsia="ko-KR"/>
              </w:rPr>
            </w:pPr>
            <w:ins w:id="1515" w:author="Suhwan Lim" w:date="2019-10-04T02:29:00Z">
              <w:r>
                <w:rPr>
                  <w:rFonts w:ascii="Calibri" w:hAnsi="Calibri"/>
                  <w:color w:val="000000"/>
                  <w:sz w:val="20"/>
                  <w:lang w:val="en-US" w:eastAsia="ko-KR"/>
                </w:rPr>
                <w:t>820</w:t>
              </w:r>
            </w:ins>
          </w:p>
        </w:tc>
        <w:tc>
          <w:tcPr>
            <w:tcW w:w="1035" w:type="dxa"/>
            <w:shd w:val="clear" w:color="auto" w:fill="auto"/>
            <w:noWrap/>
            <w:vAlign w:val="center"/>
          </w:tcPr>
          <w:p w:rsidR="00BE1C9D" w:rsidRPr="00E32FD0" w:rsidRDefault="00BE1C9D" w:rsidP="00BE1C9D">
            <w:pPr>
              <w:spacing w:after="0"/>
              <w:jc w:val="center"/>
              <w:rPr>
                <w:ins w:id="1516" w:author="Suhwan Lim" w:date="2019-10-04T02:29:00Z"/>
                <w:rFonts w:ascii="Calibri" w:hAnsi="Calibri"/>
                <w:sz w:val="20"/>
                <w:lang w:val="en-US" w:eastAsia="ko-KR"/>
              </w:rPr>
            </w:pPr>
            <w:ins w:id="1517" w:author="Suhwan Lim" w:date="2019-10-04T02:29:00Z">
              <w:r w:rsidRPr="00E32FD0">
                <w:rPr>
                  <w:rFonts w:ascii="Calibri" w:hAnsi="Calibri" w:hint="eastAsia"/>
                  <w:color w:val="000000"/>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518" w:author="Suhwan Lim" w:date="2019-10-04T02:29:00Z"/>
                <w:rFonts w:ascii="Calibri" w:hAnsi="Calibri"/>
                <w:sz w:val="20"/>
                <w:lang w:val="en-US" w:eastAsia="ko-KR"/>
              </w:rPr>
            </w:pPr>
            <w:ins w:id="1519" w:author="Suhwan Lim" w:date="2019-10-04T02:29:00Z">
              <w:r w:rsidRPr="00E32FD0">
                <w:rPr>
                  <w:rFonts w:ascii="Calibri" w:hAnsi="Calibri" w:hint="eastAsia"/>
                  <w:color w:val="000000"/>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520" w:author="Suhwan Lim" w:date="2019-10-04T02:29:00Z"/>
                <w:rFonts w:ascii="Calibri" w:hAnsi="Calibri"/>
                <w:sz w:val="20"/>
                <w:lang w:val="en-US" w:eastAsia="ko-KR"/>
              </w:rPr>
            </w:pPr>
            <w:ins w:id="1521" w:author="Suhwan Lim" w:date="2019-10-04T02:29:00Z">
              <w:r>
                <w:rPr>
                  <w:rFonts w:ascii="Calibri" w:hAnsi="Calibri"/>
                  <w:color w:val="000000"/>
                  <w:sz w:val="20"/>
                  <w:lang w:val="en-US" w:eastAsia="ko-KR"/>
                </w:rPr>
                <w:t>865</w:t>
              </w:r>
            </w:ins>
          </w:p>
        </w:tc>
        <w:tc>
          <w:tcPr>
            <w:tcW w:w="911" w:type="dxa"/>
            <w:vMerge w:val="restart"/>
            <w:shd w:val="clear" w:color="auto" w:fill="auto"/>
            <w:noWrap/>
            <w:vAlign w:val="center"/>
          </w:tcPr>
          <w:p w:rsidR="00BE1C9D" w:rsidRPr="00E32FD0" w:rsidRDefault="00BE1C9D" w:rsidP="00BE1C9D">
            <w:pPr>
              <w:spacing w:after="0"/>
              <w:jc w:val="center"/>
              <w:rPr>
                <w:ins w:id="1522" w:author="Suhwan Lim" w:date="2019-10-04T02:29:00Z"/>
                <w:rFonts w:ascii="Calibri" w:hAnsi="Calibri"/>
                <w:b/>
                <w:color w:val="000000"/>
                <w:sz w:val="20"/>
                <w:lang w:val="en-US" w:eastAsia="ko-KR"/>
              </w:rPr>
            </w:pPr>
            <w:ins w:id="1523" w:author="Suhwan Lim" w:date="2019-10-04T02:29:00Z">
              <w:r w:rsidRPr="00E32FD0">
                <w:rPr>
                  <w:rFonts w:ascii="Calibri" w:hAnsi="Calibri" w:hint="eastAsia"/>
                  <w:b/>
                  <w:color w:val="000000"/>
                  <w:sz w:val="20"/>
                  <w:lang w:val="en-US" w:eastAsia="ko-KR"/>
                </w:rPr>
                <w:t>N/A</w:t>
              </w:r>
            </w:ins>
          </w:p>
        </w:tc>
      </w:tr>
      <w:tr w:rsidR="00BE1C9D" w:rsidRPr="00E32FD0" w:rsidTr="00BE1C9D">
        <w:trPr>
          <w:trHeight w:val="301"/>
          <w:jc w:val="center"/>
          <w:ins w:id="1524" w:author="Suhwan Lim" w:date="2019-10-04T02:29:00Z"/>
        </w:trPr>
        <w:tc>
          <w:tcPr>
            <w:tcW w:w="1872" w:type="dxa"/>
            <w:vMerge/>
            <w:vAlign w:val="center"/>
          </w:tcPr>
          <w:p w:rsidR="00BE1C9D" w:rsidRPr="00E32FD0" w:rsidRDefault="00BE1C9D" w:rsidP="00BE1C9D">
            <w:pPr>
              <w:spacing w:after="0"/>
              <w:rPr>
                <w:ins w:id="1525" w:author="Suhwan Lim" w:date="2019-10-04T02:29: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526" w:author="Suhwan Lim" w:date="2019-10-04T02:29:00Z"/>
                <w:rFonts w:ascii="Calibri" w:hAnsi="Calibri"/>
                <w:sz w:val="20"/>
                <w:lang w:val="en-US" w:eastAsia="ko-KR"/>
              </w:rPr>
            </w:pPr>
            <w:ins w:id="1527" w:author="Suhwan Lim" w:date="2019-10-04T02:29:00Z">
              <w:r w:rsidRPr="00E32FD0">
                <w:rPr>
                  <w:rFonts w:ascii="Calibri" w:hAnsi="Calibri"/>
                  <w:sz w:val="20"/>
                  <w:lang w:val="en-US" w:eastAsia="ko-KR"/>
                </w:rPr>
                <w:t>n</w:t>
              </w:r>
              <w:r>
                <w:rPr>
                  <w:rFonts w:ascii="Calibri" w:hAnsi="Calibri"/>
                  <w:sz w:val="20"/>
                  <w:lang w:val="en-US" w:eastAsia="ko-KR"/>
                </w:rPr>
                <w:t>3</w:t>
              </w:r>
            </w:ins>
          </w:p>
        </w:tc>
        <w:tc>
          <w:tcPr>
            <w:tcW w:w="714" w:type="dxa"/>
            <w:vMerge/>
            <w:shd w:val="clear" w:color="auto" w:fill="auto"/>
            <w:noWrap/>
            <w:vAlign w:val="center"/>
          </w:tcPr>
          <w:p w:rsidR="00BE1C9D" w:rsidRPr="00E32FD0" w:rsidRDefault="00BE1C9D" w:rsidP="00BE1C9D">
            <w:pPr>
              <w:spacing w:after="0"/>
              <w:jc w:val="center"/>
              <w:rPr>
                <w:ins w:id="1528" w:author="Suhwan Lim" w:date="2019-10-04T02:29: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529" w:author="Suhwan Lim" w:date="2019-10-04T02:29: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530" w:author="Suhwan Lim" w:date="2019-10-04T02:29:00Z"/>
                <w:rFonts w:ascii="Calibri" w:hAnsi="Calibri"/>
                <w:sz w:val="20"/>
                <w:lang w:val="en-US" w:eastAsia="ko-KR"/>
              </w:rPr>
            </w:pPr>
            <w:ins w:id="1531" w:author="Suhwan Lim" w:date="2019-10-04T02:29:00Z">
              <w:r>
                <w:rPr>
                  <w:rFonts w:ascii="Calibri" w:hAnsi="Calibri" w:hint="eastAsia"/>
                  <w:sz w:val="20"/>
                  <w:lang w:val="en-US" w:eastAsia="ko-KR"/>
                </w:rPr>
                <w:t>175</w:t>
              </w:r>
              <w:r w:rsidRPr="00E32FD0">
                <w:rPr>
                  <w:rFonts w:ascii="Calibri" w:hAnsi="Calibri" w:hint="eastAsia"/>
                  <w:sz w:val="20"/>
                  <w:lang w:val="en-US" w:eastAsia="ko-KR"/>
                </w:rPr>
                <w:t>0</w:t>
              </w:r>
            </w:ins>
          </w:p>
        </w:tc>
        <w:tc>
          <w:tcPr>
            <w:tcW w:w="1035" w:type="dxa"/>
            <w:shd w:val="clear" w:color="auto" w:fill="auto"/>
            <w:noWrap/>
            <w:vAlign w:val="center"/>
          </w:tcPr>
          <w:p w:rsidR="00BE1C9D" w:rsidRPr="00E32FD0" w:rsidRDefault="00BE1C9D" w:rsidP="00BE1C9D">
            <w:pPr>
              <w:spacing w:after="0"/>
              <w:jc w:val="center"/>
              <w:rPr>
                <w:ins w:id="1532" w:author="Suhwan Lim" w:date="2019-10-04T02:29:00Z"/>
                <w:rFonts w:ascii="Calibri" w:hAnsi="Calibri"/>
                <w:sz w:val="20"/>
                <w:lang w:val="en-US" w:eastAsia="ko-KR"/>
              </w:rPr>
            </w:pPr>
            <w:ins w:id="1533" w:author="Suhwan Lim" w:date="2019-10-04T02:29:00Z">
              <w:r w:rsidRPr="00E32FD0">
                <w:rPr>
                  <w:rFonts w:ascii="Calibri" w:hAnsi="Calibri" w:hint="eastAsia"/>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534" w:author="Suhwan Lim" w:date="2019-10-04T02:29:00Z"/>
                <w:rFonts w:ascii="Calibri" w:hAnsi="Calibri"/>
                <w:sz w:val="20"/>
                <w:lang w:val="en-US" w:eastAsia="ko-KR"/>
              </w:rPr>
            </w:pPr>
            <w:ins w:id="1535" w:author="Suhwan Lim" w:date="2019-10-04T02:29: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BE1C9D" w:rsidRPr="00E32FD0" w:rsidRDefault="00BE1C9D" w:rsidP="00BE1C9D">
            <w:pPr>
              <w:spacing w:after="0"/>
              <w:jc w:val="center"/>
              <w:rPr>
                <w:ins w:id="1536" w:author="Suhwan Lim" w:date="2019-10-04T02:29:00Z"/>
                <w:rFonts w:ascii="Calibri" w:hAnsi="Calibri"/>
                <w:sz w:val="20"/>
                <w:lang w:val="en-US" w:eastAsia="ko-KR"/>
              </w:rPr>
            </w:pPr>
            <w:ins w:id="1537" w:author="Suhwan Lim" w:date="2019-10-04T02:29:00Z">
              <w:r>
                <w:rPr>
                  <w:rFonts w:ascii="Calibri" w:hAnsi="Calibri"/>
                  <w:sz w:val="20"/>
                  <w:lang w:val="en-US" w:eastAsia="ko-KR"/>
                </w:rPr>
                <w:t>1845</w:t>
              </w:r>
            </w:ins>
          </w:p>
        </w:tc>
        <w:tc>
          <w:tcPr>
            <w:tcW w:w="911" w:type="dxa"/>
            <w:vMerge/>
            <w:shd w:val="clear" w:color="auto" w:fill="auto"/>
            <w:noWrap/>
            <w:vAlign w:val="center"/>
          </w:tcPr>
          <w:p w:rsidR="00BE1C9D" w:rsidRPr="00E32FD0" w:rsidRDefault="00BE1C9D" w:rsidP="00BE1C9D">
            <w:pPr>
              <w:spacing w:after="0"/>
              <w:jc w:val="center"/>
              <w:rPr>
                <w:ins w:id="1538" w:author="Suhwan Lim" w:date="2019-10-04T02:29:00Z"/>
                <w:rFonts w:ascii="Calibri" w:hAnsi="Calibri"/>
                <w:b/>
                <w:color w:val="000000"/>
                <w:sz w:val="20"/>
                <w:lang w:val="en-US" w:eastAsia="ko-KR"/>
              </w:rPr>
            </w:pPr>
          </w:p>
        </w:tc>
      </w:tr>
      <w:tr w:rsidR="00BE1C9D" w:rsidRPr="00E32FD0" w:rsidTr="00BE1C9D">
        <w:trPr>
          <w:trHeight w:val="301"/>
          <w:jc w:val="center"/>
          <w:ins w:id="1539" w:author="Suhwan Lim" w:date="2019-10-04T02:29:00Z"/>
        </w:trPr>
        <w:tc>
          <w:tcPr>
            <w:tcW w:w="1872" w:type="dxa"/>
            <w:vMerge/>
            <w:vAlign w:val="center"/>
          </w:tcPr>
          <w:p w:rsidR="00BE1C9D" w:rsidRPr="00E32FD0" w:rsidRDefault="00BE1C9D" w:rsidP="00BE1C9D">
            <w:pPr>
              <w:spacing w:after="0"/>
              <w:rPr>
                <w:ins w:id="1540" w:author="Suhwan Lim" w:date="2019-10-04T02:29: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541" w:author="Suhwan Lim" w:date="2019-10-04T02:29:00Z"/>
                <w:rFonts w:ascii="Calibri" w:hAnsi="Calibri"/>
                <w:sz w:val="20"/>
                <w:lang w:val="en-US" w:eastAsia="ko-KR"/>
              </w:rPr>
            </w:pPr>
            <w:ins w:id="1542" w:author="Suhwan Lim" w:date="2019-10-04T02:29: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ins>
          </w:p>
        </w:tc>
        <w:tc>
          <w:tcPr>
            <w:tcW w:w="714" w:type="dxa"/>
            <w:vMerge/>
            <w:shd w:val="clear" w:color="auto" w:fill="auto"/>
            <w:noWrap/>
            <w:vAlign w:val="center"/>
          </w:tcPr>
          <w:p w:rsidR="00BE1C9D" w:rsidRPr="00E32FD0" w:rsidRDefault="00BE1C9D" w:rsidP="00BE1C9D">
            <w:pPr>
              <w:spacing w:after="0"/>
              <w:jc w:val="center"/>
              <w:rPr>
                <w:ins w:id="1543" w:author="Suhwan Lim" w:date="2019-10-04T02:29: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544" w:author="Suhwan Lim" w:date="2019-10-04T02:29: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545" w:author="Suhwan Lim" w:date="2019-10-04T02:29:00Z"/>
                <w:rFonts w:ascii="Calibri" w:hAnsi="Calibri"/>
                <w:sz w:val="20"/>
                <w:lang w:val="en-US" w:eastAsia="ko-KR"/>
              </w:rPr>
            </w:pPr>
            <w:ins w:id="1546" w:author="Suhwan Lim" w:date="2019-10-04T02:29:00Z">
              <w:r>
                <w:rPr>
                  <w:rFonts w:ascii="Calibri" w:hAnsi="Calibri"/>
                  <w:sz w:val="20"/>
                  <w:lang w:val="en-US" w:eastAsia="ko-KR"/>
                </w:rPr>
                <w:t>3610</w:t>
              </w:r>
            </w:ins>
          </w:p>
        </w:tc>
        <w:tc>
          <w:tcPr>
            <w:tcW w:w="1035" w:type="dxa"/>
            <w:shd w:val="clear" w:color="auto" w:fill="auto"/>
            <w:noWrap/>
            <w:vAlign w:val="center"/>
          </w:tcPr>
          <w:p w:rsidR="00BE1C9D" w:rsidRPr="00E32FD0" w:rsidRDefault="00BE1C9D" w:rsidP="00BE1C9D">
            <w:pPr>
              <w:spacing w:after="0"/>
              <w:jc w:val="center"/>
              <w:rPr>
                <w:ins w:id="1547" w:author="Suhwan Lim" w:date="2019-10-04T02:29:00Z"/>
                <w:rFonts w:ascii="Calibri" w:hAnsi="Calibri"/>
                <w:sz w:val="20"/>
                <w:lang w:val="en-US" w:eastAsia="ko-KR"/>
              </w:rPr>
            </w:pPr>
            <w:ins w:id="1548" w:author="Suhwan Lim" w:date="2019-10-04T02:29:00Z">
              <w:r w:rsidRPr="00E32FD0">
                <w:rPr>
                  <w:rFonts w:ascii="Calibri" w:hAnsi="Calibri" w:hint="eastAsia"/>
                  <w:sz w:val="20"/>
                  <w:lang w:val="en-US" w:eastAsia="ko-KR"/>
                </w:rPr>
                <w:t>10</w:t>
              </w:r>
            </w:ins>
          </w:p>
        </w:tc>
        <w:tc>
          <w:tcPr>
            <w:tcW w:w="728" w:type="dxa"/>
            <w:shd w:val="clear" w:color="auto" w:fill="auto"/>
            <w:noWrap/>
            <w:vAlign w:val="center"/>
          </w:tcPr>
          <w:p w:rsidR="00BE1C9D" w:rsidRPr="00E32FD0" w:rsidRDefault="00BE1C9D" w:rsidP="00BE1C9D">
            <w:pPr>
              <w:spacing w:after="0"/>
              <w:jc w:val="center"/>
              <w:rPr>
                <w:ins w:id="1549" w:author="Suhwan Lim" w:date="2019-10-04T02:29:00Z"/>
                <w:rFonts w:ascii="Calibri" w:hAnsi="Calibri"/>
                <w:sz w:val="20"/>
                <w:lang w:val="en-US" w:eastAsia="ko-KR"/>
              </w:rPr>
            </w:pPr>
            <w:ins w:id="1550" w:author="Suhwan Lim" w:date="2019-10-04T02:29:00Z">
              <w:r w:rsidRPr="00E32FD0">
                <w:rPr>
                  <w:rFonts w:ascii="Calibri" w:hAnsi="Calibri" w:hint="eastAsia"/>
                  <w:sz w:val="20"/>
                  <w:lang w:val="en-US" w:eastAsia="ko-KR"/>
                </w:rPr>
                <w:t>50</w:t>
              </w:r>
            </w:ins>
          </w:p>
        </w:tc>
        <w:tc>
          <w:tcPr>
            <w:tcW w:w="1022" w:type="dxa"/>
            <w:shd w:val="clear" w:color="auto" w:fill="auto"/>
            <w:noWrap/>
            <w:vAlign w:val="center"/>
          </w:tcPr>
          <w:p w:rsidR="00BE1C9D" w:rsidRPr="00E32FD0" w:rsidRDefault="00BE1C9D" w:rsidP="00BE1C9D">
            <w:pPr>
              <w:spacing w:after="0"/>
              <w:jc w:val="center"/>
              <w:rPr>
                <w:ins w:id="1551" w:author="Suhwan Lim" w:date="2019-10-04T02:29:00Z"/>
                <w:rFonts w:ascii="Calibri" w:hAnsi="Calibri"/>
                <w:sz w:val="20"/>
                <w:lang w:val="en-US" w:eastAsia="ko-KR"/>
              </w:rPr>
            </w:pPr>
            <w:ins w:id="1552" w:author="Suhwan Lim" w:date="2019-10-04T02:29:00Z">
              <w:r>
                <w:rPr>
                  <w:rFonts w:ascii="Calibri" w:hAnsi="Calibri" w:hint="eastAsia"/>
                  <w:sz w:val="20"/>
                  <w:lang w:val="en-US" w:eastAsia="ko-KR"/>
                </w:rPr>
                <w:t>3610</w:t>
              </w:r>
            </w:ins>
          </w:p>
        </w:tc>
        <w:tc>
          <w:tcPr>
            <w:tcW w:w="911" w:type="dxa"/>
            <w:shd w:val="clear" w:color="auto" w:fill="auto"/>
            <w:noWrap/>
            <w:vAlign w:val="center"/>
          </w:tcPr>
          <w:p w:rsidR="00BE1C9D" w:rsidRPr="00E32FD0" w:rsidRDefault="00BE1C9D" w:rsidP="00BE1C9D">
            <w:pPr>
              <w:spacing w:after="0"/>
              <w:jc w:val="center"/>
              <w:rPr>
                <w:ins w:id="1553" w:author="Suhwan Lim" w:date="2019-10-04T02:29:00Z"/>
                <w:rFonts w:ascii="Calibri" w:hAnsi="Calibri"/>
                <w:b/>
                <w:color w:val="000000"/>
                <w:sz w:val="20"/>
                <w:lang w:val="en-US" w:eastAsia="ko-KR"/>
              </w:rPr>
            </w:pPr>
            <w:ins w:id="1554" w:author="Suhwan Lim" w:date="2019-10-04T02:29:00Z">
              <w:r>
                <w:rPr>
                  <w:rFonts w:ascii="Calibri" w:hAnsi="Calibri"/>
                  <w:b/>
                  <w:color w:val="000000"/>
                  <w:sz w:val="20"/>
                  <w:lang w:val="en-US" w:eastAsia="ko-KR"/>
                </w:rPr>
                <w:t>4.0</w:t>
              </w:r>
            </w:ins>
          </w:p>
        </w:tc>
      </w:tr>
    </w:tbl>
    <w:p w:rsidR="00BE1C9D" w:rsidRDefault="00BE1C9D" w:rsidP="008A64D4">
      <w:pPr>
        <w:rPr>
          <w:ins w:id="1555" w:author="Suhwan Lim" w:date="2019-10-04T02:29:00Z"/>
          <w:lang w:val="x-none"/>
        </w:rPr>
      </w:pPr>
    </w:p>
    <w:p w:rsidR="00BE1C9D" w:rsidRPr="00C05F8B" w:rsidRDefault="00BE1C9D" w:rsidP="008A64D4">
      <w:pPr>
        <w:rPr>
          <w:ins w:id="1556" w:author="Suhwan Lim" w:date="2019-10-04T02:17:00Z"/>
          <w:lang w:val="x-none"/>
        </w:rPr>
      </w:pPr>
    </w:p>
    <w:p w:rsidR="00BE1C9D" w:rsidRPr="00CC6ED0" w:rsidRDefault="00BE1C9D" w:rsidP="00BE1C9D">
      <w:pPr>
        <w:pStyle w:val="2"/>
        <w:keepNext/>
        <w:keepLines/>
        <w:widowControl/>
        <w:autoSpaceDE/>
        <w:autoSpaceDN/>
        <w:adjustRightInd/>
        <w:spacing w:before="180" w:after="180"/>
        <w:ind w:left="1134" w:hanging="1134"/>
        <w:jc w:val="left"/>
        <w:rPr>
          <w:ins w:id="1557" w:author="Suhwan Lim" w:date="2019-10-04T02:28:00Z"/>
          <w:rFonts w:ascii="Arial" w:hAnsi="Arial"/>
          <w:b w:val="0"/>
          <w:bCs w:val="0"/>
          <w:sz w:val="32"/>
          <w:szCs w:val="20"/>
          <w:lang w:val="en-US"/>
        </w:rPr>
      </w:pPr>
      <w:ins w:id="1558" w:author="Suhwan Lim" w:date="2019-10-04T02:28:00Z">
        <w:r>
          <w:rPr>
            <w:rFonts w:ascii="Arial" w:hAnsi="Arial"/>
            <w:b w:val="0"/>
            <w:bCs w:val="0"/>
            <w:sz w:val="32"/>
            <w:szCs w:val="20"/>
            <w:lang w:val="en-US"/>
          </w:rPr>
          <w:t>6.X</w:t>
        </w:r>
        <w:r>
          <w:rPr>
            <w:rFonts w:ascii="Arial" w:hAnsi="Arial"/>
            <w:b w:val="0"/>
            <w:bCs w:val="0"/>
            <w:sz w:val="32"/>
            <w:szCs w:val="20"/>
            <w:lang w:val="en-US"/>
          </w:rPr>
          <w:tab/>
          <w:t>DC_8_n1-n78</w:t>
        </w:r>
      </w:ins>
    </w:p>
    <w:p w:rsidR="00BE1C9D" w:rsidRDefault="00BE1C9D" w:rsidP="00BE1C9D">
      <w:pPr>
        <w:jc w:val="center"/>
        <w:rPr>
          <w:b/>
          <w:bCs/>
          <w:color w:val="FF0000"/>
          <w:sz w:val="32"/>
          <w:lang w:val="en-US"/>
        </w:rPr>
      </w:pPr>
      <w:r w:rsidRPr="00055728">
        <w:rPr>
          <w:b/>
          <w:bCs/>
          <w:color w:val="FF0000"/>
          <w:sz w:val="32"/>
          <w:lang w:val="en-US"/>
        </w:rPr>
        <w:t>----- Unchanged sections omitted -----</w:t>
      </w:r>
    </w:p>
    <w:p w:rsidR="00BE1C9D" w:rsidRDefault="00BE1C9D" w:rsidP="00BE1C9D">
      <w:pPr>
        <w:keepNext/>
        <w:keepLines/>
        <w:spacing w:before="120"/>
        <w:ind w:left="1134" w:hanging="1134"/>
        <w:outlineLvl w:val="2"/>
        <w:rPr>
          <w:ins w:id="1559" w:author="Suhwan Lim" w:date="2019-10-04T02:28:00Z"/>
          <w:rFonts w:ascii="Arial" w:hAnsi="Arial" w:cs="Arial"/>
          <w:sz w:val="28"/>
          <w:szCs w:val="28"/>
          <w:lang w:val="en-US"/>
        </w:rPr>
      </w:pPr>
      <w:ins w:id="1560" w:author="Suhwan Lim" w:date="2019-10-04T02:28: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BE1C9D" w:rsidRPr="006A507D" w:rsidRDefault="00BE1C9D" w:rsidP="00BE1C9D">
      <w:pPr>
        <w:rPr>
          <w:ins w:id="1561" w:author="Suhwan Lim" w:date="2019-10-04T02:28:00Z"/>
        </w:rPr>
      </w:pPr>
      <w:ins w:id="1562" w:author="Suhwan Lim" w:date="2019-10-04T02:28: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is IMD</w:t>
        </w:r>
      </w:ins>
      <w:ins w:id="1563" w:author="Suhwan Lim" w:date="2019-10-04T02:32:00Z">
        <w:r>
          <w:t>3</w:t>
        </w:r>
      </w:ins>
      <w:ins w:id="1564" w:author="Suhwan Lim" w:date="2019-10-04T02:28:00Z">
        <w:r w:rsidRPr="007673EB">
          <w:t xml:space="preserve"> product</w:t>
        </w:r>
        <w:r>
          <w:t>s</w:t>
        </w:r>
        <w:r w:rsidRPr="007673EB">
          <w:t xml:space="preserve"> produced by Band </w:t>
        </w:r>
      </w:ins>
      <w:ins w:id="1565" w:author="Suhwan Lim" w:date="2019-10-04T02:32:00Z">
        <w:r>
          <w:t>8</w:t>
        </w:r>
      </w:ins>
      <w:ins w:id="1566" w:author="Suhwan Lim" w:date="2019-10-04T02:28:00Z">
        <w:r w:rsidRPr="007673EB">
          <w:t xml:space="preserve"> and n</w:t>
        </w:r>
        <w:r>
          <w:t>1</w:t>
        </w:r>
        <w:r w:rsidRPr="007673EB">
          <w:t xml:space="preserve"> that impact t</w:t>
        </w:r>
        <w:r>
          <w:t>he reference sensitivity of NR</w:t>
        </w:r>
        <w:r w:rsidRPr="007673EB">
          <w:t xml:space="preserve"> </w:t>
        </w:r>
        <w:r>
          <w:t>band n78</w:t>
        </w:r>
        <w:r w:rsidRPr="007673EB">
          <w:t xml:space="preserve">. </w:t>
        </w:r>
        <w:r w:rsidRPr="00DA66B9">
          <w:rPr>
            <w:rFonts w:eastAsia="맑은 고딕"/>
            <w:lang w:eastAsia="ko-KR"/>
          </w:rPr>
          <w:t xml:space="preserve">The </w:t>
        </w:r>
        <w:r>
          <w:rPr>
            <w:rFonts w:eastAsia="맑은 고딕"/>
            <w:lang w:eastAsia="ko-KR"/>
          </w:rPr>
          <w:t>required MSD is</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BE1C9D" w:rsidRPr="00DA66B9" w:rsidRDefault="00BE1C9D" w:rsidP="00BE1C9D">
      <w:pPr>
        <w:spacing w:after="0"/>
        <w:rPr>
          <w:ins w:id="1567" w:author="Suhwan Lim" w:date="2019-10-04T02:28:00Z"/>
          <w:rFonts w:ascii="Microsoft YaHei" w:eastAsia="Microsoft YaHei" w:hAnsi="Microsoft YaHei" w:cs="Microsoft YaHei"/>
          <w:lang w:eastAsia="zh-CN"/>
        </w:rPr>
      </w:pPr>
    </w:p>
    <w:p w:rsidR="00BE1C9D" w:rsidRDefault="00BE1C9D" w:rsidP="00BE1C9D">
      <w:pPr>
        <w:pStyle w:val="TH"/>
        <w:rPr>
          <w:ins w:id="1568" w:author="Suhwan Lim" w:date="2019-10-04T02:28:00Z"/>
        </w:rPr>
      </w:pPr>
      <w:ins w:id="1569" w:author="Suhwan Lim" w:date="2019-10-04T02:28:00Z">
        <w:r>
          <w:t>Table 6.X.5</w:t>
        </w:r>
        <w:r w:rsidRPr="007E3289">
          <w:t xml:space="preserve">-1: </w:t>
        </w:r>
        <w:r>
          <w:t xml:space="preserve">MSD exception for Scell due to dual uplink operation </w:t>
        </w:r>
        <w:r w:rsidRPr="007E3289">
          <w:t xml:space="preserve">for </w:t>
        </w:r>
        <w:r>
          <w:t>EN-DC_8A_n1A-n78A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BE1C9D" w:rsidRPr="00E32FD0" w:rsidTr="00BE1C9D">
        <w:trPr>
          <w:trHeight w:val="301"/>
          <w:jc w:val="center"/>
          <w:ins w:id="1570" w:author="Suhwan Lim" w:date="2019-10-04T02:28:00Z"/>
        </w:trPr>
        <w:tc>
          <w:tcPr>
            <w:tcW w:w="1872" w:type="dxa"/>
            <w:vAlign w:val="center"/>
          </w:tcPr>
          <w:p w:rsidR="00BE1C9D" w:rsidRPr="00E32FD0" w:rsidRDefault="00BE1C9D" w:rsidP="00BE1C9D">
            <w:pPr>
              <w:spacing w:after="0"/>
              <w:jc w:val="center"/>
              <w:rPr>
                <w:ins w:id="1571" w:author="Suhwan Lim" w:date="2019-10-04T02:28:00Z"/>
                <w:rFonts w:ascii="Calibri" w:hAnsi="Calibri"/>
                <w:color w:val="000000"/>
                <w:sz w:val="20"/>
                <w:lang w:val="en-US" w:eastAsia="ko-KR"/>
              </w:rPr>
            </w:pPr>
            <w:ins w:id="1572" w:author="Suhwan Lim" w:date="2019-10-04T02:28: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BE1C9D" w:rsidRPr="00E32FD0" w:rsidRDefault="00BE1C9D" w:rsidP="00BE1C9D">
            <w:pPr>
              <w:spacing w:after="0"/>
              <w:rPr>
                <w:ins w:id="1573" w:author="Suhwan Lim" w:date="2019-10-04T02:28:00Z"/>
                <w:rFonts w:ascii="Calibri" w:eastAsia="Times New Roman" w:hAnsi="Calibri"/>
                <w:color w:val="000000"/>
                <w:sz w:val="20"/>
                <w:lang w:val="en-US" w:eastAsia="zh-CN"/>
              </w:rPr>
            </w:pPr>
            <w:ins w:id="1574" w:author="Suhwan Lim" w:date="2019-10-04T02:28: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BE1C9D" w:rsidRPr="00E32FD0" w:rsidRDefault="00BE1C9D" w:rsidP="00BE1C9D">
            <w:pPr>
              <w:spacing w:after="0"/>
              <w:jc w:val="center"/>
              <w:rPr>
                <w:ins w:id="1575" w:author="Suhwan Lim" w:date="2019-10-04T02:28:00Z"/>
                <w:rFonts w:ascii="Calibri" w:eastAsia="Times New Roman" w:hAnsi="Calibri"/>
                <w:color w:val="000000"/>
                <w:sz w:val="20"/>
                <w:lang w:val="en-US" w:eastAsia="zh-CN"/>
              </w:rPr>
            </w:pPr>
            <w:ins w:id="1576" w:author="Suhwan Lim" w:date="2019-10-04T02:28: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BE1C9D" w:rsidRPr="00E32FD0" w:rsidRDefault="00BE1C9D" w:rsidP="00BE1C9D">
            <w:pPr>
              <w:spacing w:after="0"/>
              <w:jc w:val="center"/>
              <w:rPr>
                <w:ins w:id="1577" w:author="Suhwan Lim" w:date="2019-10-04T02:28:00Z"/>
                <w:rFonts w:ascii="Calibri" w:eastAsia="Times New Roman" w:hAnsi="Calibri"/>
                <w:color w:val="000000"/>
                <w:sz w:val="20"/>
                <w:lang w:val="en-US" w:eastAsia="zh-CN"/>
              </w:rPr>
            </w:pPr>
            <w:ins w:id="1578" w:author="Suhwan Lim" w:date="2019-10-04T02:28: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BE1C9D" w:rsidRPr="00E32FD0" w:rsidRDefault="00BE1C9D" w:rsidP="00BE1C9D">
            <w:pPr>
              <w:spacing w:after="0"/>
              <w:jc w:val="center"/>
              <w:rPr>
                <w:ins w:id="1579" w:author="Suhwan Lim" w:date="2019-10-04T02:28:00Z"/>
                <w:rFonts w:ascii="Calibri" w:eastAsia="Times New Roman" w:hAnsi="Calibri"/>
                <w:color w:val="000000"/>
                <w:sz w:val="20"/>
                <w:lang w:val="en-US" w:eastAsia="zh-CN"/>
              </w:rPr>
            </w:pPr>
            <w:ins w:id="1580" w:author="Suhwan Lim" w:date="2019-10-04T02:28: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BE1C9D" w:rsidRPr="00E32FD0" w:rsidRDefault="00BE1C9D" w:rsidP="00BE1C9D">
            <w:pPr>
              <w:spacing w:after="0"/>
              <w:jc w:val="center"/>
              <w:rPr>
                <w:ins w:id="1581" w:author="Suhwan Lim" w:date="2019-10-04T02:28:00Z"/>
                <w:rFonts w:ascii="Calibri" w:hAnsi="Calibri"/>
                <w:color w:val="000000"/>
                <w:sz w:val="20"/>
                <w:lang w:val="en-US" w:eastAsia="ko-KR"/>
              </w:rPr>
            </w:pPr>
            <w:ins w:id="1582" w:author="Suhwan Lim" w:date="2019-10-04T02:28:00Z">
              <w:r w:rsidRPr="00E32FD0">
                <w:rPr>
                  <w:rFonts w:ascii="Calibri" w:eastAsia="Times New Roman" w:hAnsi="Calibri"/>
                  <w:color w:val="000000"/>
                  <w:sz w:val="20"/>
                  <w:lang w:val="en-US" w:eastAsia="zh-CN"/>
                </w:rPr>
                <w:t xml:space="preserve">UL </w:t>
              </w:r>
            </w:ins>
          </w:p>
          <w:p w:rsidR="00BE1C9D" w:rsidRPr="00E32FD0" w:rsidRDefault="00BE1C9D" w:rsidP="00BE1C9D">
            <w:pPr>
              <w:spacing w:after="0"/>
              <w:jc w:val="center"/>
              <w:rPr>
                <w:ins w:id="1583" w:author="Suhwan Lim" w:date="2019-10-04T02:28:00Z"/>
                <w:rFonts w:ascii="Calibri" w:eastAsia="Times New Roman" w:hAnsi="Calibri"/>
                <w:color w:val="000000"/>
                <w:sz w:val="20"/>
                <w:lang w:val="en-US" w:eastAsia="zh-CN"/>
              </w:rPr>
            </w:pPr>
            <w:ins w:id="1584" w:author="Suhwan Lim" w:date="2019-10-04T02:28: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BE1C9D" w:rsidRPr="00E32FD0" w:rsidRDefault="00BE1C9D" w:rsidP="00BE1C9D">
            <w:pPr>
              <w:spacing w:after="0"/>
              <w:jc w:val="center"/>
              <w:rPr>
                <w:ins w:id="1585" w:author="Suhwan Lim" w:date="2019-10-04T02:28:00Z"/>
                <w:rFonts w:ascii="Calibri" w:eastAsia="Times New Roman" w:hAnsi="Calibri"/>
                <w:color w:val="000000"/>
                <w:sz w:val="20"/>
                <w:lang w:val="en-US" w:eastAsia="zh-CN"/>
              </w:rPr>
            </w:pPr>
            <w:ins w:id="1586" w:author="Suhwan Lim" w:date="2019-10-04T02:28: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BE1C9D" w:rsidRPr="00E32FD0" w:rsidRDefault="00BE1C9D" w:rsidP="00BE1C9D">
            <w:pPr>
              <w:spacing w:after="0"/>
              <w:jc w:val="center"/>
              <w:rPr>
                <w:ins w:id="1587" w:author="Suhwan Lim" w:date="2019-10-04T02:28:00Z"/>
                <w:rFonts w:ascii="Calibri" w:eastAsia="Times New Roman" w:hAnsi="Calibri"/>
                <w:color w:val="000000"/>
                <w:sz w:val="20"/>
                <w:lang w:val="en-US" w:eastAsia="zh-CN"/>
              </w:rPr>
            </w:pPr>
            <w:ins w:id="1588" w:author="Suhwan Lim" w:date="2019-10-04T02:28:00Z">
              <w:r w:rsidRPr="00E32FD0">
                <w:rPr>
                  <w:rFonts w:ascii="Calibri" w:eastAsia="Times New Roman" w:hAnsi="Calibri"/>
                  <w:color w:val="000000"/>
                  <w:sz w:val="20"/>
                  <w:lang w:val="en-US" w:eastAsia="zh-CN"/>
                </w:rPr>
                <w:t>MSD (dB)</w:t>
              </w:r>
            </w:ins>
          </w:p>
        </w:tc>
      </w:tr>
      <w:tr w:rsidR="00BE1C9D" w:rsidRPr="00E32FD0" w:rsidTr="00BE1C9D">
        <w:trPr>
          <w:trHeight w:val="301"/>
          <w:jc w:val="center"/>
          <w:ins w:id="1589" w:author="Suhwan Lim" w:date="2019-10-04T02:31:00Z"/>
        </w:trPr>
        <w:tc>
          <w:tcPr>
            <w:tcW w:w="1872" w:type="dxa"/>
            <w:vMerge w:val="restart"/>
            <w:vAlign w:val="center"/>
          </w:tcPr>
          <w:p w:rsidR="00BE1C9D" w:rsidRPr="00E32FD0" w:rsidRDefault="00BE1C9D" w:rsidP="00BE1C9D">
            <w:pPr>
              <w:spacing w:after="0"/>
              <w:rPr>
                <w:ins w:id="1590" w:author="Suhwan Lim" w:date="2019-10-04T02:31:00Z"/>
                <w:rFonts w:ascii="Calibri" w:eastAsia="맑은 고딕" w:hAnsi="Calibri"/>
                <w:color w:val="000000"/>
                <w:sz w:val="20"/>
                <w:lang w:val="en-US" w:eastAsia="ko-KR"/>
              </w:rPr>
            </w:pPr>
            <w:ins w:id="1591" w:author="Suhwan Lim" w:date="2019-10-04T02:31:00Z">
              <w:r>
                <w:rPr>
                  <w:rFonts w:ascii="Calibri" w:hAnsi="Calibri" w:hint="eastAsia"/>
                  <w:color w:val="000000"/>
                  <w:sz w:val="20"/>
                  <w:lang w:val="en-US" w:eastAsia="ko-KR"/>
                </w:rPr>
                <w:t>DC_8A_n1A-n78</w:t>
              </w:r>
              <w:r w:rsidRPr="00E32FD0">
                <w:rPr>
                  <w:rFonts w:ascii="Calibri" w:hAnsi="Calibri" w:hint="eastAsia"/>
                  <w:color w:val="000000"/>
                  <w:sz w:val="20"/>
                  <w:lang w:val="en-US" w:eastAsia="ko-KR"/>
                </w:rPr>
                <w:t>A</w:t>
              </w:r>
            </w:ins>
          </w:p>
        </w:tc>
        <w:tc>
          <w:tcPr>
            <w:tcW w:w="924" w:type="dxa"/>
            <w:shd w:val="clear" w:color="auto" w:fill="auto"/>
            <w:noWrap/>
            <w:vAlign w:val="center"/>
          </w:tcPr>
          <w:p w:rsidR="00BE1C9D" w:rsidRPr="00E32FD0" w:rsidRDefault="00BE1C9D" w:rsidP="00BE1C9D">
            <w:pPr>
              <w:spacing w:after="0"/>
              <w:rPr>
                <w:ins w:id="1592" w:author="Suhwan Lim" w:date="2019-10-04T02:31:00Z"/>
                <w:rFonts w:ascii="Calibri" w:hAnsi="Calibri"/>
                <w:sz w:val="20"/>
                <w:lang w:val="en-US" w:eastAsia="ko-KR"/>
              </w:rPr>
            </w:pPr>
            <w:ins w:id="1593" w:author="Suhwan Lim" w:date="2019-10-04T02:31:00Z">
              <w:r>
                <w:rPr>
                  <w:rFonts w:ascii="Calibri" w:hAnsi="Calibri"/>
                  <w:sz w:val="20"/>
                  <w:lang w:val="en-US" w:eastAsia="ko-KR"/>
                </w:rPr>
                <w:t>8</w:t>
              </w:r>
            </w:ins>
          </w:p>
        </w:tc>
        <w:tc>
          <w:tcPr>
            <w:tcW w:w="714" w:type="dxa"/>
            <w:vMerge w:val="restart"/>
            <w:shd w:val="clear" w:color="auto" w:fill="auto"/>
            <w:noWrap/>
            <w:vAlign w:val="center"/>
          </w:tcPr>
          <w:p w:rsidR="00BE1C9D" w:rsidRPr="00E32FD0" w:rsidRDefault="00BE1C9D" w:rsidP="00BE1C9D">
            <w:pPr>
              <w:spacing w:after="0"/>
              <w:jc w:val="center"/>
              <w:rPr>
                <w:ins w:id="1594" w:author="Suhwan Lim" w:date="2019-10-04T02:31:00Z"/>
                <w:rFonts w:ascii="Calibri" w:hAnsi="Calibri"/>
                <w:sz w:val="20"/>
                <w:lang w:val="en-US" w:eastAsia="ko-KR"/>
              </w:rPr>
            </w:pPr>
            <w:ins w:id="1595" w:author="Suhwan Lim" w:date="2019-10-04T02:31:00Z">
              <w:r w:rsidRPr="00E32FD0">
                <w:rPr>
                  <w:rFonts w:ascii="Calibri" w:hAnsi="Calibri" w:hint="eastAsia"/>
                  <w:sz w:val="20"/>
                  <w:lang w:val="en-US" w:eastAsia="ko-KR"/>
                </w:rPr>
                <w:t>I</w:t>
              </w:r>
              <w:r>
                <w:rPr>
                  <w:rFonts w:ascii="Calibri" w:hAnsi="Calibri" w:hint="eastAsia"/>
                  <w:sz w:val="20"/>
                  <w:lang w:val="en-US" w:eastAsia="ko-KR"/>
                </w:rPr>
                <w:t>MD</w:t>
              </w:r>
              <w:r>
                <w:rPr>
                  <w:rFonts w:ascii="Calibri" w:hAnsi="Calibri"/>
                  <w:sz w:val="20"/>
                  <w:lang w:val="en-US" w:eastAsia="ko-KR"/>
                </w:rPr>
                <w:t>3</w:t>
              </w:r>
            </w:ins>
          </w:p>
        </w:tc>
        <w:tc>
          <w:tcPr>
            <w:tcW w:w="1414" w:type="dxa"/>
            <w:vMerge w:val="restart"/>
            <w:shd w:val="clear" w:color="auto" w:fill="auto"/>
            <w:vAlign w:val="center"/>
          </w:tcPr>
          <w:p w:rsidR="00BE1C9D" w:rsidRPr="00E32FD0" w:rsidRDefault="00BE1C9D" w:rsidP="00BE1C9D">
            <w:pPr>
              <w:spacing w:after="0"/>
              <w:jc w:val="center"/>
              <w:rPr>
                <w:ins w:id="1596" w:author="Suhwan Lim" w:date="2019-10-04T02:31:00Z"/>
                <w:rFonts w:ascii="Calibri" w:eastAsia="Times New Roman" w:hAnsi="Calibri"/>
                <w:sz w:val="20"/>
                <w:lang w:val="en-US" w:eastAsia="zh-CN"/>
              </w:rPr>
            </w:pPr>
            <w:ins w:id="1597" w:author="Suhwan Lim" w:date="2019-10-04T02:31:00Z">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8</w:t>
              </w:r>
              <w:r>
                <w:rPr>
                  <w:rFonts w:ascii="Calibri" w:eastAsia="Times New Roman" w:hAnsi="Calibri"/>
                  <w:sz w:val="20"/>
                  <w:lang w:val="en-US" w:eastAsia="zh-CN"/>
                </w:rPr>
                <w:t>+</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n1</w:t>
              </w:r>
              <w:r w:rsidRPr="00E32FD0">
                <w:rPr>
                  <w:rFonts w:ascii="Calibri" w:hAnsi="Calibri"/>
                  <w:sz w:val="20"/>
                  <w:lang w:val="en-US" w:eastAsia="ko-KR"/>
                </w:rPr>
                <w:t>|</w:t>
              </w:r>
            </w:ins>
          </w:p>
        </w:tc>
        <w:tc>
          <w:tcPr>
            <w:tcW w:w="1028" w:type="dxa"/>
            <w:shd w:val="clear" w:color="auto" w:fill="auto"/>
            <w:noWrap/>
            <w:vAlign w:val="center"/>
          </w:tcPr>
          <w:p w:rsidR="00BE1C9D" w:rsidRPr="00E32FD0" w:rsidRDefault="00BE1C9D" w:rsidP="00BE1C9D">
            <w:pPr>
              <w:spacing w:after="0"/>
              <w:jc w:val="center"/>
              <w:rPr>
                <w:ins w:id="1598" w:author="Suhwan Lim" w:date="2019-10-04T02:31:00Z"/>
                <w:rFonts w:ascii="Calibri" w:hAnsi="Calibri"/>
                <w:sz w:val="20"/>
                <w:lang w:val="en-US" w:eastAsia="ko-KR"/>
              </w:rPr>
            </w:pPr>
            <w:ins w:id="1599" w:author="Suhwan Lim" w:date="2019-10-04T02:31:00Z">
              <w:r>
                <w:rPr>
                  <w:rFonts w:ascii="Calibri" w:hAnsi="Calibri"/>
                  <w:color w:val="000000"/>
                  <w:sz w:val="20"/>
                  <w:lang w:val="en-US" w:eastAsia="ko-KR"/>
                </w:rPr>
                <w:t>900</w:t>
              </w:r>
            </w:ins>
          </w:p>
        </w:tc>
        <w:tc>
          <w:tcPr>
            <w:tcW w:w="1035" w:type="dxa"/>
            <w:shd w:val="clear" w:color="auto" w:fill="auto"/>
            <w:noWrap/>
            <w:vAlign w:val="center"/>
          </w:tcPr>
          <w:p w:rsidR="00BE1C9D" w:rsidRPr="00E32FD0" w:rsidRDefault="00BE1C9D" w:rsidP="00BE1C9D">
            <w:pPr>
              <w:spacing w:after="0"/>
              <w:jc w:val="center"/>
              <w:rPr>
                <w:ins w:id="1600" w:author="Suhwan Lim" w:date="2019-10-04T02:31:00Z"/>
                <w:rFonts w:ascii="Calibri" w:hAnsi="Calibri"/>
                <w:sz w:val="20"/>
                <w:lang w:val="en-US" w:eastAsia="ko-KR"/>
              </w:rPr>
            </w:pPr>
            <w:ins w:id="1601" w:author="Suhwan Lim" w:date="2019-10-04T02:31:00Z">
              <w:r w:rsidRPr="00E32FD0">
                <w:rPr>
                  <w:rFonts w:ascii="Calibri" w:hAnsi="Calibri" w:hint="eastAsia"/>
                  <w:color w:val="000000"/>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602" w:author="Suhwan Lim" w:date="2019-10-04T02:31:00Z"/>
                <w:rFonts w:ascii="Calibri" w:hAnsi="Calibri"/>
                <w:sz w:val="20"/>
                <w:lang w:val="en-US" w:eastAsia="ko-KR"/>
              </w:rPr>
            </w:pPr>
            <w:ins w:id="1603" w:author="Suhwan Lim" w:date="2019-10-04T02:31:00Z">
              <w:r w:rsidRPr="00E32FD0">
                <w:rPr>
                  <w:rFonts w:ascii="Calibri" w:hAnsi="Calibri" w:hint="eastAsia"/>
                  <w:color w:val="000000"/>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604" w:author="Suhwan Lim" w:date="2019-10-04T02:31:00Z"/>
                <w:rFonts w:ascii="Calibri" w:hAnsi="Calibri"/>
                <w:sz w:val="20"/>
                <w:lang w:val="en-US" w:eastAsia="ko-KR"/>
              </w:rPr>
            </w:pPr>
            <w:ins w:id="1605" w:author="Suhwan Lim" w:date="2019-10-04T02:31:00Z">
              <w:r>
                <w:rPr>
                  <w:rFonts w:ascii="Calibri" w:hAnsi="Calibri"/>
                  <w:color w:val="000000"/>
                  <w:sz w:val="20"/>
                  <w:lang w:val="en-US" w:eastAsia="ko-KR"/>
                </w:rPr>
                <w:t>945</w:t>
              </w:r>
            </w:ins>
          </w:p>
        </w:tc>
        <w:tc>
          <w:tcPr>
            <w:tcW w:w="911" w:type="dxa"/>
            <w:vMerge w:val="restart"/>
            <w:shd w:val="clear" w:color="auto" w:fill="auto"/>
            <w:noWrap/>
            <w:vAlign w:val="center"/>
          </w:tcPr>
          <w:p w:rsidR="00BE1C9D" w:rsidRPr="00E32FD0" w:rsidRDefault="00BE1C9D" w:rsidP="00BE1C9D">
            <w:pPr>
              <w:spacing w:after="0"/>
              <w:jc w:val="center"/>
              <w:rPr>
                <w:ins w:id="1606" w:author="Suhwan Lim" w:date="2019-10-04T02:31:00Z"/>
                <w:rFonts w:ascii="Calibri" w:hAnsi="Calibri"/>
                <w:b/>
                <w:color w:val="000000"/>
                <w:sz w:val="20"/>
                <w:lang w:val="en-US" w:eastAsia="ko-KR"/>
              </w:rPr>
            </w:pPr>
            <w:ins w:id="1607" w:author="Suhwan Lim" w:date="2019-10-04T02:31:00Z">
              <w:r w:rsidRPr="00E32FD0">
                <w:rPr>
                  <w:rFonts w:ascii="Calibri" w:hAnsi="Calibri" w:hint="eastAsia"/>
                  <w:b/>
                  <w:color w:val="000000"/>
                  <w:sz w:val="20"/>
                  <w:lang w:val="en-US" w:eastAsia="ko-KR"/>
                </w:rPr>
                <w:t>N/A</w:t>
              </w:r>
            </w:ins>
          </w:p>
        </w:tc>
      </w:tr>
      <w:tr w:rsidR="00BE1C9D" w:rsidRPr="00E32FD0" w:rsidTr="00BE1C9D">
        <w:trPr>
          <w:trHeight w:val="301"/>
          <w:jc w:val="center"/>
          <w:ins w:id="1608" w:author="Suhwan Lim" w:date="2019-10-04T02:31:00Z"/>
        </w:trPr>
        <w:tc>
          <w:tcPr>
            <w:tcW w:w="1872" w:type="dxa"/>
            <w:vMerge/>
            <w:vAlign w:val="center"/>
          </w:tcPr>
          <w:p w:rsidR="00BE1C9D" w:rsidRPr="00E32FD0" w:rsidRDefault="00BE1C9D" w:rsidP="00BE1C9D">
            <w:pPr>
              <w:spacing w:after="0"/>
              <w:rPr>
                <w:ins w:id="1609" w:author="Suhwan Lim" w:date="2019-10-04T02:31: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610" w:author="Suhwan Lim" w:date="2019-10-04T02:31:00Z"/>
                <w:rFonts w:ascii="Calibri" w:hAnsi="Calibri"/>
                <w:sz w:val="20"/>
                <w:lang w:val="en-US" w:eastAsia="ko-KR"/>
              </w:rPr>
            </w:pPr>
            <w:ins w:id="1611" w:author="Suhwan Lim" w:date="2019-10-04T02:31:00Z">
              <w:r w:rsidRPr="00E32FD0">
                <w:rPr>
                  <w:rFonts w:ascii="Calibri" w:hAnsi="Calibri"/>
                  <w:sz w:val="20"/>
                  <w:lang w:val="en-US" w:eastAsia="ko-KR"/>
                </w:rPr>
                <w:t>n</w:t>
              </w:r>
              <w:r>
                <w:rPr>
                  <w:rFonts w:ascii="Calibri" w:hAnsi="Calibri"/>
                  <w:sz w:val="20"/>
                  <w:lang w:val="en-US" w:eastAsia="ko-KR"/>
                </w:rPr>
                <w:t>1</w:t>
              </w:r>
            </w:ins>
          </w:p>
        </w:tc>
        <w:tc>
          <w:tcPr>
            <w:tcW w:w="714" w:type="dxa"/>
            <w:vMerge/>
            <w:shd w:val="clear" w:color="auto" w:fill="auto"/>
            <w:noWrap/>
            <w:vAlign w:val="center"/>
          </w:tcPr>
          <w:p w:rsidR="00BE1C9D" w:rsidRPr="00E32FD0" w:rsidRDefault="00BE1C9D" w:rsidP="00BE1C9D">
            <w:pPr>
              <w:spacing w:after="0"/>
              <w:jc w:val="center"/>
              <w:rPr>
                <w:ins w:id="1612" w:author="Suhwan Lim" w:date="2019-10-04T02:31: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613" w:author="Suhwan Lim" w:date="2019-10-04T02:31: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614" w:author="Suhwan Lim" w:date="2019-10-04T02:31:00Z"/>
                <w:rFonts w:ascii="Calibri" w:hAnsi="Calibri"/>
                <w:sz w:val="20"/>
                <w:lang w:val="en-US" w:eastAsia="ko-KR"/>
              </w:rPr>
            </w:pPr>
            <w:ins w:id="1615" w:author="Suhwan Lim" w:date="2019-10-04T02:31:00Z">
              <w:r>
                <w:rPr>
                  <w:rFonts w:ascii="Calibri" w:hAnsi="Calibri"/>
                  <w:sz w:val="20"/>
                  <w:lang w:val="en-US" w:eastAsia="ko-KR"/>
                </w:rPr>
                <w:t>1945</w:t>
              </w:r>
            </w:ins>
          </w:p>
        </w:tc>
        <w:tc>
          <w:tcPr>
            <w:tcW w:w="1035" w:type="dxa"/>
            <w:shd w:val="clear" w:color="auto" w:fill="auto"/>
            <w:noWrap/>
            <w:vAlign w:val="center"/>
          </w:tcPr>
          <w:p w:rsidR="00BE1C9D" w:rsidRPr="00E32FD0" w:rsidRDefault="00BE1C9D" w:rsidP="00BE1C9D">
            <w:pPr>
              <w:spacing w:after="0"/>
              <w:jc w:val="center"/>
              <w:rPr>
                <w:ins w:id="1616" w:author="Suhwan Lim" w:date="2019-10-04T02:31:00Z"/>
                <w:rFonts w:ascii="Calibri" w:hAnsi="Calibri"/>
                <w:sz w:val="20"/>
                <w:lang w:val="en-US" w:eastAsia="ko-KR"/>
              </w:rPr>
            </w:pPr>
            <w:ins w:id="1617" w:author="Suhwan Lim" w:date="2019-10-04T02:31:00Z">
              <w:r w:rsidRPr="00E32FD0">
                <w:rPr>
                  <w:rFonts w:ascii="Calibri" w:hAnsi="Calibri" w:hint="eastAsia"/>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618" w:author="Suhwan Lim" w:date="2019-10-04T02:31:00Z"/>
                <w:rFonts w:ascii="Calibri" w:hAnsi="Calibri"/>
                <w:sz w:val="20"/>
                <w:lang w:val="en-US" w:eastAsia="ko-KR"/>
              </w:rPr>
            </w:pPr>
            <w:ins w:id="1619" w:author="Suhwan Lim" w:date="2019-10-04T02:31: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BE1C9D" w:rsidRPr="00E32FD0" w:rsidRDefault="00BE1C9D" w:rsidP="00BE1C9D">
            <w:pPr>
              <w:spacing w:after="0"/>
              <w:jc w:val="center"/>
              <w:rPr>
                <w:ins w:id="1620" w:author="Suhwan Lim" w:date="2019-10-04T02:31:00Z"/>
                <w:rFonts w:ascii="Calibri" w:hAnsi="Calibri"/>
                <w:sz w:val="20"/>
                <w:lang w:val="en-US" w:eastAsia="ko-KR"/>
              </w:rPr>
            </w:pPr>
            <w:ins w:id="1621" w:author="Suhwan Lim" w:date="2019-10-04T02:31:00Z">
              <w:r w:rsidRPr="00E32FD0">
                <w:rPr>
                  <w:rFonts w:ascii="Calibri" w:hAnsi="Calibri" w:hint="eastAsia"/>
                  <w:sz w:val="20"/>
                  <w:lang w:val="en-US" w:eastAsia="ko-KR"/>
                </w:rPr>
                <w:t>2</w:t>
              </w:r>
              <w:r>
                <w:rPr>
                  <w:rFonts w:ascii="Calibri" w:hAnsi="Calibri"/>
                  <w:sz w:val="20"/>
                  <w:lang w:val="en-US" w:eastAsia="ko-KR"/>
                </w:rPr>
                <w:t>135</w:t>
              </w:r>
            </w:ins>
          </w:p>
        </w:tc>
        <w:tc>
          <w:tcPr>
            <w:tcW w:w="911" w:type="dxa"/>
            <w:vMerge/>
            <w:shd w:val="clear" w:color="auto" w:fill="auto"/>
            <w:noWrap/>
            <w:vAlign w:val="center"/>
          </w:tcPr>
          <w:p w:rsidR="00BE1C9D" w:rsidRPr="00E32FD0" w:rsidRDefault="00BE1C9D" w:rsidP="00BE1C9D">
            <w:pPr>
              <w:spacing w:after="0"/>
              <w:jc w:val="center"/>
              <w:rPr>
                <w:ins w:id="1622" w:author="Suhwan Lim" w:date="2019-10-04T02:31:00Z"/>
                <w:rFonts w:ascii="Calibri" w:hAnsi="Calibri"/>
                <w:b/>
                <w:color w:val="000000"/>
                <w:sz w:val="20"/>
                <w:lang w:val="en-US" w:eastAsia="ko-KR"/>
              </w:rPr>
            </w:pPr>
          </w:p>
        </w:tc>
      </w:tr>
      <w:tr w:rsidR="00BE1C9D" w:rsidRPr="00E32FD0" w:rsidTr="00BE1C9D">
        <w:trPr>
          <w:trHeight w:val="301"/>
          <w:jc w:val="center"/>
          <w:ins w:id="1623" w:author="Suhwan Lim" w:date="2019-10-04T02:31:00Z"/>
        </w:trPr>
        <w:tc>
          <w:tcPr>
            <w:tcW w:w="1872" w:type="dxa"/>
            <w:vMerge/>
            <w:vAlign w:val="center"/>
          </w:tcPr>
          <w:p w:rsidR="00BE1C9D" w:rsidRPr="00E32FD0" w:rsidRDefault="00BE1C9D" w:rsidP="00BE1C9D">
            <w:pPr>
              <w:spacing w:after="0"/>
              <w:rPr>
                <w:ins w:id="1624" w:author="Suhwan Lim" w:date="2019-10-04T02:31: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625" w:author="Suhwan Lim" w:date="2019-10-04T02:31:00Z"/>
                <w:rFonts w:ascii="Calibri" w:hAnsi="Calibri"/>
                <w:sz w:val="20"/>
                <w:lang w:val="en-US" w:eastAsia="ko-KR"/>
              </w:rPr>
            </w:pPr>
            <w:ins w:id="1626" w:author="Suhwan Lim" w:date="2019-10-04T02:31:00Z">
              <w:r w:rsidRPr="00E32FD0">
                <w:rPr>
                  <w:rFonts w:ascii="Calibri" w:hAnsi="Calibri"/>
                  <w:sz w:val="20"/>
                  <w:lang w:val="en-US" w:eastAsia="ko-KR"/>
                </w:rPr>
                <w:t>n</w:t>
              </w:r>
              <w:r w:rsidRPr="00E32FD0">
                <w:rPr>
                  <w:rFonts w:ascii="Calibri" w:hAnsi="Calibri" w:hint="eastAsia"/>
                  <w:sz w:val="20"/>
                  <w:lang w:val="en-US" w:eastAsia="ko-KR"/>
                </w:rPr>
                <w:t>7</w:t>
              </w:r>
              <w:r>
                <w:rPr>
                  <w:rFonts w:ascii="Calibri" w:hAnsi="Calibri"/>
                  <w:sz w:val="20"/>
                  <w:lang w:val="en-US" w:eastAsia="ko-KR"/>
                </w:rPr>
                <w:t>8</w:t>
              </w:r>
            </w:ins>
          </w:p>
        </w:tc>
        <w:tc>
          <w:tcPr>
            <w:tcW w:w="714" w:type="dxa"/>
            <w:vMerge/>
            <w:shd w:val="clear" w:color="auto" w:fill="auto"/>
            <w:noWrap/>
            <w:vAlign w:val="center"/>
          </w:tcPr>
          <w:p w:rsidR="00BE1C9D" w:rsidRPr="00E32FD0" w:rsidRDefault="00BE1C9D" w:rsidP="00BE1C9D">
            <w:pPr>
              <w:spacing w:after="0"/>
              <w:jc w:val="center"/>
              <w:rPr>
                <w:ins w:id="1627" w:author="Suhwan Lim" w:date="2019-10-04T02:31: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628" w:author="Suhwan Lim" w:date="2019-10-04T02:31: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629" w:author="Suhwan Lim" w:date="2019-10-04T02:31:00Z"/>
                <w:rFonts w:ascii="Calibri" w:hAnsi="Calibri"/>
                <w:sz w:val="20"/>
                <w:lang w:val="en-US" w:eastAsia="ko-KR"/>
              </w:rPr>
            </w:pPr>
            <w:ins w:id="1630" w:author="Suhwan Lim" w:date="2019-10-04T02:31:00Z">
              <w:r w:rsidRPr="00E32FD0">
                <w:rPr>
                  <w:rFonts w:ascii="Calibri" w:hAnsi="Calibri" w:hint="eastAsia"/>
                  <w:sz w:val="20"/>
                  <w:lang w:val="en-US" w:eastAsia="ko-KR"/>
                </w:rPr>
                <w:t>3</w:t>
              </w:r>
              <w:r>
                <w:rPr>
                  <w:rFonts w:ascii="Calibri" w:hAnsi="Calibri"/>
                  <w:sz w:val="20"/>
                  <w:lang w:val="en-US" w:eastAsia="ko-KR"/>
                </w:rPr>
                <w:t>7</w:t>
              </w:r>
              <w:r>
                <w:rPr>
                  <w:rFonts w:ascii="Calibri" w:hAnsi="Calibri" w:hint="eastAsia"/>
                  <w:sz w:val="20"/>
                  <w:lang w:val="en-US" w:eastAsia="ko-KR"/>
                </w:rPr>
                <w:t>45</w:t>
              </w:r>
            </w:ins>
          </w:p>
        </w:tc>
        <w:tc>
          <w:tcPr>
            <w:tcW w:w="1035" w:type="dxa"/>
            <w:shd w:val="clear" w:color="auto" w:fill="auto"/>
            <w:noWrap/>
            <w:vAlign w:val="center"/>
          </w:tcPr>
          <w:p w:rsidR="00BE1C9D" w:rsidRPr="00E32FD0" w:rsidRDefault="00BE1C9D" w:rsidP="00BE1C9D">
            <w:pPr>
              <w:spacing w:after="0"/>
              <w:jc w:val="center"/>
              <w:rPr>
                <w:ins w:id="1631" w:author="Suhwan Lim" w:date="2019-10-04T02:31:00Z"/>
                <w:rFonts w:ascii="Calibri" w:hAnsi="Calibri"/>
                <w:sz w:val="20"/>
                <w:lang w:val="en-US" w:eastAsia="ko-KR"/>
              </w:rPr>
            </w:pPr>
            <w:ins w:id="1632" w:author="Suhwan Lim" w:date="2019-10-04T02:31:00Z">
              <w:r w:rsidRPr="00E32FD0">
                <w:rPr>
                  <w:rFonts w:ascii="Calibri" w:hAnsi="Calibri" w:hint="eastAsia"/>
                  <w:sz w:val="20"/>
                  <w:lang w:val="en-US" w:eastAsia="ko-KR"/>
                </w:rPr>
                <w:t>10</w:t>
              </w:r>
            </w:ins>
          </w:p>
        </w:tc>
        <w:tc>
          <w:tcPr>
            <w:tcW w:w="728" w:type="dxa"/>
            <w:shd w:val="clear" w:color="auto" w:fill="auto"/>
            <w:noWrap/>
            <w:vAlign w:val="center"/>
          </w:tcPr>
          <w:p w:rsidR="00BE1C9D" w:rsidRPr="00E32FD0" w:rsidRDefault="00BE1C9D" w:rsidP="00BE1C9D">
            <w:pPr>
              <w:spacing w:after="0"/>
              <w:jc w:val="center"/>
              <w:rPr>
                <w:ins w:id="1633" w:author="Suhwan Lim" w:date="2019-10-04T02:31:00Z"/>
                <w:rFonts w:ascii="Calibri" w:hAnsi="Calibri"/>
                <w:sz w:val="20"/>
                <w:lang w:val="en-US" w:eastAsia="ko-KR"/>
              </w:rPr>
            </w:pPr>
            <w:ins w:id="1634" w:author="Suhwan Lim" w:date="2019-10-04T02:31:00Z">
              <w:r w:rsidRPr="00E32FD0">
                <w:rPr>
                  <w:rFonts w:ascii="Calibri" w:hAnsi="Calibri" w:hint="eastAsia"/>
                  <w:sz w:val="20"/>
                  <w:lang w:val="en-US" w:eastAsia="ko-KR"/>
                </w:rPr>
                <w:t>50</w:t>
              </w:r>
            </w:ins>
          </w:p>
        </w:tc>
        <w:tc>
          <w:tcPr>
            <w:tcW w:w="1022" w:type="dxa"/>
            <w:shd w:val="clear" w:color="auto" w:fill="auto"/>
            <w:noWrap/>
            <w:vAlign w:val="center"/>
          </w:tcPr>
          <w:p w:rsidR="00BE1C9D" w:rsidRPr="00E32FD0" w:rsidRDefault="00BE1C9D" w:rsidP="00BE1C9D">
            <w:pPr>
              <w:spacing w:after="0"/>
              <w:jc w:val="center"/>
              <w:rPr>
                <w:ins w:id="1635" w:author="Suhwan Lim" w:date="2019-10-04T02:31:00Z"/>
                <w:rFonts w:ascii="Calibri" w:hAnsi="Calibri"/>
                <w:sz w:val="20"/>
                <w:lang w:val="en-US" w:eastAsia="ko-KR"/>
              </w:rPr>
            </w:pPr>
            <w:ins w:id="1636" w:author="Suhwan Lim" w:date="2019-10-04T02:31:00Z">
              <w:r>
                <w:rPr>
                  <w:rFonts w:ascii="Calibri" w:hAnsi="Calibri" w:hint="eastAsia"/>
                  <w:sz w:val="20"/>
                  <w:lang w:val="en-US" w:eastAsia="ko-KR"/>
                </w:rPr>
                <w:t>3</w:t>
              </w:r>
              <w:r>
                <w:rPr>
                  <w:rFonts w:ascii="Calibri" w:hAnsi="Calibri"/>
                  <w:sz w:val="20"/>
                  <w:lang w:val="en-US" w:eastAsia="ko-KR"/>
                </w:rPr>
                <w:t>7</w:t>
              </w:r>
              <w:r>
                <w:rPr>
                  <w:rFonts w:ascii="Calibri" w:hAnsi="Calibri" w:hint="eastAsia"/>
                  <w:sz w:val="20"/>
                  <w:lang w:val="en-US" w:eastAsia="ko-KR"/>
                </w:rPr>
                <w:t>45</w:t>
              </w:r>
            </w:ins>
          </w:p>
        </w:tc>
        <w:tc>
          <w:tcPr>
            <w:tcW w:w="911" w:type="dxa"/>
            <w:shd w:val="clear" w:color="auto" w:fill="auto"/>
            <w:noWrap/>
            <w:vAlign w:val="center"/>
          </w:tcPr>
          <w:p w:rsidR="00BE1C9D" w:rsidRPr="00E32FD0" w:rsidRDefault="00BE1C9D" w:rsidP="00BE1C9D">
            <w:pPr>
              <w:spacing w:after="0"/>
              <w:jc w:val="center"/>
              <w:rPr>
                <w:ins w:id="1637" w:author="Suhwan Lim" w:date="2019-10-04T02:31:00Z"/>
                <w:rFonts w:ascii="Calibri" w:hAnsi="Calibri"/>
                <w:b/>
                <w:color w:val="000000"/>
                <w:sz w:val="20"/>
                <w:lang w:val="en-US" w:eastAsia="ko-KR"/>
              </w:rPr>
            </w:pPr>
            <w:ins w:id="1638" w:author="Suhwan Lim" w:date="2019-10-04T02:31:00Z">
              <w:r>
                <w:rPr>
                  <w:rFonts w:ascii="Calibri" w:hAnsi="Calibri"/>
                  <w:b/>
                  <w:color w:val="000000"/>
                  <w:sz w:val="20"/>
                  <w:lang w:val="en-US" w:eastAsia="ko-KR"/>
                </w:rPr>
                <w:t>14.9</w:t>
              </w:r>
            </w:ins>
          </w:p>
        </w:tc>
      </w:tr>
    </w:tbl>
    <w:p w:rsidR="00BE1C9D" w:rsidRPr="00C05F8B" w:rsidRDefault="00BE1C9D" w:rsidP="00BE1C9D">
      <w:pPr>
        <w:rPr>
          <w:ins w:id="1639" w:author="Suhwan Lim" w:date="2019-10-04T02:28:00Z"/>
          <w:lang w:val="x-none"/>
        </w:rPr>
      </w:pPr>
    </w:p>
    <w:p w:rsidR="00BE1C9D" w:rsidRPr="00C05F8B" w:rsidRDefault="00BE1C9D" w:rsidP="00BE1C9D">
      <w:pPr>
        <w:rPr>
          <w:ins w:id="1640" w:author="Suhwan Lim" w:date="2019-10-04T02:28:00Z"/>
          <w:lang w:val="x-none"/>
        </w:rPr>
      </w:pPr>
    </w:p>
    <w:p w:rsidR="00BE1C9D" w:rsidRPr="00CC6ED0" w:rsidRDefault="00BE1C9D" w:rsidP="00BE1C9D">
      <w:pPr>
        <w:pStyle w:val="2"/>
        <w:keepNext/>
        <w:keepLines/>
        <w:widowControl/>
        <w:autoSpaceDE/>
        <w:autoSpaceDN/>
        <w:adjustRightInd/>
        <w:spacing w:before="180" w:after="180"/>
        <w:ind w:left="1134" w:hanging="1134"/>
        <w:jc w:val="left"/>
        <w:rPr>
          <w:ins w:id="1641" w:author="Suhwan Lim" w:date="2019-10-04T02:28:00Z"/>
          <w:rFonts w:ascii="Arial" w:hAnsi="Arial"/>
          <w:b w:val="0"/>
          <w:bCs w:val="0"/>
          <w:sz w:val="32"/>
          <w:szCs w:val="20"/>
          <w:lang w:val="en-US"/>
        </w:rPr>
      </w:pPr>
      <w:ins w:id="1642" w:author="Suhwan Lim" w:date="2019-10-04T02:28:00Z">
        <w:r>
          <w:rPr>
            <w:rFonts w:ascii="Arial" w:hAnsi="Arial"/>
            <w:b w:val="0"/>
            <w:bCs w:val="0"/>
            <w:sz w:val="32"/>
            <w:szCs w:val="20"/>
            <w:lang w:val="en-US"/>
          </w:rPr>
          <w:t>6.X</w:t>
        </w:r>
        <w:r>
          <w:rPr>
            <w:rFonts w:ascii="Arial" w:hAnsi="Arial"/>
            <w:b w:val="0"/>
            <w:bCs w:val="0"/>
            <w:sz w:val="32"/>
            <w:szCs w:val="20"/>
            <w:lang w:val="en-US"/>
          </w:rPr>
          <w:tab/>
          <w:t>DC_3_n40-n79</w:t>
        </w:r>
      </w:ins>
    </w:p>
    <w:p w:rsidR="00BE1C9D" w:rsidRDefault="00BE1C9D" w:rsidP="00BE1C9D">
      <w:pPr>
        <w:jc w:val="center"/>
        <w:rPr>
          <w:b/>
          <w:bCs/>
          <w:color w:val="FF0000"/>
          <w:sz w:val="32"/>
          <w:lang w:val="en-US"/>
        </w:rPr>
      </w:pPr>
      <w:r w:rsidRPr="00055728">
        <w:rPr>
          <w:b/>
          <w:bCs/>
          <w:color w:val="FF0000"/>
          <w:sz w:val="32"/>
          <w:lang w:val="en-US"/>
        </w:rPr>
        <w:t>----- Unchanged sections omitted -----</w:t>
      </w:r>
    </w:p>
    <w:p w:rsidR="00BE1C9D" w:rsidRDefault="00BE1C9D" w:rsidP="00BE1C9D">
      <w:pPr>
        <w:keepNext/>
        <w:keepLines/>
        <w:spacing w:before="120"/>
        <w:ind w:left="1134" w:hanging="1134"/>
        <w:outlineLvl w:val="2"/>
        <w:rPr>
          <w:ins w:id="1643" w:author="Suhwan Lim" w:date="2019-10-04T02:28:00Z"/>
          <w:rFonts w:ascii="Arial" w:hAnsi="Arial" w:cs="Arial"/>
          <w:sz w:val="28"/>
          <w:szCs w:val="28"/>
          <w:lang w:val="en-US"/>
        </w:rPr>
      </w:pPr>
      <w:ins w:id="1644" w:author="Suhwan Lim" w:date="2019-10-04T02:28: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BE1C9D" w:rsidRDefault="00BE1C9D" w:rsidP="00BE1C9D">
      <w:pPr>
        <w:rPr>
          <w:ins w:id="1645" w:author="Suhwan Lim" w:date="2019-10-04T02:34:00Z"/>
        </w:rPr>
      </w:pPr>
      <w:ins w:id="1646" w:author="Suhwan Lim" w:date="2019-10-04T02:28: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is IMD5</w:t>
        </w:r>
        <w:r w:rsidRPr="007673EB">
          <w:t xml:space="preserve"> product</w:t>
        </w:r>
        <w:r>
          <w:t>s</w:t>
        </w:r>
        <w:r w:rsidRPr="007673EB">
          <w:t xml:space="preserve"> produced by Band </w:t>
        </w:r>
        <w:r>
          <w:t>3</w:t>
        </w:r>
        <w:r w:rsidRPr="007673EB">
          <w:t xml:space="preserve"> and n</w:t>
        </w:r>
        <w:r>
          <w:t>40</w:t>
        </w:r>
        <w:r w:rsidRPr="007673EB">
          <w:t xml:space="preserve"> that impact t</w:t>
        </w:r>
        <w:r>
          <w:t>he reference sensitivity of NR</w:t>
        </w:r>
        <w:r w:rsidRPr="007673EB">
          <w:t xml:space="preserve"> </w:t>
        </w:r>
        <w:r>
          <w:t>band n79</w:t>
        </w:r>
        <w:r w:rsidRPr="007673EB">
          <w:t xml:space="preserve">. </w:t>
        </w:r>
      </w:ins>
    </w:p>
    <w:p w:rsidR="00BE1C9D" w:rsidRDefault="00BE1C9D" w:rsidP="00BE1C9D">
      <w:pPr>
        <w:spacing w:after="0"/>
        <w:rPr>
          <w:ins w:id="1647" w:author="Suhwan Lim" w:date="2019-10-04T02:34:00Z"/>
          <w:rFonts w:eastAsia="맑은 고딕"/>
          <w:lang w:eastAsia="ko-KR"/>
        </w:rPr>
      </w:pPr>
      <w:ins w:id="1648" w:author="Suhwan Lim" w:date="2019-10-04T02:34:00Z">
        <w:r>
          <w:rPr>
            <w:rFonts w:eastAsia="맑은 고딕"/>
            <w:lang w:eastAsia="ko-KR"/>
          </w:rPr>
          <w:t>In addition, there is IMD5 product produced by Band 3</w:t>
        </w:r>
        <w:r w:rsidRPr="007673EB">
          <w:rPr>
            <w:rFonts w:eastAsia="맑은 고딕"/>
            <w:lang w:eastAsia="ko-KR"/>
          </w:rPr>
          <w:t xml:space="preserve"> and n7</w:t>
        </w:r>
        <w:r>
          <w:rPr>
            <w:rFonts w:eastAsia="맑은 고딕"/>
            <w:lang w:eastAsia="ko-KR"/>
          </w:rPr>
          <w:t>9</w:t>
        </w:r>
        <w:r w:rsidRPr="007673EB">
          <w:rPr>
            <w:rFonts w:eastAsia="맑은 고딕"/>
            <w:lang w:eastAsia="ko-KR"/>
          </w:rPr>
          <w:t xml:space="preserve"> that impact the refer</w:t>
        </w:r>
        <w:r>
          <w:rPr>
            <w:rFonts w:eastAsia="맑은 고딕"/>
            <w:lang w:eastAsia="ko-KR"/>
          </w:rPr>
          <w:t xml:space="preserve">ence sensitivity of NR Band n40. </w:t>
        </w:r>
        <w:r w:rsidRPr="00DA66B9">
          <w:rPr>
            <w:rFonts w:eastAsia="맑은 고딕"/>
            <w:lang w:eastAsia="ko-KR"/>
          </w:rPr>
          <w:t xml:space="preserve">The </w:t>
        </w:r>
        <w:r>
          <w:rPr>
            <w:rFonts w:eastAsia="맑은 고딕"/>
            <w:lang w:eastAsia="ko-KR"/>
          </w:rPr>
          <w:t>required MSD are</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BE1C9D" w:rsidRPr="00DA66B9" w:rsidRDefault="00BE1C9D" w:rsidP="00BE1C9D">
      <w:pPr>
        <w:spacing w:after="0"/>
        <w:rPr>
          <w:ins w:id="1649" w:author="Suhwan Lim" w:date="2019-10-04T02:28:00Z"/>
          <w:rFonts w:ascii="Microsoft YaHei" w:eastAsia="Microsoft YaHei" w:hAnsi="Microsoft YaHei" w:cs="Microsoft YaHei"/>
          <w:lang w:eastAsia="zh-CN"/>
        </w:rPr>
      </w:pPr>
    </w:p>
    <w:p w:rsidR="00BE1C9D" w:rsidRDefault="00BE1C9D" w:rsidP="00BE1C9D">
      <w:pPr>
        <w:pStyle w:val="TH"/>
        <w:rPr>
          <w:ins w:id="1650" w:author="Suhwan Lim" w:date="2019-10-04T02:28:00Z"/>
        </w:rPr>
      </w:pPr>
      <w:ins w:id="1651" w:author="Suhwan Lim" w:date="2019-10-04T02:28:00Z">
        <w:r>
          <w:t>Table 6.X.5</w:t>
        </w:r>
        <w:r w:rsidRPr="007E3289">
          <w:t xml:space="preserve">-1: </w:t>
        </w:r>
        <w:r>
          <w:t xml:space="preserve">MSD exception for Scell due to dual uplink operation </w:t>
        </w:r>
        <w:r w:rsidRPr="007E3289">
          <w:t xml:space="preserve">for </w:t>
        </w:r>
        <w:r>
          <w:t>EN-DC_3A_n40A-n79A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BE1C9D" w:rsidRPr="00E32FD0" w:rsidTr="00BE1C9D">
        <w:trPr>
          <w:trHeight w:val="301"/>
          <w:jc w:val="center"/>
          <w:ins w:id="1652" w:author="Suhwan Lim" w:date="2019-10-04T02:28:00Z"/>
        </w:trPr>
        <w:tc>
          <w:tcPr>
            <w:tcW w:w="1872" w:type="dxa"/>
            <w:vAlign w:val="center"/>
          </w:tcPr>
          <w:p w:rsidR="00BE1C9D" w:rsidRPr="00E32FD0" w:rsidRDefault="00BE1C9D" w:rsidP="00BE1C9D">
            <w:pPr>
              <w:spacing w:after="0"/>
              <w:jc w:val="center"/>
              <w:rPr>
                <w:ins w:id="1653" w:author="Suhwan Lim" w:date="2019-10-04T02:28:00Z"/>
                <w:rFonts w:ascii="Calibri" w:hAnsi="Calibri"/>
                <w:color w:val="000000"/>
                <w:sz w:val="20"/>
                <w:lang w:val="en-US" w:eastAsia="ko-KR"/>
              </w:rPr>
            </w:pPr>
            <w:ins w:id="1654" w:author="Suhwan Lim" w:date="2019-10-04T02:28: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BE1C9D" w:rsidRPr="00E32FD0" w:rsidRDefault="00BE1C9D" w:rsidP="00BE1C9D">
            <w:pPr>
              <w:spacing w:after="0"/>
              <w:rPr>
                <w:ins w:id="1655" w:author="Suhwan Lim" w:date="2019-10-04T02:28:00Z"/>
                <w:rFonts w:ascii="Calibri" w:eastAsia="Times New Roman" w:hAnsi="Calibri"/>
                <w:color w:val="000000"/>
                <w:sz w:val="20"/>
                <w:lang w:val="en-US" w:eastAsia="zh-CN"/>
              </w:rPr>
            </w:pPr>
            <w:ins w:id="1656" w:author="Suhwan Lim" w:date="2019-10-04T02:28: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BE1C9D" w:rsidRPr="00E32FD0" w:rsidRDefault="00BE1C9D" w:rsidP="00BE1C9D">
            <w:pPr>
              <w:spacing w:after="0"/>
              <w:jc w:val="center"/>
              <w:rPr>
                <w:ins w:id="1657" w:author="Suhwan Lim" w:date="2019-10-04T02:28:00Z"/>
                <w:rFonts w:ascii="Calibri" w:eastAsia="Times New Roman" w:hAnsi="Calibri"/>
                <w:color w:val="000000"/>
                <w:sz w:val="20"/>
                <w:lang w:val="en-US" w:eastAsia="zh-CN"/>
              </w:rPr>
            </w:pPr>
            <w:ins w:id="1658" w:author="Suhwan Lim" w:date="2019-10-04T02:28: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BE1C9D" w:rsidRPr="00E32FD0" w:rsidRDefault="00BE1C9D" w:rsidP="00BE1C9D">
            <w:pPr>
              <w:spacing w:after="0"/>
              <w:jc w:val="center"/>
              <w:rPr>
                <w:ins w:id="1659" w:author="Suhwan Lim" w:date="2019-10-04T02:28:00Z"/>
                <w:rFonts w:ascii="Calibri" w:eastAsia="Times New Roman" w:hAnsi="Calibri"/>
                <w:color w:val="000000"/>
                <w:sz w:val="20"/>
                <w:lang w:val="en-US" w:eastAsia="zh-CN"/>
              </w:rPr>
            </w:pPr>
            <w:ins w:id="1660" w:author="Suhwan Lim" w:date="2019-10-04T02:28: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BE1C9D" w:rsidRPr="00E32FD0" w:rsidRDefault="00BE1C9D" w:rsidP="00BE1C9D">
            <w:pPr>
              <w:spacing w:after="0"/>
              <w:jc w:val="center"/>
              <w:rPr>
                <w:ins w:id="1661" w:author="Suhwan Lim" w:date="2019-10-04T02:28:00Z"/>
                <w:rFonts w:ascii="Calibri" w:eastAsia="Times New Roman" w:hAnsi="Calibri"/>
                <w:color w:val="000000"/>
                <w:sz w:val="20"/>
                <w:lang w:val="en-US" w:eastAsia="zh-CN"/>
              </w:rPr>
            </w:pPr>
            <w:ins w:id="1662" w:author="Suhwan Lim" w:date="2019-10-04T02:28: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BE1C9D" w:rsidRPr="00E32FD0" w:rsidRDefault="00BE1C9D" w:rsidP="00BE1C9D">
            <w:pPr>
              <w:spacing w:after="0"/>
              <w:jc w:val="center"/>
              <w:rPr>
                <w:ins w:id="1663" w:author="Suhwan Lim" w:date="2019-10-04T02:28:00Z"/>
                <w:rFonts w:ascii="Calibri" w:hAnsi="Calibri"/>
                <w:color w:val="000000"/>
                <w:sz w:val="20"/>
                <w:lang w:val="en-US" w:eastAsia="ko-KR"/>
              </w:rPr>
            </w:pPr>
            <w:ins w:id="1664" w:author="Suhwan Lim" w:date="2019-10-04T02:28:00Z">
              <w:r w:rsidRPr="00E32FD0">
                <w:rPr>
                  <w:rFonts w:ascii="Calibri" w:eastAsia="Times New Roman" w:hAnsi="Calibri"/>
                  <w:color w:val="000000"/>
                  <w:sz w:val="20"/>
                  <w:lang w:val="en-US" w:eastAsia="zh-CN"/>
                </w:rPr>
                <w:t xml:space="preserve">UL </w:t>
              </w:r>
            </w:ins>
          </w:p>
          <w:p w:rsidR="00BE1C9D" w:rsidRPr="00E32FD0" w:rsidRDefault="00BE1C9D" w:rsidP="00BE1C9D">
            <w:pPr>
              <w:spacing w:after="0"/>
              <w:jc w:val="center"/>
              <w:rPr>
                <w:ins w:id="1665" w:author="Suhwan Lim" w:date="2019-10-04T02:28:00Z"/>
                <w:rFonts w:ascii="Calibri" w:eastAsia="Times New Roman" w:hAnsi="Calibri"/>
                <w:color w:val="000000"/>
                <w:sz w:val="20"/>
                <w:lang w:val="en-US" w:eastAsia="zh-CN"/>
              </w:rPr>
            </w:pPr>
            <w:ins w:id="1666" w:author="Suhwan Lim" w:date="2019-10-04T02:28: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BE1C9D" w:rsidRPr="00E32FD0" w:rsidRDefault="00BE1C9D" w:rsidP="00BE1C9D">
            <w:pPr>
              <w:spacing w:after="0"/>
              <w:jc w:val="center"/>
              <w:rPr>
                <w:ins w:id="1667" w:author="Suhwan Lim" w:date="2019-10-04T02:28:00Z"/>
                <w:rFonts w:ascii="Calibri" w:eastAsia="Times New Roman" w:hAnsi="Calibri"/>
                <w:color w:val="000000"/>
                <w:sz w:val="20"/>
                <w:lang w:val="en-US" w:eastAsia="zh-CN"/>
              </w:rPr>
            </w:pPr>
            <w:ins w:id="1668" w:author="Suhwan Lim" w:date="2019-10-04T02:28: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BE1C9D" w:rsidRPr="00E32FD0" w:rsidRDefault="00BE1C9D" w:rsidP="00BE1C9D">
            <w:pPr>
              <w:spacing w:after="0"/>
              <w:jc w:val="center"/>
              <w:rPr>
                <w:ins w:id="1669" w:author="Suhwan Lim" w:date="2019-10-04T02:28:00Z"/>
                <w:rFonts w:ascii="Calibri" w:eastAsia="Times New Roman" w:hAnsi="Calibri"/>
                <w:color w:val="000000"/>
                <w:sz w:val="20"/>
                <w:lang w:val="en-US" w:eastAsia="zh-CN"/>
              </w:rPr>
            </w:pPr>
            <w:ins w:id="1670" w:author="Suhwan Lim" w:date="2019-10-04T02:28:00Z">
              <w:r w:rsidRPr="00E32FD0">
                <w:rPr>
                  <w:rFonts w:ascii="Calibri" w:eastAsia="Times New Roman" w:hAnsi="Calibri"/>
                  <w:color w:val="000000"/>
                  <w:sz w:val="20"/>
                  <w:lang w:val="en-US" w:eastAsia="zh-CN"/>
                </w:rPr>
                <w:t>MSD (dB)</w:t>
              </w:r>
            </w:ins>
          </w:p>
        </w:tc>
      </w:tr>
      <w:tr w:rsidR="00BE1C9D" w:rsidRPr="00E32FD0" w:rsidTr="00BE1C9D">
        <w:trPr>
          <w:trHeight w:val="301"/>
          <w:jc w:val="center"/>
          <w:ins w:id="1671" w:author="Suhwan Lim" w:date="2019-10-04T02:33:00Z"/>
        </w:trPr>
        <w:tc>
          <w:tcPr>
            <w:tcW w:w="1872" w:type="dxa"/>
            <w:vMerge w:val="restart"/>
            <w:vAlign w:val="center"/>
          </w:tcPr>
          <w:p w:rsidR="00BE1C9D" w:rsidRPr="00E32FD0" w:rsidRDefault="00BE1C9D" w:rsidP="00BE1C9D">
            <w:pPr>
              <w:spacing w:after="0"/>
              <w:rPr>
                <w:ins w:id="1672" w:author="Suhwan Lim" w:date="2019-10-04T02:33:00Z"/>
                <w:rFonts w:ascii="Calibri" w:hAnsi="Calibri"/>
                <w:color w:val="000000"/>
                <w:sz w:val="20"/>
                <w:lang w:val="en-US" w:eastAsia="ko-KR"/>
              </w:rPr>
            </w:pPr>
            <w:ins w:id="1673" w:author="Suhwan Lim" w:date="2019-10-04T02:33:00Z">
              <w:r>
                <w:rPr>
                  <w:rFonts w:ascii="Calibri" w:hAnsi="Calibri" w:hint="eastAsia"/>
                  <w:color w:val="000000"/>
                  <w:sz w:val="20"/>
                  <w:lang w:val="en-US" w:eastAsia="ko-KR"/>
                </w:rPr>
                <w:t>DC_3A_n40</w:t>
              </w:r>
              <w:r w:rsidRPr="00E32FD0">
                <w:rPr>
                  <w:rFonts w:ascii="Calibri" w:hAnsi="Calibri" w:hint="eastAsia"/>
                  <w:color w:val="000000"/>
                  <w:sz w:val="20"/>
                  <w:lang w:val="en-US" w:eastAsia="ko-KR"/>
                </w:rPr>
                <w:t>A-n79A</w:t>
              </w:r>
            </w:ins>
          </w:p>
        </w:tc>
        <w:tc>
          <w:tcPr>
            <w:tcW w:w="924" w:type="dxa"/>
            <w:shd w:val="clear" w:color="auto" w:fill="auto"/>
            <w:noWrap/>
            <w:vAlign w:val="center"/>
          </w:tcPr>
          <w:p w:rsidR="00BE1C9D" w:rsidRPr="00E32FD0" w:rsidRDefault="00BE1C9D" w:rsidP="00BE1C9D">
            <w:pPr>
              <w:spacing w:after="0"/>
              <w:rPr>
                <w:ins w:id="1674" w:author="Suhwan Lim" w:date="2019-10-04T02:33:00Z"/>
                <w:rFonts w:ascii="Calibri" w:hAnsi="Calibri"/>
                <w:sz w:val="20"/>
                <w:lang w:val="en-US" w:eastAsia="ko-KR"/>
              </w:rPr>
            </w:pPr>
            <w:ins w:id="1675" w:author="Suhwan Lim" w:date="2019-10-04T02:33:00Z">
              <w:r>
                <w:rPr>
                  <w:rFonts w:ascii="Calibri" w:hAnsi="Calibri" w:hint="eastAsia"/>
                  <w:sz w:val="20"/>
                  <w:lang w:val="en-US" w:eastAsia="ko-KR"/>
                </w:rPr>
                <w:t>3</w:t>
              </w:r>
            </w:ins>
          </w:p>
        </w:tc>
        <w:tc>
          <w:tcPr>
            <w:tcW w:w="714" w:type="dxa"/>
            <w:vMerge w:val="restart"/>
            <w:shd w:val="clear" w:color="auto" w:fill="auto"/>
            <w:noWrap/>
            <w:vAlign w:val="center"/>
          </w:tcPr>
          <w:p w:rsidR="00BE1C9D" w:rsidRPr="00E32FD0" w:rsidRDefault="00BE1C9D" w:rsidP="00BE1C9D">
            <w:pPr>
              <w:spacing w:after="0"/>
              <w:jc w:val="center"/>
              <w:rPr>
                <w:ins w:id="1676" w:author="Suhwan Lim" w:date="2019-10-04T02:33:00Z"/>
                <w:rFonts w:ascii="Calibri" w:hAnsi="Calibri"/>
                <w:sz w:val="20"/>
                <w:lang w:val="en-US" w:eastAsia="ko-KR"/>
              </w:rPr>
            </w:pPr>
            <w:ins w:id="1677" w:author="Suhwan Lim" w:date="2019-10-04T02:33:00Z">
              <w:r>
                <w:rPr>
                  <w:rFonts w:ascii="Calibri" w:hAnsi="Calibri" w:hint="eastAsia"/>
                  <w:sz w:val="20"/>
                  <w:lang w:val="en-US" w:eastAsia="ko-KR"/>
                </w:rPr>
                <w:t>IMD</w:t>
              </w:r>
              <w:r>
                <w:rPr>
                  <w:rFonts w:ascii="Calibri" w:hAnsi="Calibri"/>
                  <w:sz w:val="20"/>
                  <w:lang w:val="en-US" w:eastAsia="ko-KR"/>
                </w:rPr>
                <w:t>5</w:t>
              </w:r>
            </w:ins>
          </w:p>
        </w:tc>
        <w:tc>
          <w:tcPr>
            <w:tcW w:w="1414" w:type="dxa"/>
            <w:vMerge w:val="restart"/>
            <w:shd w:val="clear" w:color="auto" w:fill="auto"/>
            <w:vAlign w:val="center"/>
          </w:tcPr>
          <w:p w:rsidR="00BE1C9D" w:rsidRPr="00E32FD0" w:rsidRDefault="00BE1C9D" w:rsidP="00BE1C9D">
            <w:pPr>
              <w:spacing w:after="0"/>
              <w:jc w:val="center"/>
              <w:rPr>
                <w:ins w:id="1678" w:author="Suhwan Lim" w:date="2019-10-04T02:33:00Z"/>
                <w:rFonts w:ascii="Calibri" w:eastAsia="Times New Roman" w:hAnsi="Calibri"/>
                <w:sz w:val="20"/>
                <w:lang w:val="en-US" w:eastAsia="zh-CN"/>
              </w:rPr>
            </w:pPr>
            <w:ins w:id="1679" w:author="Suhwan Lim" w:date="2019-10-04T02:33:00Z">
              <w:r>
                <w:rPr>
                  <w:rFonts w:ascii="Calibri" w:eastAsia="Times New Roman" w:hAnsi="Calibri"/>
                  <w:sz w:val="20"/>
                  <w:lang w:val="en-US" w:eastAsia="zh-CN"/>
                </w:rPr>
                <w:t>|4*</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40</w:t>
              </w:r>
              <w:r w:rsidRPr="00E32FD0">
                <w:rPr>
                  <w:rFonts w:ascii="Calibri" w:hAnsi="Calibri"/>
                  <w:sz w:val="20"/>
                  <w:lang w:val="en-US" w:eastAsia="ko-KR"/>
                </w:rPr>
                <w:t>|</w:t>
              </w:r>
            </w:ins>
          </w:p>
        </w:tc>
        <w:tc>
          <w:tcPr>
            <w:tcW w:w="1028" w:type="dxa"/>
            <w:shd w:val="clear" w:color="auto" w:fill="auto"/>
            <w:noWrap/>
            <w:vAlign w:val="center"/>
          </w:tcPr>
          <w:p w:rsidR="00BE1C9D" w:rsidRPr="00E32FD0" w:rsidRDefault="00BE1C9D" w:rsidP="00BE1C9D">
            <w:pPr>
              <w:spacing w:after="0"/>
              <w:jc w:val="center"/>
              <w:rPr>
                <w:ins w:id="1680" w:author="Suhwan Lim" w:date="2019-10-04T02:33:00Z"/>
                <w:rFonts w:ascii="Calibri" w:hAnsi="Calibri"/>
                <w:sz w:val="20"/>
                <w:lang w:val="en-US" w:eastAsia="ko-KR"/>
              </w:rPr>
            </w:pPr>
            <w:ins w:id="1681" w:author="Suhwan Lim" w:date="2019-10-04T02:33:00Z">
              <w:r w:rsidRPr="00E32FD0">
                <w:rPr>
                  <w:rFonts w:ascii="Calibri" w:hAnsi="Calibri" w:hint="eastAsia"/>
                  <w:color w:val="000000"/>
                  <w:sz w:val="20"/>
                  <w:lang w:val="en-US" w:eastAsia="ko-KR"/>
                </w:rPr>
                <w:t>17</w:t>
              </w:r>
              <w:r w:rsidRPr="00E32FD0">
                <w:rPr>
                  <w:rFonts w:ascii="Calibri" w:hAnsi="Calibri"/>
                  <w:color w:val="000000"/>
                  <w:sz w:val="20"/>
                  <w:lang w:val="en-US" w:eastAsia="ko-KR"/>
                </w:rPr>
                <w:t>20</w:t>
              </w:r>
            </w:ins>
          </w:p>
        </w:tc>
        <w:tc>
          <w:tcPr>
            <w:tcW w:w="1035" w:type="dxa"/>
            <w:shd w:val="clear" w:color="auto" w:fill="auto"/>
            <w:noWrap/>
            <w:vAlign w:val="center"/>
          </w:tcPr>
          <w:p w:rsidR="00BE1C9D" w:rsidRPr="00E32FD0" w:rsidRDefault="00BE1C9D" w:rsidP="00BE1C9D">
            <w:pPr>
              <w:spacing w:after="0"/>
              <w:jc w:val="center"/>
              <w:rPr>
                <w:ins w:id="1682" w:author="Suhwan Lim" w:date="2019-10-04T02:33:00Z"/>
                <w:rFonts w:ascii="Calibri" w:hAnsi="Calibri"/>
                <w:sz w:val="20"/>
                <w:lang w:val="en-US" w:eastAsia="ko-KR"/>
              </w:rPr>
            </w:pPr>
            <w:ins w:id="1683" w:author="Suhwan Lim" w:date="2019-10-04T02:33:00Z">
              <w:r w:rsidRPr="00E32FD0">
                <w:rPr>
                  <w:rFonts w:ascii="Calibri" w:hAnsi="Calibri" w:hint="eastAsia"/>
                  <w:color w:val="000000"/>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684" w:author="Suhwan Lim" w:date="2019-10-04T02:33:00Z"/>
                <w:rFonts w:ascii="Calibri" w:hAnsi="Calibri"/>
                <w:sz w:val="20"/>
                <w:lang w:val="en-US" w:eastAsia="ko-KR"/>
              </w:rPr>
            </w:pPr>
            <w:ins w:id="1685" w:author="Suhwan Lim" w:date="2019-10-04T02:33:00Z">
              <w:r w:rsidRPr="00E32FD0">
                <w:rPr>
                  <w:rFonts w:ascii="Calibri" w:hAnsi="Calibri" w:hint="eastAsia"/>
                  <w:color w:val="000000"/>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686" w:author="Suhwan Lim" w:date="2019-10-04T02:33:00Z"/>
                <w:rFonts w:ascii="Calibri" w:hAnsi="Calibri"/>
                <w:sz w:val="20"/>
                <w:lang w:val="en-US" w:eastAsia="ko-KR"/>
              </w:rPr>
            </w:pPr>
            <w:ins w:id="1687" w:author="Suhwan Lim" w:date="2019-10-04T02:33:00Z">
              <w:r w:rsidRPr="00E32FD0">
                <w:rPr>
                  <w:rFonts w:ascii="Calibri" w:hAnsi="Calibri" w:hint="eastAsia"/>
                  <w:color w:val="000000"/>
                  <w:sz w:val="20"/>
                  <w:lang w:val="en-US" w:eastAsia="ko-KR"/>
                </w:rPr>
                <w:t>18</w:t>
              </w:r>
              <w:r w:rsidRPr="00E32FD0">
                <w:rPr>
                  <w:rFonts w:ascii="Calibri" w:hAnsi="Calibri"/>
                  <w:color w:val="000000"/>
                  <w:sz w:val="20"/>
                  <w:lang w:val="en-US" w:eastAsia="ko-KR"/>
                </w:rPr>
                <w:t>15</w:t>
              </w:r>
            </w:ins>
          </w:p>
        </w:tc>
        <w:tc>
          <w:tcPr>
            <w:tcW w:w="911" w:type="dxa"/>
            <w:vMerge w:val="restart"/>
            <w:shd w:val="clear" w:color="auto" w:fill="auto"/>
            <w:noWrap/>
            <w:vAlign w:val="center"/>
          </w:tcPr>
          <w:p w:rsidR="00BE1C9D" w:rsidRPr="00E32FD0" w:rsidRDefault="00BE1C9D" w:rsidP="00BE1C9D">
            <w:pPr>
              <w:spacing w:after="0"/>
              <w:jc w:val="center"/>
              <w:rPr>
                <w:ins w:id="1688" w:author="Suhwan Lim" w:date="2019-10-04T02:33:00Z"/>
                <w:rFonts w:ascii="Calibri" w:hAnsi="Calibri"/>
                <w:b/>
                <w:color w:val="000000"/>
                <w:sz w:val="20"/>
                <w:lang w:val="en-US" w:eastAsia="ko-KR"/>
              </w:rPr>
            </w:pPr>
            <w:ins w:id="1689" w:author="Suhwan Lim" w:date="2019-10-04T02:33:00Z">
              <w:r w:rsidRPr="00E32FD0">
                <w:rPr>
                  <w:rFonts w:ascii="Calibri" w:hAnsi="Calibri" w:hint="eastAsia"/>
                  <w:b/>
                  <w:color w:val="000000"/>
                  <w:sz w:val="20"/>
                  <w:lang w:val="en-US" w:eastAsia="ko-KR"/>
                </w:rPr>
                <w:t>N/A</w:t>
              </w:r>
            </w:ins>
          </w:p>
        </w:tc>
      </w:tr>
      <w:tr w:rsidR="00BE1C9D" w:rsidRPr="00E32FD0" w:rsidTr="00BE1C9D">
        <w:trPr>
          <w:trHeight w:val="301"/>
          <w:jc w:val="center"/>
          <w:ins w:id="1690" w:author="Suhwan Lim" w:date="2019-10-04T02:33:00Z"/>
        </w:trPr>
        <w:tc>
          <w:tcPr>
            <w:tcW w:w="1872" w:type="dxa"/>
            <w:vMerge/>
            <w:vAlign w:val="center"/>
          </w:tcPr>
          <w:p w:rsidR="00BE1C9D" w:rsidRPr="00E32FD0" w:rsidRDefault="00BE1C9D" w:rsidP="00BE1C9D">
            <w:pPr>
              <w:spacing w:after="0"/>
              <w:rPr>
                <w:ins w:id="1691" w:author="Suhwan Lim" w:date="2019-10-04T02:33: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692" w:author="Suhwan Lim" w:date="2019-10-04T02:33:00Z"/>
                <w:rFonts w:ascii="Calibri" w:hAnsi="Calibri"/>
                <w:sz w:val="20"/>
                <w:lang w:val="en-US" w:eastAsia="ko-KR"/>
              </w:rPr>
            </w:pPr>
            <w:ins w:id="1693" w:author="Suhwan Lim" w:date="2019-10-04T02:33:00Z">
              <w:r>
                <w:rPr>
                  <w:rFonts w:ascii="Calibri" w:hAnsi="Calibri"/>
                  <w:sz w:val="20"/>
                  <w:lang w:val="en-US" w:eastAsia="ko-KR"/>
                </w:rPr>
                <w:t>n40</w:t>
              </w:r>
            </w:ins>
          </w:p>
        </w:tc>
        <w:tc>
          <w:tcPr>
            <w:tcW w:w="714" w:type="dxa"/>
            <w:vMerge/>
            <w:shd w:val="clear" w:color="auto" w:fill="auto"/>
            <w:noWrap/>
            <w:vAlign w:val="center"/>
          </w:tcPr>
          <w:p w:rsidR="00BE1C9D" w:rsidRPr="00E32FD0" w:rsidRDefault="00BE1C9D" w:rsidP="00BE1C9D">
            <w:pPr>
              <w:spacing w:after="0"/>
              <w:jc w:val="center"/>
              <w:rPr>
                <w:ins w:id="1694" w:author="Suhwan Lim" w:date="2019-10-04T02:33: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695" w:author="Suhwan Lim" w:date="2019-10-04T02:33: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696" w:author="Suhwan Lim" w:date="2019-10-04T02:33:00Z"/>
                <w:rFonts w:ascii="Calibri" w:hAnsi="Calibri"/>
                <w:sz w:val="20"/>
                <w:lang w:val="en-US" w:eastAsia="ko-KR"/>
              </w:rPr>
            </w:pPr>
            <w:ins w:id="1697" w:author="Suhwan Lim" w:date="2019-10-04T02:33:00Z">
              <w:r>
                <w:rPr>
                  <w:rFonts w:ascii="Calibri" w:hAnsi="Calibri"/>
                  <w:sz w:val="20"/>
                  <w:lang w:val="en-US" w:eastAsia="ko-KR"/>
                </w:rPr>
                <w:t>23</w:t>
              </w:r>
              <w:r w:rsidRPr="00E32FD0">
                <w:rPr>
                  <w:rFonts w:ascii="Calibri" w:hAnsi="Calibri"/>
                  <w:sz w:val="20"/>
                  <w:lang w:val="en-US" w:eastAsia="ko-KR"/>
                </w:rPr>
                <w:t>30</w:t>
              </w:r>
            </w:ins>
          </w:p>
        </w:tc>
        <w:tc>
          <w:tcPr>
            <w:tcW w:w="1035" w:type="dxa"/>
            <w:shd w:val="clear" w:color="auto" w:fill="auto"/>
            <w:noWrap/>
            <w:vAlign w:val="center"/>
          </w:tcPr>
          <w:p w:rsidR="00BE1C9D" w:rsidRPr="00E32FD0" w:rsidRDefault="00BE1C9D" w:rsidP="00BE1C9D">
            <w:pPr>
              <w:spacing w:after="0"/>
              <w:jc w:val="center"/>
              <w:rPr>
                <w:ins w:id="1698" w:author="Suhwan Lim" w:date="2019-10-04T02:33:00Z"/>
                <w:rFonts w:ascii="Calibri" w:hAnsi="Calibri"/>
                <w:sz w:val="20"/>
                <w:lang w:val="en-US" w:eastAsia="ko-KR"/>
              </w:rPr>
            </w:pPr>
            <w:ins w:id="1699" w:author="Suhwan Lim" w:date="2019-10-04T02:33:00Z">
              <w:r w:rsidRPr="00E32FD0">
                <w:rPr>
                  <w:rFonts w:ascii="Calibri" w:hAnsi="Calibri" w:hint="eastAsia"/>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700" w:author="Suhwan Lim" w:date="2019-10-04T02:33:00Z"/>
                <w:rFonts w:ascii="Calibri" w:hAnsi="Calibri"/>
                <w:sz w:val="20"/>
                <w:lang w:val="en-US" w:eastAsia="ko-KR"/>
              </w:rPr>
            </w:pPr>
            <w:ins w:id="1701" w:author="Suhwan Lim" w:date="2019-10-04T02:33: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BE1C9D" w:rsidRPr="00E32FD0" w:rsidRDefault="00BE1C9D" w:rsidP="00BE1C9D">
            <w:pPr>
              <w:spacing w:after="0"/>
              <w:jc w:val="center"/>
              <w:rPr>
                <w:ins w:id="1702" w:author="Suhwan Lim" w:date="2019-10-04T02:33:00Z"/>
                <w:rFonts w:ascii="Calibri" w:hAnsi="Calibri"/>
                <w:sz w:val="20"/>
                <w:lang w:val="en-US" w:eastAsia="ko-KR"/>
              </w:rPr>
            </w:pPr>
            <w:ins w:id="1703" w:author="Suhwan Lim" w:date="2019-10-04T02:33:00Z">
              <w:r>
                <w:rPr>
                  <w:rFonts w:ascii="Calibri" w:hAnsi="Calibri" w:hint="eastAsia"/>
                  <w:sz w:val="20"/>
                  <w:lang w:val="en-US" w:eastAsia="ko-KR"/>
                </w:rPr>
                <w:t>2330</w:t>
              </w:r>
            </w:ins>
          </w:p>
        </w:tc>
        <w:tc>
          <w:tcPr>
            <w:tcW w:w="911" w:type="dxa"/>
            <w:vMerge/>
            <w:shd w:val="clear" w:color="auto" w:fill="auto"/>
            <w:noWrap/>
            <w:vAlign w:val="center"/>
          </w:tcPr>
          <w:p w:rsidR="00BE1C9D" w:rsidRPr="00E32FD0" w:rsidRDefault="00BE1C9D" w:rsidP="00BE1C9D">
            <w:pPr>
              <w:spacing w:after="0"/>
              <w:jc w:val="center"/>
              <w:rPr>
                <w:ins w:id="1704" w:author="Suhwan Lim" w:date="2019-10-04T02:33:00Z"/>
                <w:rFonts w:ascii="Calibri" w:hAnsi="Calibri"/>
                <w:b/>
                <w:color w:val="000000"/>
                <w:sz w:val="20"/>
                <w:lang w:val="en-US" w:eastAsia="ko-KR"/>
              </w:rPr>
            </w:pPr>
          </w:p>
        </w:tc>
      </w:tr>
      <w:tr w:rsidR="00BE1C9D" w:rsidRPr="00E32FD0" w:rsidTr="00BE1C9D">
        <w:trPr>
          <w:trHeight w:val="301"/>
          <w:jc w:val="center"/>
          <w:ins w:id="1705" w:author="Suhwan Lim" w:date="2019-10-04T02:33:00Z"/>
        </w:trPr>
        <w:tc>
          <w:tcPr>
            <w:tcW w:w="1872" w:type="dxa"/>
            <w:vMerge/>
            <w:vAlign w:val="center"/>
          </w:tcPr>
          <w:p w:rsidR="00BE1C9D" w:rsidRPr="00E32FD0" w:rsidRDefault="00BE1C9D" w:rsidP="00BE1C9D">
            <w:pPr>
              <w:spacing w:after="0"/>
              <w:rPr>
                <w:ins w:id="1706" w:author="Suhwan Lim" w:date="2019-10-04T02:33: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707" w:author="Suhwan Lim" w:date="2019-10-04T02:33:00Z"/>
                <w:rFonts w:ascii="Calibri" w:hAnsi="Calibri"/>
                <w:sz w:val="20"/>
                <w:lang w:val="en-US" w:eastAsia="ko-KR"/>
              </w:rPr>
            </w:pPr>
            <w:ins w:id="1708" w:author="Suhwan Lim" w:date="2019-10-04T02:33:00Z">
              <w:r w:rsidRPr="00E32FD0">
                <w:rPr>
                  <w:rFonts w:ascii="Calibri" w:hAnsi="Calibri"/>
                  <w:sz w:val="20"/>
                  <w:lang w:val="en-US" w:eastAsia="ko-KR"/>
                </w:rPr>
                <w:t>n</w:t>
              </w:r>
              <w:r w:rsidRPr="00E32FD0">
                <w:rPr>
                  <w:rFonts w:ascii="Calibri" w:hAnsi="Calibri" w:hint="eastAsia"/>
                  <w:sz w:val="20"/>
                  <w:lang w:val="en-US" w:eastAsia="ko-KR"/>
                </w:rPr>
                <w:t>7</w:t>
              </w:r>
              <w:r w:rsidRPr="00E32FD0">
                <w:rPr>
                  <w:rFonts w:ascii="Calibri" w:hAnsi="Calibri"/>
                  <w:sz w:val="20"/>
                  <w:lang w:val="en-US" w:eastAsia="ko-KR"/>
                </w:rPr>
                <w:t>9</w:t>
              </w:r>
            </w:ins>
          </w:p>
        </w:tc>
        <w:tc>
          <w:tcPr>
            <w:tcW w:w="714" w:type="dxa"/>
            <w:vMerge/>
            <w:shd w:val="clear" w:color="auto" w:fill="auto"/>
            <w:noWrap/>
            <w:vAlign w:val="center"/>
          </w:tcPr>
          <w:p w:rsidR="00BE1C9D" w:rsidRPr="00E32FD0" w:rsidRDefault="00BE1C9D" w:rsidP="00BE1C9D">
            <w:pPr>
              <w:spacing w:after="0"/>
              <w:jc w:val="center"/>
              <w:rPr>
                <w:ins w:id="1709" w:author="Suhwan Lim" w:date="2019-10-04T02:33: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710" w:author="Suhwan Lim" w:date="2019-10-04T02:33: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711" w:author="Suhwan Lim" w:date="2019-10-04T02:33:00Z"/>
                <w:rFonts w:ascii="Calibri" w:hAnsi="Calibri"/>
                <w:sz w:val="20"/>
                <w:lang w:val="en-US" w:eastAsia="ko-KR"/>
              </w:rPr>
            </w:pPr>
            <w:ins w:id="1712" w:author="Suhwan Lim" w:date="2019-10-04T02:33:00Z">
              <w:r w:rsidRPr="00E32FD0">
                <w:rPr>
                  <w:rFonts w:ascii="Calibri" w:hAnsi="Calibri"/>
                  <w:sz w:val="20"/>
                  <w:lang w:val="en-US" w:eastAsia="ko-KR"/>
                </w:rPr>
                <w:t>4</w:t>
              </w:r>
              <w:r>
                <w:rPr>
                  <w:rFonts w:ascii="Calibri" w:hAnsi="Calibri"/>
                  <w:sz w:val="20"/>
                  <w:lang w:val="en-US" w:eastAsia="ko-KR"/>
                </w:rPr>
                <w:t>5</w:t>
              </w:r>
              <w:r w:rsidRPr="00E32FD0">
                <w:rPr>
                  <w:rFonts w:ascii="Calibri" w:hAnsi="Calibri"/>
                  <w:sz w:val="20"/>
                  <w:lang w:val="en-US" w:eastAsia="ko-KR"/>
                </w:rPr>
                <w:t>50</w:t>
              </w:r>
            </w:ins>
          </w:p>
        </w:tc>
        <w:tc>
          <w:tcPr>
            <w:tcW w:w="1035" w:type="dxa"/>
            <w:shd w:val="clear" w:color="auto" w:fill="auto"/>
            <w:noWrap/>
            <w:vAlign w:val="center"/>
          </w:tcPr>
          <w:p w:rsidR="00BE1C9D" w:rsidRPr="00E32FD0" w:rsidRDefault="00BE1C9D" w:rsidP="00BE1C9D">
            <w:pPr>
              <w:spacing w:after="0"/>
              <w:jc w:val="center"/>
              <w:rPr>
                <w:ins w:id="1713" w:author="Suhwan Lim" w:date="2019-10-04T02:33:00Z"/>
                <w:rFonts w:ascii="Calibri" w:hAnsi="Calibri"/>
                <w:sz w:val="20"/>
                <w:lang w:val="en-US" w:eastAsia="ko-KR"/>
              </w:rPr>
            </w:pPr>
            <w:ins w:id="1714" w:author="Suhwan Lim" w:date="2019-10-04T02:33:00Z">
              <w:r>
                <w:rPr>
                  <w:rFonts w:ascii="Calibri" w:hAnsi="Calibri" w:hint="eastAsia"/>
                  <w:sz w:val="20"/>
                  <w:lang w:val="en-US" w:eastAsia="ko-KR"/>
                </w:rPr>
                <w:t>4</w:t>
              </w:r>
              <w:r w:rsidRPr="00E32FD0">
                <w:rPr>
                  <w:rFonts w:ascii="Calibri" w:hAnsi="Calibri" w:hint="eastAsia"/>
                  <w:sz w:val="20"/>
                  <w:lang w:val="en-US" w:eastAsia="ko-KR"/>
                </w:rPr>
                <w:t>0</w:t>
              </w:r>
            </w:ins>
          </w:p>
        </w:tc>
        <w:tc>
          <w:tcPr>
            <w:tcW w:w="728" w:type="dxa"/>
            <w:shd w:val="clear" w:color="auto" w:fill="auto"/>
            <w:noWrap/>
            <w:vAlign w:val="center"/>
          </w:tcPr>
          <w:p w:rsidR="00BE1C9D" w:rsidRPr="00E32FD0" w:rsidRDefault="00BE1C9D" w:rsidP="00BE1C9D">
            <w:pPr>
              <w:spacing w:after="0"/>
              <w:jc w:val="center"/>
              <w:rPr>
                <w:ins w:id="1715" w:author="Suhwan Lim" w:date="2019-10-04T02:33:00Z"/>
                <w:rFonts w:ascii="Calibri" w:hAnsi="Calibri"/>
                <w:sz w:val="20"/>
                <w:lang w:val="en-US" w:eastAsia="ko-KR"/>
              </w:rPr>
            </w:pPr>
            <w:ins w:id="1716" w:author="Suhwan Lim" w:date="2019-10-04T02:33:00Z">
              <w:r>
                <w:rPr>
                  <w:rFonts w:ascii="Calibri" w:hAnsi="Calibri" w:hint="eastAsia"/>
                  <w:sz w:val="20"/>
                  <w:lang w:val="en-US" w:eastAsia="ko-KR"/>
                </w:rPr>
                <w:t>216</w:t>
              </w:r>
            </w:ins>
          </w:p>
        </w:tc>
        <w:tc>
          <w:tcPr>
            <w:tcW w:w="1022" w:type="dxa"/>
            <w:shd w:val="clear" w:color="auto" w:fill="auto"/>
            <w:noWrap/>
            <w:vAlign w:val="center"/>
          </w:tcPr>
          <w:p w:rsidR="00BE1C9D" w:rsidRPr="00E32FD0" w:rsidRDefault="00BE1C9D" w:rsidP="00BE1C9D">
            <w:pPr>
              <w:spacing w:after="0"/>
              <w:jc w:val="center"/>
              <w:rPr>
                <w:ins w:id="1717" w:author="Suhwan Lim" w:date="2019-10-04T02:33:00Z"/>
                <w:rFonts w:ascii="Calibri" w:hAnsi="Calibri"/>
                <w:sz w:val="20"/>
                <w:lang w:val="en-US" w:eastAsia="ko-KR"/>
              </w:rPr>
            </w:pPr>
            <w:ins w:id="1718" w:author="Suhwan Lim" w:date="2019-10-04T02:33:00Z">
              <w:r w:rsidRPr="00E32FD0">
                <w:rPr>
                  <w:rFonts w:ascii="Calibri" w:hAnsi="Calibri" w:hint="eastAsia"/>
                  <w:sz w:val="20"/>
                  <w:lang w:val="en-US" w:eastAsia="ko-KR"/>
                </w:rPr>
                <w:t>4</w:t>
              </w:r>
              <w:r>
                <w:rPr>
                  <w:rFonts w:ascii="Calibri" w:hAnsi="Calibri"/>
                  <w:sz w:val="20"/>
                  <w:lang w:val="en-US" w:eastAsia="ko-KR"/>
                </w:rPr>
                <w:t>5</w:t>
              </w:r>
              <w:r w:rsidRPr="00E32FD0">
                <w:rPr>
                  <w:rFonts w:ascii="Calibri" w:hAnsi="Calibri" w:hint="eastAsia"/>
                  <w:sz w:val="20"/>
                  <w:lang w:val="en-US" w:eastAsia="ko-KR"/>
                </w:rPr>
                <w:t>50</w:t>
              </w:r>
            </w:ins>
          </w:p>
        </w:tc>
        <w:tc>
          <w:tcPr>
            <w:tcW w:w="911" w:type="dxa"/>
            <w:shd w:val="clear" w:color="auto" w:fill="auto"/>
            <w:noWrap/>
            <w:vAlign w:val="center"/>
          </w:tcPr>
          <w:p w:rsidR="00BE1C9D" w:rsidRPr="00E32FD0" w:rsidRDefault="00BE1C9D" w:rsidP="00BE1C9D">
            <w:pPr>
              <w:spacing w:after="0"/>
              <w:jc w:val="center"/>
              <w:rPr>
                <w:ins w:id="1719" w:author="Suhwan Lim" w:date="2019-10-04T02:33:00Z"/>
                <w:rFonts w:ascii="Calibri" w:hAnsi="Calibri"/>
                <w:b/>
                <w:color w:val="000000"/>
                <w:sz w:val="20"/>
                <w:lang w:val="en-US" w:eastAsia="ko-KR"/>
              </w:rPr>
            </w:pPr>
            <w:ins w:id="1720" w:author="Suhwan Lim" w:date="2019-10-04T02:33:00Z">
              <w:r>
                <w:rPr>
                  <w:rFonts w:ascii="Calibri" w:hAnsi="Calibri"/>
                  <w:b/>
                  <w:color w:val="000000"/>
                  <w:sz w:val="20"/>
                  <w:lang w:val="en-US" w:eastAsia="ko-KR"/>
                </w:rPr>
                <w:t>4.7</w:t>
              </w:r>
            </w:ins>
          </w:p>
        </w:tc>
      </w:tr>
      <w:tr w:rsidR="00BE1C9D" w:rsidRPr="00E32FD0" w:rsidTr="00BE1C9D">
        <w:trPr>
          <w:trHeight w:val="301"/>
          <w:jc w:val="center"/>
          <w:ins w:id="1721" w:author="Suhwan Lim" w:date="2019-10-04T02:33:00Z"/>
        </w:trPr>
        <w:tc>
          <w:tcPr>
            <w:tcW w:w="1872" w:type="dxa"/>
            <w:vMerge/>
            <w:vAlign w:val="center"/>
          </w:tcPr>
          <w:p w:rsidR="00BE1C9D" w:rsidRPr="00E32FD0" w:rsidRDefault="00BE1C9D" w:rsidP="00BE1C9D">
            <w:pPr>
              <w:spacing w:after="0"/>
              <w:rPr>
                <w:ins w:id="1722" w:author="Suhwan Lim" w:date="2019-10-04T02:33: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723" w:author="Suhwan Lim" w:date="2019-10-04T02:33:00Z"/>
                <w:rFonts w:ascii="Calibri" w:hAnsi="Calibri"/>
                <w:sz w:val="20"/>
                <w:lang w:val="en-US" w:eastAsia="ko-KR"/>
              </w:rPr>
            </w:pPr>
            <w:ins w:id="1724" w:author="Suhwan Lim" w:date="2019-10-04T02:33:00Z">
              <w:r>
                <w:rPr>
                  <w:rFonts w:ascii="Calibri" w:hAnsi="Calibri" w:hint="eastAsia"/>
                  <w:sz w:val="20"/>
                  <w:lang w:val="en-US" w:eastAsia="ko-KR"/>
                </w:rPr>
                <w:t>3</w:t>
              </w:r>
            </w:ins>
          </w:p>
        </w:tc>
        <w:tc>
          <w:tcPr>
            <w:tcW w:w="714" w:type="dxa"/>
            <w:vMerge w:val="restart"/>
            <w:shd w:val="clear" w:color="auto" w:fill="auto"/>
            <w:noWrap/>
            <w:vAlign w:val="center"/>
          </w:tcPr>
          <w:p w:rsidR="00BE1C9D" w:rsidRPr="00E32FD0" w:rsidRDefault="00BE1C9D" w:rsidP="00BE1C9D">
            <w:pPr>
              <w:spacing w:after="0"/>
              <w:jc w:val="center"/>
              <w:rPr>
                <w:ins w:id="1725" w:author="Suhwan Lim" w:date="2019-10-04T02:33:00Z"/>
                <w:rFonts w:ascii="Calibri" w:hAnsi="Calibri"/>
                <w:sz w:val="20"/>
                <w:lang w:val="en-US" w:eastAsia="ko-KR"/>
              </w:rPr>
            </w:pPr>
            <w:ins w:id="1726" w:author="Suhwan Lim" w:date="2019-10-04T02:33:00Z">
              <w:r>
                <w:rPr>
                  <w:rFonts w:ascii="Calibri" w:hAnsi="Calibri" w:hint="eastAsia"/>
                  <w:sz w:val="20"/>
                  <w:lang w:val="en-US" w:eastAsia="ko-KR"/>
                </w:rPr>
                <w:t>IMD</w:t>
              </w:r>
              <w:r>
                <w:rPr>
                  <w:rFonts w:ascii="Calibri" w:hAnsi="Calibri"/>
                  <w:sz w:val="20"/>
                  <w:lang w:val="en-US" w:eastAsia="ko-KR"/>
                </w:rPr>
                <w:t>5</w:t>
              </w:r>
            </w:ins>
          </w:p>
        </w:tc>
        <w:tc>
          <w:tcPr>
            <w:tcW w:w="1414" w:type="dxa"/>
            <w:vMerge w:val="restart"/>
            <w:shd w:val="clear" w:color="auto" w:fill="auto"/>
            <w:vAlign w:val="center"/>
          </w:tcPr>
          <w:p w:rsidR="00BE1C9D" w:rsidRPr="00E32FD0" w:rsidRDefault="00BE1C9D" w:rsidP="00BE1C9D">
            <w:pPr>
              <w:spacing w:after="0"/>
              <w:jc w:val="center"/>
              <w:rPr>
                <w:ins w:id="1727" w:author="Suhwan Lim" w:date="2019-10-04T02:33:00Z"/>
                <w:rFonts w:ascii="Calibri" w:eastAsia="Times New Roman" w:hAnsi="Calibri"/>
                <w:sz w:val="20"/>
                <w:lang w:val="en-US" w:eastAsia="zh-CN"/>
              </w:rPr>
            </w:pPr>
            <w:ins w:id="1728" w:author="Suhwan Lim" w:date="2019-10-04T02:33:00Z">
              <w:r>
                <w:rPr>
                  <w:rFonts w:ascii="Calibri" w:eastAsia="Times New Roman" w:hAnsi="Calibri"/>
                  <w:sz w:val="20"/>
                  <w:lang w:val="en-US" w:eastAsia="zh-CN"/>
                </w:rPr>
                <w:t>|4*</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79</w:t>
              </w:r>
              <w:r w:rsidRPr="00E32FD0">
                <w:rPr>
                  <w:rFonts w:ascii="Calibri" w:hAnsi="Calibri"/>
                  <w:sz w:val="20"/>
                  <w:lang w:val="en-US" w:eastAsia="ko-KR"/>
                </w:rPr>
                <w:t>|</w:t>
              </w:r>
            </w:ins>
          </w:p>
        </w:tc>
        <w:tc>
          <w:tcPr>
            <w:tcW w:w="1028" w:type="dxa"/>
            <w:shd w:val="clear" w:color="auto" w:fill="auto"/>
            <w:noWrap/>
            <w:vAlign w:val="center"/>
          </w:tcPr>
          <w:p w:rsidR="00BE1C9D" w:rsidRPr="00E32FD0" w:rsidRDefault="00BE1C9D" w:rsidP="00BE1C9D">
            <w:pPr>
              <w:spacing w:after="0"/>
              <w:jc w:val="center"/>
              <w:rPr>
                <w:ins w:id="1729" w:author="Suhwan Lim" w:date="2019-10-04T02:33:00Z"/>
                <w:rFonts w:ascii="Calibri" w:hAnsi="Calibri"/>
                <w:sz w:val="20"/>
                <w:lang w:val="en-US" w:eastAsia="ko-KR"/>
              </w:rPr>
            </w:pPr>
            <w:ins w:id="1730" w:author="Suhwan Lim" w:date="2019-10-04T02:33:00Z">
              <w:r w:rsidRPr="00E32FD0">
                <w:rPr>
                  <w:rFonts w:ascii="Calibri" w:hAnsi="Calibri" w:hint="eastAsia"/>
                  <w:color w:val="000000"/>
                  <w:sz w:val="20"/>
                  <w:lang w:val="en-US" w:eastAsia="ko-KR"/>
                </w:rPr>
                <w:t>17</w:t>
              </w:r>
              <w:r w:rsidRPr="00E32FD0">
                <w:rPr>
                  <w:rFonts w:ascii="Calibri" w:hAnsi="Calibri"/>
                  <w:color w:val="000000"/>
                  <w:sz w:val="20"/>
                  <w:lang w:val="en-US" w:eastAsia="ko-KR"/>
                </w:rPr>
                <w:t>20</w:t>
              </w:r>
            </w:ins>
          </w:p>
        </w:tc>
        <w:tc>
          <w:tcPr>
            <w:tcW w:w="1035" w:type="dxa"/>
            <w:shd w:val="clear" w:color="auto" w:fill="auto"/>
            <w:noWrap/>
            <w:vAlign w:val="center"/>
          </w:tcPr>
          <w:p w:rsidR="00BE1C9D" w:rsidRPr="00E32FD0" w:rsidRDefault="00BE1C9D" w:rsidP="00BE1C9D">
            <w:pPr>
              <w:spacing w:after="0"/>
              <w:jc w:val="center"/>
              <w:rPr>
                <w:ins w:id="1731" w:author="Suhwan Lim" w:date="2019-10-04T02:33:00Z"/>
                <w:rFonts w:ascii="Calibri" w:hAnsi="Calibri"/>
                <w:sz w:val="20"/>
                <w:lang w:val="en-US" w:eastAsia="ko-KR"/>
              </w:rPr>
            </w:pPr>
            <w:ins w:id="1732" w:author="Suhwan Lim" w:date="2019-10-04T02:33:00Z">
              <w:r w:rsidRPr="00E32FD0">
                <w:rPr>
                  <w:rFonts w:ascii="Calibri" w:hAnsi="Calibri" w:hint="eastAsia"/>
                  <w:color w:val="000000"/>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733" w:author="Suhwan Lim" w:date="2019-10-04T02:33:00Z"/>
                <w:rFonts w:ascii="Calibri" w:hAnsi="Calibri"/>
                <w:sz w:val="20"/>
                <w:lang w:val="en-US" w:eastAsia="ko-KR"/>
              </w:rPr>
            </w:pPr>
            <w:ins w:id="1734" w:author="Suhwan Lim" w:date="2019-10-04T02:33:00Z">
              <w:r w:rsidRPr="00E32FD0">
                <w:rPr>
                  <w:rFonts w:ascii="Calibri" w:hAnsi="Calibri" w:hint="eastAsia"/>
                  <w:color w:val="000000"/>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735" w:author="Suhwan Lim" w:date="2019-10-04T02:33:00Z"/>
                <w:rFonts w:ascii="Calibri" w:hAnsi="Calibri"/>
                <w:sz w:val="20"/>
                <w:lang w:val="en-US" w:eastAsia="ko-KR"/>
              </w:rPr>
            </w:pPr>
            <w:ins w:id="1736" w:author="Suhwan Lim" w:date="2019-10-04T02:33:00Z">
              <w:r w:rsidRPr="00E32FD0">
                <w:rPr>
                  <w:rFonts w:ascii="Calibri" w:hAnsi="Calibri" w:hint="eastAsia"/>
                  <w:color w:val="000000"/>
                  <w:sz w:val="20"/>
                  <w:lang w:val="en-US" w:eastAsia="ko-KR"/>
                </w:rPr>
                <w:t>18</w:t>
              </w:r>
              <w:r w:rsidRPr="00E32FD0">
                <w:rPr>
                  <w:rFonts w:ascii="Calibri" w:hAnsi="Calibri"/>
                  <w:color w:val="000000"/>
                  <w:sz w:val="20"/>
                  <w:lang w:val="en-US" w:eastAsia="ko-KR"/>
                </w:rPr>
                <w:t>15</w:t>
              </w:r>
            </w:ins>
          </w:p>
        </w:tc>
        <w:tc>
          <w:tcPr>
            <w:tcW w:w="911" w:type="dxa"/>
            <w:vMerge w:val="restart"/>
            <w:shd w:val="clear" w:color="auto" w:fill="auto"/>
            <w:noWrap/>
            <w:vAlign w:val="center"/>
          </w:tcPr>
          <w:p w:rsidR="00BE1C9D" w:rsidRPr="00E32FD0" w:rsidRDefault="00BE1C9D" w:rsidP="00BE1C9D">
            <w:pPr>
              <w:spacing w:after="0"/>
              <w:jc w:val="center"/>
              <w:rPr>
                <w:ins w:id="1737" w:author="Suhwan Lim" w:date="2019-10-04T02:33:00Z"/>
                <w:rFonts w:ascii="Calibri" w:hAnsi="Calibri"/>
                <w:b/>
                <w:color w:val="000000"/>
                <w:sz w:val="20"/>
                <w:lang w:val="en-US" w:eastAsia="ko-KR"/>
              </w:rPr>
            </w:pPr>
            <w:ins w:id="1738" w:author="Suhwan Lim" w:date="2019-10-04T02:33:00Z">
              <w:r w:rsidRPr="00E32FD0">
                <w:rPr>
                  <w:rFonts w:ascii="Calibri" w:hAnsi="Calibri" w:hint="eastAsia"/>
                  <w:b/>
                  <w:color w:val="000000"/>
                  <w:sz w:val="20"/>
                  <w:lang w:val="en-US" w:eastAsia="ko-KR"/>
                </w:rPr>
                <w:t>N/A</w:t>
              </w:r>
            </w:ins>
          </w:p>
        </w:tc>
      </w:tr>
      <w:tr w:rsidR="00BE1C9D" w:rsidRPr="00E32FD0" w:rsidTr="00BE1C9D">
        <w:trPr>
          <w:trHeight w:val="301"/>
          <w:jc w:val="center"/>
          <w:ins w:id="1739" w:author="Suhwan Lim" w:date="2019-10-04T02:33:00Z"/>
        </w:trPr>
        <w:tc>
          <w:tcPr>
            <w:tcW w:w="1872" w:type="dxa"/>
            <w:vMerge/>
            <w:vAlign w:val="center"/>
          </w:tcPr>
          <w:p w:rsidR="00BE1C9D" w:rsidRPr="00E32FD0" w:rsidRDefault="00BE1C9D" w:rsidP="00BE1C9D">
            <w:pPr>
              <w:spacing w:after="0"/>
              <w:rPr>
                <w:ins w:id="1740" w:author="Suhwan Lim" w:date="2019-10-04T02:33: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741" w:author="Suhwan Lim" w:date="2019-10-04T02:33:00Z"/>
                <w:rFonts w:ascii="Calibri" w:hAnsi="Calibri"/>
                <w:sz w:val="20"/>
                <w:lang w:val="en-US" w:eastAsia="ko-KR"/>
              </w:rPr>
            </w:pPr>
            <w:ins w:id="1742" w:author="Suhwan Lim" w:date="2019-10-04T02:33:00Z">
              <w:r>
                <w:rPr>
                  <w:rFonts w:ascii="Calibri" w:hAnsi="Calibri"/>
                  <w:sz w:val="20"/>
                  <w:lang w:val="en-US" w:eastAsia="ko-KR"/>
                </w:rPr>
                <w:t>n79</w:t>
              </w:r>
            </w:ins>
          </w:p>
        </w:tc>
        <w:tc>
          <w:tcPr>
            <w:tcW w:w="714" w:type="dxa"/>
            <w:vMerge/>
            <w:shd w:val="clear" w:color="auto" w:fill="auto"/>
            <w:noWrap/>
            <w:vAlign w:val="center"/>
          </w:tcPr>
          <w:p w:rsidR="00BE1C9D" w:rsidRPr="00E32FD0" w:rsidRDefault="00BE1C9D" w:rsidP="00BE1C9D">
            <w:pPr>
              <w:spacing w:after="0"/>
              <w:jc w:val="center"/>
              <w:rPr>
                <w:ins w:id="1743" w:author="Suhwan Lim" w:date="2019-10-04T02:33: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744" w:author="Suhwan Lim" w:date="2019-10-04T02:33: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745" w:author="Suhwan Lim" w:date="2019-10-04T02:33:00Z"/>
                <w:rFonts w:ascii="Calibri" w:hAnsi="Calibri"/>
                <w:sz w:val="20"/>
                <w:lang w:val="en-US" w:eastAsia="ko-KR"/>
              </w:rPr>
            </w:pPr>
            <w:ins w:id="1746" w:author="Suhwan Lim" w:date="2019-10-04T02:33:00Z">
              <w:r w:rsidRPr="00E32FD0">
                <w:rPr>
                  <w:rFonts w:ascii="Calibri" w:hAnsi="Calibri"/>
                  <w:sz w:val="20"/>
                  <w:lang w:val="en-US" w:eastAsia="ko-KR"/>
                </w:rPr>
                <w:t>4</w:t>
              </w:r>
              <w:r>
                <w:rPr>
                  <w:rFonts w:ascii="Calibri" w:hAnsi="Calibri"/>
                  <w:sz w:val="20"/>
                  <w:lang w:val="en-US" w:eastAsia="ko-KR"/>
                </w:rPr>
                <w:t>5</w:t>
              </w:r>
              <w:r w:rsidRPr="00E32FD0">
                <w:rPr>
                  <w:rFonts w:ascii="Calibri" w:hAnsi="Calibri"/>
                  <w:sz w:val="20"/>
                  <w:lang w:val="en-US" w:eastAsia="ko-KR"/>
                </w:rPr>
                <w:t>50</w:t>
              </w:r>
            </w:ins>
          </w:p>
        </w:tc>
        <w:tc>
          <w:tcPr>
            <w:tcW w:w="1035" w:type="dxa"/>
            <w:shd w:val="clear" w:color="auto" w:fill="auto"/>
            <w:noWrap/>
            <w:vAlign w:val="center"/>
          </w:tcPr>
          <w:p w:rsidR="00BE1C9D" w:rsidRPr="00E32FD0" w:rsidRDefault="00BE1C9D" w:rsidP="00BE1C9D">
            <w:pPr>
              <w:spacing w:after="0"/>
              <w:jc w:val="center"/>
              <w:rPr>
                <w:ins w:id="1747" w:author="Suhwan Lim" w:date="2019-10-04T02:33:00Z"/>
                <w:rFonts w:ascii="Calibri" w:hAnsi="Calibri"/>
                <w:sz w:val="20"/>
                <w:lang w:val="en-US" w:eastAsia="ko-KR"/>
              </w:rPr>
            </w:pPr>
            <w:ins w:id="1748" w:author="Suhwan Lim" w:date="2019-10-04T02:33:00Z">
              <w:r>
                <w:rPr>
                  <w:rFonts w:ascii="Calibri" w:hAnsi="Calibri" w:hint="eastAsia"/>
                  <w:sz w:val="20"/>
                  <w:lang w:val="en-US" w:eastAsia="ko-KR"/>
                </w:rPr>
                <w:t>4</w:t>
              </w:r>
              <w:r w:rsidRPr="00E32FD0">
                <w:rPr>
                  <w:rFonts w:ascii="Calibri" w:hAnsi="Calibri" w:hint="eastAsia"/>
                  <w:sz w:val="20"/>
                  <w:lang w:val="en-US" w:eastAsia="ko-KR"/>
                </w:rPr>
                <w:t>0</w:t>
              </w:r>
            </w:ins>
          </w:p>
        </w:tc>
        <w:tc>
          <w:tcPr>
            <w:tcW w:w="728" w:type="dxa"/>
            <w:shd w:val="clear" w:color="auto" w:fill="auto"/>
            <w:noWrap/>
            <w:vAlign w:val="center"/>
          </w:tcPr>
          <w:p w:rsidR="00BE1C9D" w:rsidRPr="00E32FD0" w:rsidRDefault="00BE1C9D" w:rsidP="00BE1C9D">
            <w:pPr>
              <w:spacing w:after="0"/>
              <w:jc w:val="center"/>
              <w:rPr>
                <w:ins w:id="1749" w:author="Suhwan Lim" w:date="2019-10-04T02:33:00Z"/>
                <w:rFonts w:ascii="Calibri" w:hAnsi="Calibri"/>
                <w:sz w:val="20"/>
                <w:lang w:val="en-US" w:eastAsia="ko-KR"/>
              </w:rPr>
            </w:pPr>
            <w:ins w:id="1750" w:author="Suhwan Lim" w:date="2019-10-04T02:33:00Z">
              <w:r>
                <w:rPr>
                  <w:rFonts w:ascii="Calibri" w:hAnsi="Calibri" w:hint="eastAsia"/>
                  <w:sz w:val="20"/>
                  <w:lang w:val="en-US" w:eastAsia="ko-KR"/>
                </w:rPr>
                <w:t>216</w:t>
              </w:r>
            </w:ins>
          </w:p>
        </w:tc>
        <w:tc>
          <w:tcPr>
            <w:tcW w:w="1022" w:type="dxa"/>
            <w:shd w:val="clear" w:color="auto" w:fill="auto"/>
            <w:noWrap/>
            <w:vAlign w:val="center"/>
          </w:tcPr>
          <w:p w:rsidR="00BE1C9D" w:rsidRPr="00E32FD0" w:rsidRDefault="00BE1C9D" w:rsidP="00BE1C9D">
            <w:pPr>
              <w:spacing w:after="0"/>
              <w:jc w:val="center"/>
              <w:rPr>
                <w:ins w:id="1751" w:author="Suhwan Lim" w:date="2019-10-04T02:33:00Z"/>
                <w:rFonts w:ascii="Calibri" w:hAnsi="Calibri"/>
                <w:sz w:val="20"/>
                <w:lang w:val="en-US" w:eastAsia="ko-KR"/>
              </w:rPr>
            </w:pPr>
            <w:ins w:id="1752" w:author="Suhwan Lim" w:date="2019-10-04T02:33:00Z">
              <w:r w:rsidRPr="00E32FD0">
                <w:rPr>
                  <w:rFonts w:ascii="Calibri" w:hAnsi="Calibri" w:hint="eastAsia"/>
                  <w:sz w:val="20"/>
                  <w:lang w:val="en-US" w:eastAsia="ko-KR"/>
                </w:rPr>
                <w:t>4</w:t>
              </w:r>
              <w:r>
                <w:rPr>
                  <w:rFonts w:ascii="Calibri" w:hAnsi="Calibri"/>
                  <w:sz w:val="20"/>
                  <w:lang w:val="en-US" w:eastAsia="ko-KR"/>
                </w:rPr>
                <w:t>5</w:t>
              </w:r>
              <w:r w:rsidRPr="00E32FD0">
                <w:rPr>
                  <w:rFonts w:ascii="Calibri" w:hAnsi="Calibri" w:hint="eastAsia"/>
                  <w:sz w:val="20"/>
                  <w:lang w:val="en-US" w:eastAsia="ko-KR"/>
                </w:rPr>
                <w:t>50</w:t>
              </w:r>
            </w:ins>
          </w:p>
        </w:tc>
        <w:tc>
          <w:tcPr>
            <w:tcW w:w="911" w:type="dxa"/>
            <w:vMerge/>
            <w:shd w:val="clear" w:color="auto" w:fill="auto"/>
            <w:noWrap/>
            <w:vAlign w:val="center"/>
          </w:tcPr>
          <w:p w:rsidR="00BE1C9D" w:rsidRPr="00E32FD0" w:rsidRDefault="00BE1C9D" w:rsidP="00BE1C9D">
            <w:pPr>
              <w:spacing w:after="0"/>
              <w:jc w:val="center"/>
              <w:rPr>
                <w:ins w:id="1753" w:author="Suhwan Lim" w:date="2019-10-04T02:33:00Z"/>
                <w:rFonts w:ascii="Calibri" w:hAnsi="Calibri"/>
                <w:b/>
                <w:color w:val="000000"/>
                <w:sz w:val="20"/>
                <w:lang w:val="en-US" w:eastAsia="ko-KR"/>
              </w:rPr>
            </w:pPr>
          </w:p>
        </w:tc>
      </w:tr>
      <w:tr w:rsidR="00BE1C9D" w:rsidRPr="00E32FD0" w:rsidTr="00BE1C9D">
        <w:trPr>
          <w:trHeight w:val="301"/>
          <w:jc w:val="center"/>
          <w:ins w:id="1754" w:author="Suhwan Lim" w:date="2019-10-04T02:33:00Z"/>
        </w:trPr>
        <w:tc>
          <w:tcPr>
            <w:tcW w:w="1872" w:type="dxa"/>
            <w:vMerge/>
            <w:vAlign w:val="center"/>
          </w:tcPr>
          <w:p w:rsidR="00BE1C9D" w:rsidRPr="00E32FD0" w:rsidRDefault="00BE1C9D" w:rsidP="00BE1C9D">
            <w:pPr>
              <w:spacing w:after="0"/>
              <w:rPr>
                <w:ins w:id="1755" w:author="Suhwan Lim" w:date="2019-10-04T02:33: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756" w:author="Suhwan Lim" w:date="2019-10-04T02:33:00Z"/>
                <w:rFonts w:ascii="Calibri" w:hAnsi="Calibri"/>
                <w:sz w:val="20"/>
                <w:lang w:val="en-US" w:eastAsia="ko-KR"/>
              </w:rPr>
            </w:pPr>
            <w:ins w:id="1757" w:author="Suhwan Lim" w:date="2019-10-04T02:33:00Z">
              <w:r w:rsidRPr="00E32FD0">
                <w:rPr>
                  <w:rFonts w:ascii="Calibri" w:hAnsi="Calibri"/>
                  <w:sz w:val="20"/>
                  <w:lang w:val="en-US" w:eastAsia="ko-KR"/>
                </w:rPr>
                <w:t>n</w:t>
              </w:r>
              <w:r>
                <w:rPr>
                  <w:rFonts w:ascii="Calibri" w:hAnsi="Calibri"/>
                  <w:sz w:val="20"/>
                  <w:lang w:val="en-US" w:eastAsia="ko-KR"/>
                </w:rPr>
                <w:t>40</w:t>
              </w:r>
            </w:ins>
          </w:p>
        </w:tc>
        <w:tc>
          <w:tcPr>
            <w:tcW w:w="714" w:type="dxa"/>
            <w:vMerge/>
            <w:shd w:val="clear" w:color="auto" w:fill="auto"/>
            <w:noWrap/>
            <w:vAlign w:val="center"/>
          </w:tcPr>
          <w:p w:rsidR="00BE1C9D" w:rsidRPr="00E32FD0" w:rsidRDefault="00BE1C9D" w:rsidP="00BE1C9D">
            <w:pPr>
              <w:spacing w:after="0"/>
              <w:jc w:val="center"/>
              <w:rPr>
                <w:ins w:id="1758" w:author="Suhwan Lim" w:date="2019-10-04T02:33: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759" w:author="Suhwan Lim" w:date="2019-10-04T02:33: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760" w:author="Suhwan Lim" w:date="2019-10-04T02:33:00Z"/>
                <w:rFonts w:ascii="Calibri" w:hAnsi="Calibri"/>
                <w:sz w:val="20"/>
                <w:lang w:val="en-US" w:eastAsia="ko-KR"/>
              </w:rPr>
            </w:pPr>
            <w:ins w:id="1761" w:author="Suhwan Lim" w:date="2019-10-04T02:33:00Z">
              <w:r>
                <w:rPr>
                  <w:rFonts w:ascii="Calibri" w:hAnsi="Calibri"/>
                  <w:sz w:val="20"/>
                  <w:lang w:val="en-US" w:eastAsia="ko-KR"/>
                </w:rPr>
                <w:t>2330</w:t>
              </w:r>
            </w:ins>
          </w:p>
        </w:tc>
        <w:tc>
          <w:tcPr>
            <w:tcW w:w="1035" w:type="dxa"/>
            <w:shd w:val="clear" w:color="auto" w:fill="auto"/>
            <w:noWrap/>
            <w:vAlign w:val="center"/>
          </w:tcPr>
          <w:p w:rsidR="00BE1C9D" w:rsidRPr="00E32FD0" w:rsidRDefault="00BE1C9D" w:rsidP="00BE1C9D">
            <w:pPr>
              <w:spacing w:after="0"/>
              <w:jc w:val="center"/>
              <w:rPr>
                <w:ins w:id="1762" w:author="Suhwan Lim" w:date="2019-10-04T02:33:00Z"/>
                <w:rFonts w:ascii="Calibri" w:hAnsi="Calibri"/>
                <w:sz w:val="20"/>
                <w:lang w:val="en-US" w:eastAsia="ko-KR"/>
              </w:rPr>
            </w:pPr>
            <w:ins w:id="1763" w:author="Suhwan Lim" w:date="2019-10-04T02:33:00Z">
              <w:r w:rsidRPr="00E32FD0">
                <w:rPr>
                  <w:rFonts w:ascii="Calibri" w:hAnsi="Calibri" w:hint="eastAsia"/>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764" w:author="Suhwan Lim" w:date="2019-10-04T02:33:00Z"/>
                <w:rFonts w:ascii="Calibri" w:hAnsi="Calibri"/>
                <w:sz w:val="20"/>
                <w:lang w:val="en-US" w:eastAsia="ko-KR"/>
              </w:rPr>
            </w:pPr>
            <w:ins w:id="1765" w:author="Suhwan Lim" w:date="2019-10-04T02:33: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BE1C9D" w:rsidRPr="00E32FD0" w:rsidRDefault="00BE1C9D" w:rsidP="00BE1C9D">
            <w:pPr>
              <w:spacing w:after="0"/>
              <w:jc w:val="center"/>
              <w:rPr>
                <w:ins w:id="1766" w:author="Suhwan Lim" w:date="2019-10-04T02:33:00Z"/>
                <w:rFonts w:ascii="Calibri" w:hAnsi="Calibri"/>
                <w:sz w:val="20"/>
                <w:lang w:val="en-US" w:eastAsia="ko-KR"/>
              </w:rPr>
            </w:pPr>
            <w:ins w:id="1767" w:author="Suhwan Lim" w:date="2019-10-04T02:33:00Z">
              <w:r>
                <w:rPr>
                  <w:rFonts w:ascii="Calibri" w:hAnsi="Calibri" w:hint="eastAsia"/>
                  <w:sz w:val="20"/>
                  <w:lang w:val="en-US" w:eastAsia="ko-KR"/>
                </w:rPr>
                <w:t>2330</w:t>
              </w:r>
            </w:ins>
          </w:p>
        </w:tc>
        <w:tc>
          <w:tcPr>
            <w:tcW w:w="911" w:type="dxa"/>
            <w:shd w:val="clear" w:color="auto" w:fill="auto"/>
            <w:noWrap/>
            <w:vAlign w:val="center"/>
          </w:tcPr>
          <w:p w:rsidR="00BE1C9D" w:rsidRPr="00E32FD0" w:rsidRDefault="00BE1C9D" w:rsidP="00BE1C9D">
            <w:pPr>
              <w:spacing w:after="0"/>
              <w:jc w:val="center"/>
              <w:rPr>
                <w:ins w:id="1768" w:author="Suhwan Lim" w:date="2019-10-04T02:33:00Z"/>
                <w:rFonts w:ascii="Calibri" w:hAnsi="Calibri"/>
                <w:b/>
                <w:color w:val="000000"/>
                <w:sz w:val="20"/>
                <w:lang w:val="en-US" w:eastAsia="ko-KR"/>
              </w:rPr>
            </w:pPr>
            <w:ins w:id="1769" w:author="Suhwan Lim" w:date="2019-10-04T02:33:00Z">
              <w:r>
                <w:rPr>
                  <w:rFonts w:ascii="Calibri" w:hAnsi="Calibri"/>
                  <w:b/>
                  <w:color w:val="000000"/>
                  <w:sz w:val="20"/>
                  <w:lang w:val="en-US" w:eastAsia="ko-KR"/>
                </w:rPr>
                <w:t>3.2</w:t>
              </w:r>
            </w:ins>
          </w:p>
        </w:tc>
      </w:tr>
    </w:tbl>
    <w:p w:rsidR="00BE1C9D" w:rsidRPr="00C05F8B" w:rsidRDefault="00BE1C9D" w:rsidP="00BE1C9D">
      <w:pPr>
        <w:rPr>
          <w:ins w:id="1770" w:author="Suhwan Lim" w:date="2019-10-04T02:28:00Z"/>
          <w:lang w:val="x-none"/>
        </w:rPr>
      </w:pPr>
    </w:p>
    <w:p w:rsidR="00BE1C9D" w:rsidRPr="00CC6ED0" w:rsidRDefault="00BE1C9D" w:rsidP="00BE1C9D">
      <w:pPr>
        <w:pStyle w:val="2"/>
        <w:keepNext/>
        <w:keepLines/>
        <w:widowControl/>
        <w:autoSpaceDE/>
        <w:autoSpaceDN/>
        <w:adjustRightInd/>
        <w:spacing w:before="180" w:after="180"/>
        <w:ind w:left="1134" w:hanging="1134"/>
        <w:jc w:val="left"/>
        <w:rPr>
          <w:ins w:id="1771" w:author="Suhwan Lim" w:date="2019-10-04T02:28:00Z"/>
          <w:rFonts w:ascii="Arial" w:hAnsi="Arial"/>
          <w:b w:val="0"/>
          <w:bCs w:val="0"/>
          <w:sz w:val="32"/>
          <w:szCs w:val="20"/>
          <w:lang w:val="en-US"/>
        </w:rPr>
      </w:pPr>
      <w:ins w:id="1772" w:author="Suhwan Lim" w:date="2019-10-04T02:28:00Z">
        <w:r>
          <w:rPr>
            <w:rFonts w:ascii="Arial" w:hAnsi="Arial"/>
            <w:b w:val="0"/>
            <w:bCs w:val="0"/>
            <w:sz w:val="32"/>
            <w:szCs w:val="20"/>
            <w:lang w:val="en-US"/>
          </w:rPr>
          <w:t>6.X</w:t>
        </w:r>
        <w:r>
          <w:rPr>
            <w:rFonts w:ascii="Arial" w:hAnsi="Arial"/>
            <w:b w:val="0"/>
            <w:bCs w:val="0"/>
            <w:sz w:val="32"/>
            <w:szCs w:val="20"/>
            <w:lang w:val="en-US"/>
          </w:rPr>
          <w:tab/>
          <w:t>DC_3_n41-n79</w:t>
        </w:r>
      </w:ins>
    </w:p>
    <w:p w:rsidR="00BE1C9D" w:rsidRDefault="00BE1C9D" w:rsidP="00BE1C9D">
      <w:pPr>
        <w:jc w:val="center"/>
        <w:rPr>
          <w:b/>
          <w:bCs/>
          <w:color w:val="FF0000"/>
          <w:sz w:val="32"/>
          <w:lang w:val="en-US"/>
        </w:rPr>
      </w:pPr>
      <w:r w:rsidRPr="00055728">
        <w:rPr>
          <w:b/>
          <w:bCs/>
          <w:color w:val="FF0000"/>
          <w:sz w:val="32"/>
          <w:lang w:val="en-US"/>
        </w:rPr>
        <w:t>----- Unchanged sections omitted -----</w:t>
      </w:r>
    </w:p>
    <w:p w:rsidR="00BE1C9D" w:rsidRDefault="00BE1C9D" w:rsidP="00BE1C9D">
      <w:pPr>
        <w:keepNext/>
        <w:keepLines/>
        <w:spacing w:before="120"/>
        <w:ind w:left="1134" w:hanging="1134"/>
        <w:outlineLvl w:val="2"/>
        <w:rPr>
          <w:ins w:id="1773" w:author="Suhwan Lim" w:date="2019-10-04T02:28:00Z"/>
          <w:rFonts w:ascii="Arial" w:hAnsi="Arial" w:cs="Arial"/>
          <w:sz w:val="28"/>
          <w:szCs w:val="28"/>
          <w:lang w:val="en-US"/>
        </w:rPr>
      </w:pPr>
      <w:ins w:id="1774" w:author="Suhwan Lim" w:date="2019-10-04T02:28: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BE1C9D" w:rsidRPr="006A507D" w:rsidRDefault="00BE1C9D" w:rsidP="00BE1C9D">
      <w:pPr>
        <w:rPr>
          <w:ins w:id="1775" w:author="Suhwan Lim" w:date="2019-10-04T02:28:00Z"/>
        </w:rPr>
      </w:pPr>
      <w:ins w:id="1776" w:author="Suhwan Lim" w:date="2019-10-04T02:28: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are IMD2 &amp; IMD5</w:t>
        </w:r>
        <w:r w:rsidRPr="007673EB">
          <w:t xml:space="preserve"> product</w:t>
        </w:r>
        <w:r>
          <w:t>s</w:t>
        </w:r>
        <w:r w:rsidRPr="007673EB">
          <w:t xml:space="preserve"> produced by Band </w:t>
        </w:r>
      </w:ins>
      <w:ins w:id="1777" w:author="Suhwan Lim" w:date="2019-10-04T02:37:00Z">
        <w:r>
          <w:t>3</w:t>
        </w:r>
      </w:ins>
      <w:ins w:id="1778" w:author="Suhwan Lim" w:date="2019-10-04T02:28:00Z">
        <w:r w:rsidRPr="007673EB">
          <w:t xml:space="preserve"> and n</w:t>
        </w:r>
        <w:r>
          <w:t>41</w:t>
        </w:r>
        <w:r w:rsidRPr="007673EB">
          <w:t xml:space="preserve"> that impact t</w:t>
        </w:r>
        <w:r>
          <w:t>he reference sensitivity of NR</w:t>
        </w:r>
        <w:r w:rsidRPr="007673EB">
          <w:t xml:space="preserve"> </w:t>
        </w:r>
        <w:r>
          <w:t>band n</w:t>
        </w:r>
      </w:ins>
      <w:ins w:id="1779" w:author="Suhwan Lim" w:date="2019-10-04T02:37:00Z">
        <w:r>
          <w:t>79</w:t>
        </w:r>
      </w:ins>
      <w:ins w:id="1780" w:author="Suhwan Lim" w:date="2019-10-04T02:28:00Z">
        <w:r w:rsidRPr="007673EB">
          <w:t xml:space="preserve">. </w:t>
        </w:r>
        <w:r w:rsidRPr="00DA66B9">
          <w:rPr>
            <w:rFonts w:eastAsia="맑은 고딕"/>
            <w:lang w:eastAsia="ko-KR"/>
          </w:rPr>
          <w:t xml:space="preserve">The </w:t>
        </w:r>
        <w:r>
          <w:rPr>
            <w:rFonts w:eastAsia="맑은 고딕"/>
            <w:lang w:eastAsia="ko-KR"/>
          </w:rPr>
          <w:t>required MSD are</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BE1C9D" w:rsidRPr="00DA66B9" w:rsidRDefault="00BE1C9D" w:rsidP="00BE1C9D">
      <w:pPr>
        <w:spacing w:after="0"/>
        <w:rPr>
          <w:ins w:id="1781" w:author="Suhwan Lim" w:date="2019-10-04T02:28:00Z"/>
          <w:rFonts w:ascii="Microsoft YaHei" w:eastAsia="Microsoft YaHei" w:hAnsi="Microsoft YaHei" w:cs="Microsoft YaHei"/>
          <w:lang w:eastAsia="zh-CN"/>
        </w:rPr>
      </w:pPr>
    </w:p>
    <w:p w:rsidR="00BE1C9D" w:rsidRDefault="00BE1C9D" w:rsidP="00BE1C9D">
      <w:pPr>
        <w:pStyle w:val="TH"/>
        <w:rPr>
          <w:ins w:id="1782" w:author="Suhwan Lim" w:date="2019-10-04T02:28:00Z"/>
        </w:rPr>
      </w:pPr>
      <w:ins w:id="1783" w:author="Suhwan Lim" w:date="2019-10-04T02:28:00Z">
        <w:r>
          <w:t>Table 6.X.5</w:t>
        </w:r>
        <w:r w:rsidRPr="007E3289">
          <w:t xml:space="preserve">-1: </w:t>
        </w:r>
        <w:r>
          <w:t xml:space="preserve">MSD exception for Scell due to dual uplink operation </w:t>
        </w:r>
        <w:r w:rsidRPr="007E3289">
          <w:t xml:space="preserve">for </w:t>
        </w:r>
        <w:r>
          <w:t>EN-DC_</w:t>
        </w:r>
      </w:ins>
      <w:ins w:id="1784" w:author="Suhwan Lim" w:date="2019-10-04T02:36:00Z">
        <w:r>
          <w:t>3</w:t>
        </w:r>
      </w:ins>
      <w:ins w:id="1785" w:author="Suhwan Lim" w:date="2019-10-04T02:28:00Z">
        <w:r>
          <w:t>A_n</w:t>
        </w:r>
      </w:ins>
      <w:ins w:id="1786" w:author="Suhwan Lim" w:date="2019-10-04T02:36:00Z">
        <w:r>
          <w:t>41</w:t>
        </w:r>
      </w:ins>
      <w:ins w:id="1787" w:author="Suhwan Lim" w:date="2019-10-04T02:28:00Z">
        <w:r>
          <w:t>A-n79A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BE1C9D" w:rsidRPr="00E32FD0" w:rsidTr="00BE1C9D">
        <w:trPr>
          <w:trHeight w:val="301"/>
          <w:jc w:val="center"/>
          <w:ins w:id="1788" w:author="Suhwan Lim" w:date="2019-10-04T02:28:00Z"/>
        </w:trPr>
        <w:tc>
          <w:tcPr>
            <w:tcW w:w="1872" w:type="dxa"/>
            <w:vAlign w:val="center"/>
          </w:tcPr>
          <w:p w:rsidR="00BE1C9D" w:rsidRPr="00E32FD0" w:rsidRDefault="00BE1C9D" w:rsidP="00BE1C9D">
            <w:pPr>
              <w:spacing w:after="0"/>
              <w:jc w:val="center"/>
              <w:rPr>
                <w:ins w:id="1789" w:author="Suhwan Lim" w:date="2019-10-04T02:28:00Z"/>
                <w:rFonts w:ascii="Calibri" w:hAnsi="Calibri"/>
                <w:color w:val="000000"/>
                <w:sz w:val="20"/>
                <w:lang w:val="en-US" w:eastAsia="ko-KR"/>
              </w:rPr>
            </w:pPr>
            <w:ins w:id="1790" w:author="Suhwan Lim" w:date="2019-10-04T02:28: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BE1C9D" w:rsidRPr="00E32FD0" w:rsidRDefault="00BE1C9D" w:rsidP="00BE1C9D">
            <w:pPr>
              <w:spacing w:after="0"/>
              <w:rPr>
                <w:ins w:id="1791" w:author="Suhwan Lim" w:date="2019-10-04T02:28:00Z"/>
                <w:rFonts w:ascii="Calibri" w:eastAsia="Times New Roman" w:hAnsi="Calibri"/>
                <w:color w:val="000000"/>
                <w:sz w:val="20"/>
                <w:lang w:val="en-US" w:eastAsia="zh-CN"/>
              </w:rPr>
            </w:pPr>
            <w:ins w:id="1792" w:author="Suhwan Lim" w:date="2019-10-04T02:28: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BE1C9D" w:rsidRPr="00E32FD0" w:rsidRDefault="00BE1C9D" w:rsidP="00BE1C9D">
            <w:pPr>
              <w:spacing w:after="0"/>
              <w:jc w:val="center"/>
              <w:rPr>
                <w:ins w:id="1793" w:author="Suhwan Lim" w:date="2019-10-04T02:28:00Z"/>
                <w:rFonts w:ascii="Calibri" w:eastAsia="Times New Roman" w:hAnsi="Calibri"/>
                <w:color w:val="000000"/>
                <w:sz w:val="20"/>
                <w:lang w:val="en-US" w:eastAsia="zh-CN"/>
              </w:rPr>
            </w:pPr>
            <w:ins w:id="1794" w:author="Suhwan Lim" w:date="2019-10-04T02:28: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BE1C9D" w:rsidRPr="00E32FD0" w:rsidRDefault="00BE1C9D" w:rsidP="00BE1C9D">
            <w:pPr>
              <w:spacing w:after="0"/>
              <w:jc w:val="center"/>
              <w:rPr>
                <w:ins w:id="1795" w:author="Suhwan Lim" w:date="2019-10-04T02:28:00Z"/>
                <w:rFonts w:ascii="Calibri" w:eastAsia="Times New Roman" w:hAnsi="Calibri"/>
                <w:color w:val="000000"/>
                <w:sz w:val="20"/>
                <w:lang w:val="en-US" w:eastAsia="zh-CN"/>
              </w:rPr>
            </w:pPr>
            <w:ins w:id="1796" w:author="Suhwan Lim" w:date="2019-10-04T02:28: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BE1C9D" w:rsidRPr="00E32FD0" w:rsidRDefault="00BE1C9D" w:rsidP="00BE1C9D">
            <w:pPr>
              <w:spacing w:after="0"/>
              <w:jc w:val="center"/>
              <w:rPr>
                <w:ins w:id="1797" w:author="Suhwan Lim" w:date="2019-10-04T02:28:00Z"/>
                <w:rFonts w:ascii="Calibri" w:eastAsia="Times New Roman" w:hAnsi="Calibri"/>
                <w:color w:val="000000"/>
                <w:sz w:val="20"/>
                <w:lang w:val="en-US" w:eastAsia="zh-CN"/>
              </w:rPr>
            </w:pPr>
            <w:ins w:id="1798" w:author="Suhwan Lim" w:date="2019-10-04T02:28: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BE1C9D" w:rsidRPr="00E32FD0" w:rsidRDefault="00BE1C9D" w:rsidP="00BE1C9D">
            <w:pPr>
              <w:spacing w:after="0"/>
              <w:jc w:val="center"/>
              <w:rPr>
                <w:ins w:id="1799" w:author="Suhwan Lim" w:date="2019-10-04T02:28:00Z"/>
                <w:rFonts w:ascii="Calibri" w:hAnsi="Calibri"/>
                <w:color w:val="000000"/>
                <w:sz w:val="20"/>
                <w:lang w:val="en-US" w:eastAsia="ko-KR"/>
              </w:rPr>
            </w:pPr>
            <w:ins w:id="1800" w:author="Suhwan Lim" w:date="2019-10-04T02:28:00Z">
              <w:r w:rsidRPr="00E32FD0">
                <w:rPr>
                  <w:rFonts w:ascii="Calibri" w:eastAsia="Times New Roman" w:hAnsi="Calibri"/>
                  <w:color w:val="000000"/>
                  <w:sz w:val="20"/>
                  <w:lang w:val="en-US" w:eastAsia="zh-CN"/>
                </w:rPr>
                <w:t xml:space="preserve">UL </w:t>
              </w:r>
            </w:ins>
          </w:p>
          <w:p w:rsidR="00BE1C9D" w:rsidRPr="00E32FD0" w:rsidRDefault="00BE1C9D" w:rsidP="00BE1C9D">
            <w:pPr>
              <w:spacing w:after="0"/>
              <w:jc w:val="center"/>
              <w:rPr>
                <w:ins w:id="1801" w:author="Suhwan Lim" w:date="2019-10-04T02:28:00Z"/>
                <w:rFonts w:ascii="Calibri" w:eastAsia="Times New Roman" w:hAnsi="Calibri"/>
                <w:color w:val="000000"/>
                <w:sz w:val="20"/>
                <w:lang w:val="en-US" w:eastAsia="zh-CN"/>
              </w:rPr>
            </w:pPr>
            <w:ins w:id="1802" w:author="Suhwan Lim" w:date="2019-10-04T02:28: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BE1C9D" w:rsidRPr="00E32FD0" w:rsidRDefault="00BE1C9D" w:rsidP="00BE1C9D">
            <w:pPr>
              <w:spacing w:after="0"/>
              <w:jc w:val="center"/>
              <w:rPr>
                <w:ins w:id="1803" w:author="Suhwan Lim" w:date="2019-10-04T02:28:00Z"/>
                <w:rFonts w:ascii="Calibri" w:eastAsia="Times New Roman" w:hAnsi="Calibri"/>
                <w:color w:val="000000"/>
                <w:sz w:val="20"/>
                <w:lang w:val="en-US" w:eastAsia="zh-CN"/>
              </w:rPr>
            </w:pPr>
            <w:ins w:id="1804" w:author="Suhwan Lim" w:date="2019-10-04T02:28: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BE1C9D" w:rsidRPr="00E32FD0" w:rsidRDefault="00BE1C9D" w:rsidP="00BE1C9D">
            <w:pPr>
              <w:spacing w:after="0"/>
              <w:jc w:val="center"/>
              <w:rPr>
                <w:ins w:id="1805" w:author="Suhwan Lim" w:date="2019-10-04T02:28:00Z"/>
                <w:rFonts w:ascii="Calibri" w:eastAsia="Times New Roman" w:hAnsi="Calibri"/>
                <w:color w:val="000000"/>
                <w:sz w:val="20"/>
                <w:lang w:val="en-US" w:eastAsia="zh-CN"/>
              </w:rPr>
            </w:pPr>
            <w:ins w:id="1806" w:author="Suhwan Lim" w:date="2019-10-04T02:28:00Z">
              <w:r w:rsidRPr="00E32FD0">
                <w:rPr>
                  <w:rFonts w:ascii="Calibri" w:eastAsia="Times New Roman" w:hAnsi="Calibri"/>
                  <w:color w:val="000000"/>
                  <w:sz w:val="20"/>
                  <w:lang w:val="en-US" w:eastAsia="zh-CN"/>
                </w:rPr>
                <w:t>MSD (dB)</w:t>
              </w:r>
            </w:ins>
          </w:p>
        </w:tc>
      </w:tr>
      <w:tr w:rsidR="00BE1C9D" w:rsidRPr="00E32FD0" w:rsidTr="00BE1C9D">
        <w:trPr>
          <w:trHeight w:val="301"/>
          <w:jc w:val="center"/>
          <w:ins w:id="1807" w:author="Suhwan Lim" w:date="2019-10-04T02:36:00Z"/>
        </w:trPr>
        <w:tc>
          <w:tcPr>
            <w:tcW w:w="1872" w:type="dxa"/>
            <w:vMerge w:val="restart"/>
            <w:vAlign w:val="center"/>
          </w:tcPr>
          <w:p w:rsidR="00BE1C9D" w:rsidRPr="00E32FD0" w:rsidRDefault="00BE1C9D" w:rsidP="00BE1C9D">
            <w:pPr>
              <w:spacing w:after="0"/>
              <w:rPr>
                <w:ins w:id="1808" w:author="Suhwan Lim" w:date="2019-10-04T02:36:00Z"/>
                <w:rFonts w:ascii="Calibri" w:hAnsi="Calibri"/>
                <w:color w:val="000000"/>
                <w:sz w:val="20"/>
                <w:lang w:val="en-US" w:eastAsia="ko-KR"/>
              </w:rPr>
            </w:pPr>
            <w:ins w:id="1809" w:author="Suhwan Lim" w:date="2019-10-04T02:36:00Z">
              <w:r>
                <w:rPr>
                  <w:rFonts w:ascii="Calibri" w:hAnsi="Calibri" w:hint="eastAsia"/>
                  <w:color w:val="000000"/>
                  <w:sz w:val="20"/>
                  <w:lang w:val="en-US" w:eastAsia="ko-KR"/>
                </w:rPr>
                <w:t>DC_3A_n41</w:t>
              </w:r>
              <w:r w:rsidRPr="00E32FD0">
                <w:rPr>
                  <w:rFonts w:ascii="Calibri" w:hAnsi="Calibri" w:hint="eastAsia"/>
                  <w:color w:val="000000"/>
                  <w:sz w:val="20"/>
                  <w:lang w:val="en-US" w:eastAsia="ko-KR"/>
                </w:rPr>
                <w:t>A-n79A</w:t>
              </w:r>
            </w:ins>
          </w:p>
        </w:tc>
        <w:tc>
          <w:tcPr>
            <w:tcW w:w="924" w:type="dxa"/>
            <w:shd w:val="clear" w:color="auto" w:fill="auto"/>
            <w:noWrap/>
            <w:vAlign w:val="center"/>
          </w:tcPr>
          <w:p w:rsidR="00BE1C9D" w:rsidRPr="00E32FD0" w:rsidRDefault="00BE1C9D" w:rsidP="00BE1C9D">
            <w:pPr>
              <w:spacing w:after="0"/>
              <w:rPr>
                <w:ins w:id="1810" w:author="Suhwan Lim" w:date="2019-10-04T02:36:00Z"/>
                <w:rFonts w:ascii="Calibri" w:hAnsi="Calibri"/>
                <w:sz w:val="20"/>
                <w:lang w:val="en-US" w:eastAsia="ko-KR"/>
              </w:rPr>
            </w:pPr>
            <w:ins w:id="1811" w:author="Suhwan Lim" w:date="2019-10-04T02:36:00Z">
              <w:r>
                <w:rPr>
                  <w:rFonts w:ascii="Calibri" w:hAnsi="Calibri" w:hint="eastAsia"/>
                  <w:sz w:val="20"/>
                  <w:lang w:val="en-US" w:eastAsia="ko-KR"/>
                </w:rPr>
                <w:t>3</w:t>
              </w:r>
            </w:ins>
          </w:p>
        </w:tc>
        <w:tc>
          <w:tcPr>
            <w:tcW w:w="714" w:type="dxa"/>
            <w:vMerge w:val="restart"/>
            <w:shd w:val="clear" w:color="auto" w:fill="auto"/>
            <w:noWrap/>
            <w:vAlign w:val="center"/>
          </w:tcPr>
          <w:p w:rsidR="00BE1C9D" w:rsidRPr="00E32FD0" w:rsidRDefault="00BE1C9D" w:rsidP="00BE1C9D">
            <w:pPr>
              <w:spacing w:after="0"/>
              <w:jc w:val="center"/>
              <w:rPr>
                <w:ins w:id="1812" w:author="Suhwan Lim" w:date="2019-10-04T02:36:00Z"/>
                <w:rFonts w:ascii="Calibri" w:hAnsi="Calibri"/>
                <w:sz w:val="20"/>
                <w:lang w:val="en-US" w:eastAsia="ko-KR"/>
              </w:rPr>
            </w:pPr>
            <w:ins w:id="1813" w:author="Suhwan Lim" w:date="2019-10-04T02:36:00Z">
              <w:r>
                <w:rPr>
                  <w:rFonts w:ascii="Calibri" w:hAnsi="Calibri" w:hint="eastAsia"/>
                  <w:sz w:val="20"/>
                  <w:lang w:val="en-US" w:eastAsia="ko-KR"/>
                </w:rPr>
                <w:t>IMD</w:t>
              </w:r>
              <w:r>
                <w:rPr>
                  <w:rFonts w:ascii="Calibri" w:hAnsi="Calibri"/>
                  <w:sz w:val="20"/>
                  <w:lang w:val="en-US" w:eastAsia="ko-KR"/>
                </w:rPr>
                <w:t>2</w:t>
              </w:r>
            </w:ins>
          </w:p>
        </w:tc>
        <w:tc>
          <w:tcPr>
            <w:tcW w:w="1414" w:type="dxa"/>
            <w:vMerge w:val="restart"/>
            <w:shd w:val="clear" w:color="auto" w:fill="auto"/>
            <w:vAlign w:val="center"/>
          </w:tcPr>
          <w:p w:rsidR="00BE1C9D" w:rsidRPr="00E32FD0" w:rsidRDefault="00BE1C9D" w:rsidP="00BE1C9D">
            <w:pPr>
              <w:spacing w:after="0"/>
              <w:jc w:val="center"/>
              <w:rPr>
                <w:ins w:id="1814" w:author="Suhwan Lim" w:date="2019-10-04T02:36:00Z"/>
                <w:rFonts w:ascii="Calibri" w:eastAsia="Times New Roman" w:hAnsi="Calibri"/>
                <w:sz w:val="20"/>
                <w:lang w:val="en-US" w:eastAsia="zh-CN"/>
              </w:rPr>
            </w:pPr>
            <w:ins w:id="1815" w:author="Suhwan Lim" w:date="2019-10-04T02:36:00Z">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w:t>
              </w:r>
              <w:r w:rsidRPr="00E32FD0">
                <w:rPr>
                  <w:rFonts w:ascii="Calibri" w:eastAsia="Times New Roman" w:hAnsi="Calibri"/>
                  <w:sz w:val="20"/>
                  <w:vertAlign w:val="subscript"/>
                  <w:lang w:val="en-US" w:eastAsia="zh-CN"/>
                </w:rPr>
                <w:t>1</w:t>
              </w:r>
              <w:r w:rsidRPr="00E32FD0">
                <w:rPr>
                  <w:rFonts w:ascii="Calibri" w:hAnsi="Calibri"/>
                  <w:sz w:val="20"/>
                  <w:lang w:val="en-US" w:eastAsia="ko-KR"/>
                </w:rPr>
                <w:t>|</w:t>
              </w:r>
            </w:ins>
          </w:p>
        </w:tc>
        <w:tc>
          <w:tcPr>
            <w:tcW w:w="1028" w:type="dxa"/>
            <w:shd w:val="clear" w:color="auto" w:fill="auto"/>
            <w:noWrap/>
            <w:vAlign w:val="center"/>
          </w:tcPr>
          <w:p w:rsidR="00BE1C9D" w:rsidRPr="00E32FD0" w:rsidRDefault="00BE1C9D" w:rsidP="00BE1C9D">
            <w:pPr>
              <w:spacing w:after="0"/>
              <w:jc w:val="center"/>
              <w:rPr>
                <w:ins w:id="1816" w:author="Suhwan Lim" w:date="2019-10-04T02:36:00Z"/>
                <w:rFonts w:ascii="Calibri" w:hAnsi="Calibri"/>
                <w:sz w:val="20"/>
                <w:lang w:val="en-US" w:eastAsia="ko-KR"/>
              </w:rPr>
            </w:pPr>
            <w:ins w:id="1817" w:author="Suhwan Lim" w:date="2019-10-04T02:36:00Z">
              <w:r w:rsidRPr="00E32FD0">
                <w:rPr>
                  <w:rFonts w:ascii="Calibri" w:hAnsi="Calibri" w:hint="eastAsia"/>
                  <w:color w:val="000000"/>
                  <w:sz w:val="20"/>
                  <w:lang w:val="en-US" w:eastAsia="ko-KR"/>
                </w:rPr>
                <w:t>17</w:t>
              </w:r>
              <w:r>
                <w:rPr>
                  <w:rFonts w:ascii="Calibri" w:hAnsi="Calibri"/>
                  <w:color w:val="000000"/>
                  <w:sz w:val="20"/>
                  <w:lang w:val="en-US" w:eastAsia="ko-KR"/>
                </w:rPr>
                <w:t>7</w:t>
              </w:r>
              <w:r w:rsidRPr="00E32FD0">
                <w:rPr>
                  <w:rFonts w:ascii="Calibri" w:hAnsi="Calibri"/>
                  <w:color w:val="000000"/>
                  <w:sz w:val="20"/>
                  <w:lang w:val="en-US" w:eastAsia="ko-KR"/>
                </w:rPr>
                <w:t>0</w:t>
              </w:r>
            </w:ins>
          </w:p>
        </w:tc>
        <w:tc>
          <w:tcPr>
            <w:tcW w:w="1035" w:type="dxa"/>
            <w:shd w:val="clear" w:color="auto" w:fill="auto"/>
            <w:noWrap/>
            <w:vAlign w:val="center"/>
          </w:tcPr>
          <w:p w:rsidR="00BE1C9D" w:rsidRPr="00E32FD0" w:rsidRDefault="00BE1C9D" w:rsidP="00BE1C9D">
            <w:pPr>
              <w:spacing w:after="0"/>
              <w:jc w:val="center"/>
              <w:rPr>
                <w:ins w:id="1818" w:author="Suhwan Lim" w:date="2019-10-04T02:36:00Z"/>
                <w:rFonts w:ascii="Calibri" w:hAnsi="Calibri"/>
                <w:sz w:val="20"/>
                <w:lang w:val="en-US" w:eastAsia="ko-KR"/>
              </w:rPr>
            </w:pPr>
            <w:ins w:id="1819" w:author="Suhwan Lim" w:date="2019-10-04T02:36:00Z">
              <w:r w:rsidRPr="00E32FD0">
                <w:rPr>
                  <w:rFonts w:ascii="Calibri" w:hAnsi="Calibri" w:hint="eastAsia"/>
                  <w:color w:val="000000"/>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820" w:author="Suhwan Lim" w:date="2019-10-04T02:36:00Z"/>
                <w:rFonts w:ascii="Calibri" w:hAnsi="Calibri"/>
                <w:sz w:val="20"/>
                <w:lang w:val="en-US" w:eastAsia="ko-KR"/>
              </w:rPr>
            </w:pPr>
            <w:ins w:id="1821" w:author="Suhwan Lim" w:date="2019-10-04T02:36:00Z">
              <w:r w:rsidRPr="00E32FD0">
                <w:rPr>
                  <w:rFonts w:ascii="Calibri" w:hAnsi="Calibri" w:hint="eastAsia"/>
                  <w:color w:val="000000"/>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822" w:author="Suhwan Lim" w:date="2019-10-04T02:36:00Z"/>
                <w:rFonts w:ascii="Calibri" w:hAnsi="Calibri"/>
                <w:sz w:val="20"/>
                <w:lang w:val="en-US" w:eastAsia="ko-KR"/>
              </w:rPr>
            </w:pPr>
            <w:ins w:id="1823" w:author="Suhwan Lim" w:date="2019-10-04T02:36:00Z">
              <w:r w:rsidRPr="00E32FD0">
                <w:rPr>
                  <w:rFonts w:ascii="Calibri" w:hAnsi="Calibri" w:hint="eastAsia"/>
                  <w:color w:val="000000"/>
                  <w:sz w:val="20"/>
                  <w:lang w:val="en-US" w:eastAsia="ko-KR"/>
                </w:rPr>
                <w:t>18</w:t>
              </w:r>
              <w:r>
                <w:rPr>
                  <w:rFonts w:ascii="Calibri" w:hAnsi="Calibri"/>
                  <w:color w:val="000000"/>
                  <w:sz w:val="20"/>
                  <w:lang w:val="en-US" w:eastAsia="ko-KR"/>
                </w:rPr>
                <w:t>6</w:t>
              </w:r>
              <w:r w:rsidRPr="00E32FD0">
                <w:rPr>
                  <w:rFonts w:ascii="Calibri" w:hAnsi="Calibri"/>
                  <w:color w:val="000000"/>
                  <w:sz w:val="20"/>
                  <w:lang w:val="en-US" w:eastAsia="ko-KR"/>
                </w:rPr>
                <w:t>5</w:t>
              </w:r>
            </w:ins>
          </w:p>
        </w:tc>
        <w:tc>
          <w:tcPr>
            <w:tcW w:w="911" w:type="dxa"/>
            <w:vMerge w:val="restart"/>
            <w:shd w:val="clear" w:color="auto" w:fill="auto"/>
            <w:noWrap/>
            <w:vAlign w:val="center"/>
          </w:tcPr>
          <w:p w:rsidR="00BE1C9D" w:rsidRPr="00E32FD0" w:rsidRDefault="00BE1C9D" w:rsidP="00BE1C9D">
            <w:pPr>
              <w:spacing w:after="0"/>
              <w:jc w:val="center"/>
              <w:rPr>
                <w:ins w:id="1824" w:author="Suhwan Lim" w:date="2019-10-04T02:36:00Z"/>
                <w:rFonts w:ascii="Calibri" w:hAnsi="Calibri"/>
                <w:b/>
                <w:color w:val="000000"/>
                <w:sz w:val="20"/>
                <w:lang w:val="en-US" w:eastAsia="ko-KR"/>
              </w:rPr>
            </w:pPr>
            <w:ins w:id="1825" w:author="Suhwan Lim" w:date="2019-10-04T02:36:00Z">
              <w:r w:rsidRPr="00E32FD0">
                <w:rPr>
                  <w:rFonts w:ascii="Calibri" w:hAnsi="Calibri" w:hint="eastAsia"/>
                  <w:b/>
                  <w:color w:val="000000"/>
                  <w:sz w:val="20"/>
                  <w:lang w:val="en-US" w:eastAsia="ko-KR"/>
                </w:rPr>
                <w:t>N/A</w:t>
              </w:r>
            </w:ins>
          </w:p>
        </w:tc>
      </w:tr>
      <w:tr w:rsidR="00BE1C9D" w:rsidRPr="00E32FD0" w:rsidTr="00BE1C9D">
        <w:trPr>
          <w:trHeight w:val="301"/>
          <w:jc w:val="center"/>
          <w:ins w:id="1826" w:author="Suhwan Lim" w:date="2019-10-04T02:36:00Z"/>
        </w:trPr>
        <w:tc>
          <w:tcPr>
            <w:tcW w:w="1872" w:type="dxa"/>
            <w:vMerge/>
            <w:vAlign w:val="center"/>
          </w:tcPr>
          <w:p w:rsidR="00BE1C9D" w:rsidRPr="00E32FD0" w:rsidRDefault="00BE1C9D" w:rsidP="00BE1C9D">
            <w:pPr>
              <w:spacing w:after="0"/>
              <w:rPr>
                <w:ins w:id="1827" w:author="Suhwan Lim" w:date="2019-10-04T02:36: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828" w:author="Suhwan Lim" w:date="2019-10-04T02:36:00Z"/>
                <w:rFonts w:ascii="Calibri" w:hAnsi="Calibri"/>
                <w:sz w:val="20"/>
                <w:lang w:val="en-US" w:eastAsia="ko-KR"/>
              </w:rPr>
            </w:pPr>
            <w:ins w:id="1829" w:author="Suhwan Lim" w:date="2019-10-04T02:36:00Z">
              <w:r>
                <w:rPr>
                  <w:rFonts w:ascii="Calibri" w:hAnsi="Calibri"/>
                  <w:sz w:val="20"/>
                  <w:lang w:val="en-US" w:eastAsia="ko-KR"/>
                </w:rPr>
                <w:t>n41</w:t>
              </w:r>
            </w:ins>
          </w:p>
        </w:tc>
        <w:tc>
          <w:tcPr>
            <w:tcW w:w="714" w:type="dxa"/>
            <w:vMerge/>
            <w:shd w:val="clear" w:color="auto" w:fill="auto"/>
            <w:noWrap/>
            <w:vAlign w:val="center"/>
          </w:tcPr>
          <w:p w:rsidR="00BE1C9D" w:rsidRPr="00E32FD0" w:rsidRDefault="00BE1C9D" w:rsidP="00BE1C9D">
            <w:pPr>
              <w:spacing w:after="0"/>
              <w:jc w:val="center"/>
              <w:rPr>
                <w:ins w:id="1830" w:author="Suhwan Lim" w:date="2019-10-04T02:36: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831" w:author="Suhwan Lim" w:date="2019-10-04T02:36: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832" w:author="Suhwan Lim" w:date="2019-10-04T02:36:00Z"/>
                <w:rFonts w:ascii="Calibri" w:hAnsi="Calibri"/>
                <w:sz w:val="20"/>
                <w:lang w:val="en-US" w:eastAsia="ko-KR"/>
              </w:rPr>
            </w:pPr>
            <w:ins w:id="1833" w:author="Suhwan Lim" w:date="2019-10-04T02:36:00Z">
              <w:r>
                <w:rPr>
                  <w:rFonts w:ascii="Calibri" w:hAnsi="Calibri"/>
                  <w:color w:val="000000"/>
                  <w:sz w:val="20"/>
                  <w:lang w:val="en-US" w:eastAsia="ko-KR"/>
                </w:rPr>
                <w:t>267</w:t>
              </w:r>
              <w:r w:rsidRPr="00E32FD0">
                <w:rPr>
                  <w:rFonts w:ascii="Calibri" w:hAnsi="Calibri"/>
                  <w:color w:val="000000"/>
                  <w:sz w:val="20"/>
                  <w:lang w:val="en-US" w:eastAsia="ko-KR"/>
                </w:rPr>
                <w:t>0</w:t>
              </w:r>
            </w:ins>
          </w:p>
        </w:tc>
        <w:tc>
          <w:tcPr>
            <w:tcW w:w="1035" w:type="dxa"/>
            <w:shd w:val="clear" w:color="auto" w:fill="auto"/>
            <w:noWrap/>
            <w:vAlign w:val="center"/>
          </w:tcPr>
          <w:p w:rsidR="00BE1C9D" w:rsidRPr="00E32FD0" w:rsidRDefault="00BE1C9D" w:rsidP="00BE1C9D">
            <w:pPr>
              <w:spacing w:after="0"/>
              <w:jc w:val="center"/>
              <w:rPr>
                <w:ins w:id="1834" w:author="Suhwan Lim" w:date="2019-10-04T02:36:00Z"/>
                <w:rFonts w:ascii="Calibri" w:hAnsi="Calibri"/>
                <w:sz w:val="20"/>
                <w:lang w:val="en-US" w:eastAsia="ko-KR"/>
              </w:rPr>
            </w:pPr>
            <w:ins w:id="1835" w:author="Suhwan Lim" w:date="2019-10-04T02:36:00Z">
              <w:r>
                <w:rPr>
                  <w:rFonts w:ascii="Calibri" w:hAnsi="Calibri"/>
                  <w:color w:val="000000"/>
                  <w:sz w:val="20"/>
                  <w:lang w:val="en-US" w:eastAsia="ko-KR"/>
                </w:rPr>
                <w:t>10</w:t>
              </w:r>
            </w:ins>
          </w:p>
        </w:tc>
        <w:tc>
          <w:tcPr>
            <w:tcW w:w="728" w:type="dxa"/>
            <w:shd w:val="clear" w:color="auto" w:fill="auto"/>
            <w:noWrap/>
            <w:vAlign w:val="center"/>
          </w:tcPr>
          <w:p w:rsidR="00BE1C9D" w:rsidRPr="00E32FD0" w:rsidRDefault="00BE1C9D" w:rsidP="00BE1C9D">
            <w:pPr>
              <w:spacing w:after="0"/>
              <w:jc w:val="center"/>
              <w:rPr>
                <w:ins w:id="1836" w:author="Suhwan Lim" w:date="2019-10-04T02:36:00Z"/>
                <w:rFonts w:ascii="Calibri" w:hAnsi="Calibri"/>
                <w:sz w:val="20"/>
                <w:lang w:val="en-US" w:eastAsia="ko-KR"/>
              </w:rPr>
            </w:pPr>
            <w:ins w:id="1837" w:author="Suhwan Lim" w:date="2019-10-04T02:36:00Z">
              <w:r>
                <w:rPr>
                  <w:rFonts w:ascii="Calibri" w:hAnsi="Calibri" w:hint="eastAsia"/>
                  <w:color w:val="000000"/>
                  <w:sz w:val="20"/>
                  <w:lang w:val="en-US" w:eastAsia="ko-KR"/>
                </w:rPr>
                <w:t>50</w:t>
              </w:r>
            </w:ins>
          </w:p>
        </w:tc>
        <w:tc>
          <w:tcPr>
            <w:tcW w:w="1022" w:type="dxa"/>
            <w:shd w:val="clear" w:color="auto" w:fill="auto"/>
            <w:noWrap/>
            <w:vAlign w:val="center"/>
          </w:tcPr>
          <w:p w:rsidR="00BE1C9D" w:rsidRPr="00E32FD0" w:rsidRDefault="00BE1C9D" w:rsidP="00BE1C9D">
            <w:pPr>
              <w:spacing w:after="0"/>
              <w:jc w:val="center"/>
              <w:rPr>
                <w:ins w:id="1838" w:author="Suhwan Lim" w:date="2019-10-04T02:36:00Z"/>
                <w:rFonts w:ascii="Calibri" w:hAnsi="Calibri"/>
                <w:sz w:val="20"/>
                <w:lang w:val="en-US" w:eastAsia="ko-KR"/>
              </w:rPr>
            </w:pPr>
            <w:ins w:id="1839" w:author="Suhwan Lim" w:date="2019-10-04T02:36:00Z">
              <w:r>
                <w:rPr>
                  <w:rFonts w:ascii="Calibri" w:hAnsi="Calibri"/>
                  <w:color w:val="000000"/>
                  <w:sz w:val="20"/>
                  <w:lang w:val="en-US" w:eastAsia="ko-KR"/>
                </w:rPr>
                <w:t>267</w:t>
              </w:r>
              <w:r w:rsidRPr="00E32FD0">
                <w:rPr>
                  <w:rFonts w:ascii="Calibri" w:hAnsi="Calibri"/>
                  <w:color w:val="000000"/>
                  <w:sz w:val="20"/>
                  <w:lang w:val="en-US" w:eastAsia="ko-KR"/>
                </w:rPr>
                <w:t>0</w:t>
              </w:r>
            </w:ins>
          </w:p>
        </w:tc>
        <w:tc>
          <w:tcPr>
            <w:tcW w:w="911" w:type="dxa"/>
            <w:vMerge/>
            <w:shd w:val="clear" w:color="auto" w:fill="auto"/>
            <w:noWrap/>
            <w:vAlign w:val="center"/>
          </w:tcPr>
          <w:p w:rsidR="00BE1C9D" w:rsidRPr="00E32FD0" w:rsidRDefault="00BE1C9D" w:rsidP="00BE1C9D">
            <w:pPr>
              <w:spacing w:after="0"/>
              <w:jc w:val="center"/>
              <w:rPr>
                <w:ins w:id="1840" w:author="Suhwan Lim" w:date="2019-10-04T02:36:00Z"/>
                <w:rFonts w:ascii="Calibri" w:hAnsi="Calibri"/>
                <w:b/>
                <w:color w:val="000000"/>
                <w:sz w:val="20"/>
                <w:lang w:val="en-US" w:eastAsia="ko-KR"/>
              </w:rPr>
            </w:pPr>
          </w:p>
        </w:tc>
      </w:tr>
      <w:tr w:rsidR="00BE1C9D" w:rsidRPr="00E32FD0" w:rsidTr="00BE1C9D">
        <w:trPr>
          <w:trHeight w:val="301"/>
          <w:jc w:val="center"/>
          <w:ins w:id="1841" w:author="Suhwan Lim" w:date="2019-10-04T02:36:00Z"/>
        </w:trPr>
        <w:tc>
          <w:tcPr>
            <w:tcW w:w="1872" w:type="dxa"/>
            <w:vMerge/>
            <w:vAlign w:val="center"/>
          </w:tcPr>
          <w:p w:rsidR="00BE1C9D" w:rsidRPr="00E32FD0" w:rsidRDefault="00BE1C9D" w:rsidP="00BE1C9D">
            <w:pPr>
              <w:spacing w:after="0"/>
              <w:rPr>
                <w:ins w:id="1842" w:author="Suhwan Lim" w:date="2019-10-04T02:36: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843" w:author="Suhwan Lim" w:date="2019-10-04T02:36:00Z"/>
                <w:rFonts w:ascii="Calibri" w:hAnsi="Calibri"/>
                <w:sz w:val="20"/>
                <w:lang w:val="en-US" w:eastAsia="ko-KR"/>
              </w:rPr>
            </w:pPr>
            <w:ins w:id="1844" w:author="Suhwan Lim" w:date="2019-10-04T02:36:00Z">
              <w:r w:rsidRPr="00E32FD0">
                <w:rPr>
                  <w:rFonts w:ascii="Calibri" w:hAnsi="Calibri"/>
                  <w:sz w:val="20"/>
                  <w:lang w:val="en-US" w:eastAsia="ko-KR"/>
                </w:rPr>
                <w:t>n</w:t>
              </w:r>
              <w:r w:rsidRPr="00E32FD0">
                <w:rPr>
                  <w:rFonts w:ascii="Calibri" w:hAnsi="Calibri" w:hint="eastAsia"/>
                  <w:sz w:val="20"/>
                  <w:lang w:val="en-US" w:eastAsia="ko-KR"/>
                </w:rPr>
                <w:t>7</w:t>
              </w:r>
              <w:r w:rsidRPr="00E32FD0">
                <w:rPr>
                  <w:rFonts w:ascii="Calibri" w:hAnsi="Calibri"/>
                  <w:sz w:val="20"/>
                  <w:lang w:val="en-US" w:eastAsia="ko-KR"/>
                </w:rPr>
                <w:t>9</w:t>
              </w:r>
            </w:ins>
          </w:p>
        </w:tc>
        <w:tc>
          <w:tcPr>
            <w:tcW w:w="714" w:type="dxa"/>
            <w:vMerge/>
            <w:shd w:val="clear" w:color="auto" w:fill="auto"/>
            <w:noWrap/>
            <w:vAlign w:val="center"/>
          </w:tcPr>
          <w:p w:rsidR="00BE1C9D" w:rsidRPr="00E32FD0" w:rsidRDefault="00BE1C9D" w:rsidP="00BE1C9D">
            <w:pPr>
              <w:spacing w:after="0"/>
              <w:jc w:val="center"/>
              <w:rPr>
                <w:ins w:id="1845" w:author="Suhwan Lim" w:date="2019-10-04T02:36: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846" w:author="Suhwan Lim" w:date="2019-10-04T02:36: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847" w:author="Suhwan Lim" w:date="2019-10-04T02:36:00Z"/>
                <w:rFonts w:ascii="Calibri" w:hAnsi="Calibri"/>
                <w:sz w:val="20"/>
                <w:lang w:val="en-US" w:eastAsia="ko-KR"/>
              </w:rPr>
            </w:pPr>
            <w:ins w:id="1848" w:author="Suhwan Lim" w:date="2019-10-04T02:36:00Z">
              <w:r>
                <w:rPr>
                  <w:rFonts w:ascii="Calibri" w:hAnsi="Calibri"/>
                  <w:sz w:val="20"/>
                  <w:lang w:val="en-US" w:eastAsia="ko-KR"/>
                </w:rPr>
                <w:t>4440</w:t>
              </w:r>
            </w:ins>
          </w:p>
        </w:tc>
        <w:tc>
          <w:tcPr>
            <w:tcW w:w="1035" w:type="dxa"/>
            <w:shd w:val="clear" w:color="auto" w:fill="auto"/>
            <w:noWrap/>
            <w:vAlign w:val="center"/>
          </w:tcPr>
          <w:p w:rsidR="00BE1C9D" w:rsidRPr="00E32FD0" w:rsidRDefault="00BE1C9D" w:rsidP="00BE1C9D">
            <w:pPr>
              <w:spacing w:after="0"/>
              <w:jc w:val="center"/>
              <w:rPr>
                <w:ins w:id="1849" w:author="Suhwan Lim" w:date="2019-10-04T02:36:00Z"/>
                <w:rFonts w:ascii="Calibri" w:hAnsi="Calibri"/>
                <w:sz w:val="20"/>
                <w:lang w:val="en-US" w:eastAsia="ko-KR"/>
              </w:rPr>
            </w:pPr>
            <w:ins w:id="1850" w:author="Suhwan Lim" w:date="2019-10-04T02:36:00Z">
              <w:r>
                <w:rPr>
                  <w:rFonts w:ascii="Calibri" w:hAnsi="Calibri" w:hint="eastAsia"/>
                  <w:sz w:val="20"/>
                  <w:lang w:val="en-US" w:eastAsia="ko-KR"/>
                </w:rPr>
                <w:t>4</w:t>
              </w:r>
              <w:r w:rsidRPr="00E32FD0">
                <w:rPr>
                  <w:rFonts w:ascii="Calibri" w:hAnsi="Calibri" w:hint="eastAsia"/>
                  <w:sz w:val="20"/>
                  <w:lang w:val="en-US" w:eastAsia="ko-KR"/>
                </w:rPr>
                <w:t>0</w:t>
              </w:r>
            </w:ins>
          </w:p>
        </w:tc>
        <w:tc>
          <w:tcPr>
            <w:tcW w:w="728" w:type="dxa"/>
            <w:shd w:val="clear" w:color="auto" w:fill="auto"/>
            <w:noWrap/>
            <w:vAlign w:val="center"/>
          </w:tcPr>
          <w:p w:rsidR="00BE1C9D" w:rsidRPr="00E32FD0" w:rsidRDefault="00BE1C9D" w:rsidP="00BE1C9D">
            <w:pPr>
              <w:spacing w:after="0"/>
              <w:jc w:val="center"/>
              <w:rPr>
                <w:ins w:id="1851" w:author="Suhwan Lim" w:date="2019-10-04T02:36:00Z"/>
                <w:rFonts w:ascii="Calibri" w:hAnsi="Calibri"/>
                <w:sz w:val="20"/>
                <w:lang w:val="en-US" w:eastAsia="ko-KR"/>
              </w:rPr>
            </w:pPr>
            <w:ins w:id="1852" w:author="Suhwan Lim" w:date="2019-10-04T02:36:00Z">
              <w:r>
                <w:rPr>
                  <w:rFonts w:ascii="Calibri" w:hAnsi="Calibri" w:hint="eastAsia"/>
                  <w:sz w:val="20"/>
                  <w:lang w:val="en-US" w:eastAsia="ko-KR"/>
                </w:rPr>
                <w:t>216</w:t>
              </w:r>
            </w:ins>
          </w:p>
        </w:tc>
        <w:tc>
          <w:tcPr>
            <w:tcW w:w="1022" w:type="dxa"/>
            <w:shd w:val="clear" w:color="auto" w:fill="auto"/>
            <w:noWrap/>
            <w:vAlign w:val="center"/>
          </w:tcPr>
          <w:p w:rsidR="00BE1C9D" w:rsidRPr="00E32FD0" w:rsidRDefault="00BE1C9D" w:rsidP="00BE1C9D">
            <w:pPr>
              <w:spacing w:after="0"/>
              <w:jc w:val="center"/>
              <w:rPr>
                <w:ins w:id="1853" w:author="Suhwan Lim" w:date="2019-10-04T02:36:00Z"/>
                <w:rFonts w:ascii="Calibri" w:hAnsi="Calibri"/>
                <w:sz w:val="20"/>
                <w:lang w:val="en-US" w:eastAsia="ko-KR"/>
              </w:rPr>
            </w:pPr>
            <w:ins w:id="1854" w:author="Suhwan Lim" w:date="2019-10-04T02:36:00Z">
              <w:r w:rsidRPr="00E32FD0">
                <w:rPr>
                  <w:rFonts w:ascii="Calibri" w:hAnsi="Calibri" w:hint="eastAsia"/>
                  <w:sz w:val="20"/>
                  <w:lang w:val="en-US" w:eastAsia="ko-KR"/>
                </w:rPr>
                <w:t>4</w:t>
              </w:r>
              <w:r>
                <w:rPr>
                  <w:rFonts w:ascii="Calibri" w:hAnsi="Calibri"/>
                  <w:sz w:val="20"/>
                  <w:lang w:val="en-US" w:eastAsia="ko-KR"/>
                </w:rPr>
                <w:t>44</w:t>
              </w:r>
              <w:r w:rsidRPr="00E32FD0">
                <w:rPr>
                  <w:rFonts w:ascii="Calibri" w:hAnsi="Calibri" w:hint="eastAsia"/>
                  <w:sz w:val="20"/>
                  <w:lang w:val="en-US" w:eastAsia="ko-KR"/>
                </w:rPr>
                <w:t>0</w:t>
              </w:r>
            </w:ins>
          </w:p>
        </w:tc>
        <w:tc>
          <w:tcPr>
            <w:tcW w:w="911" w:type="dxa"/>
            <w:shd w:val="clear" w:color="auto" w:fill="auto"/>
            <w:noWrap/>
            <w:vAlign w:val="center"/>
          </w:tcPr>
          <w:p w:rsidR="00BE1C9D" w:rsidRPr="00E32FD0" w:rsidRDefault="00BE1C9D" w:rsidP="00BE1C9D">
            <w:pPr>
              <w:spacing w:after="0"/>
              <w:jc w:val="center"/>
              <w:rPr>
                <w:ins w:id="1855" w:author="Suhwan Lim" w:date="2019-10-04T02:36:00Z"/>
                <w:rFonts w:ascii="Calibri" w:hAnsi="Calibri"/>
                <w:b/>
                <w:color w:val="000000"/>
                <w:sz w:val="20"/>
                <w:lang w:val="en-US" w:eastAsia="ko-KR"/>
              </w:rPr>
            </w:pPr>
            <w:ins w:id="1856" w:author="Suhwan Lim" w:date="2019-10-04T02:36:00Z">
              <w:r>
                <w:rPr>
                  <w:rFonts w:ascii="Calibri" w:hAnsi="Calibri"/>
                  <w:b/>
                  <w:color w:val="000000"/>
                  <w:sz w:val="20"/>
                  <w:lang w:val="en-US" w:eastAsia="ko-KR"/>
                </w:rPr>
                <w:t>30.8</w:t>
              </w:r>
            </w:ins>
          </w:p>
        </w:tc>
      </w:tr>
      <w:tr w:rsidR="00BE1C9D" w:rsidRPr="00E32FD0" w:rsidTr="00BE1C9D">
        <w:trPr>
          <w:trHeight w:val="301"/>
          <w:jc w:val="center"/>
          <w:ins w:id="1857" w:author="Suhwan Lim" w:date="2019-10-04T02:36:00Z"/>
        </w:trPr>
        <w:tc>
          <w:tcPr>
            <w:tcW w:w="1872" w:type="dxa"/>
            <w:vMerge/>
            <w:vAlign w:val="center"/>
          </w:tcPr>
          <w:p w:rsidR="00BE1C9D" w:rsidRPr="00E32FD0" w:rsidRDefault="00BE1C9D" w:rsidP="00BE1C9D">
            <w:pPr>
              <w:spacing w:after="0"/>
              <w:rPr>
                <w:ins w:id="1858" w:author="Suhwan Lim" w:date="2019-10-04T02:36: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859" w:author="Suhwan Lim" w:date="2019-10-04T02:36:00Z"/>
                <w:rFonts w:ascii="Calibri" w:hAnsi="Calibri"/>
                <w:sz w:val="20"/>
                <w:lang w:val="en-US" w:eastAsia="ko-KR"/>
              </w:rPr>
            </w:pPr>
            <w:ins w:id="1860" w:author="Suhwan Lim" w:date="2019-10-04T02:36:00Z">
              <w:r>
                <w:rPr>
                  <w:rFonts w:ascii="Calibri" w:hAnsi="Calibri" w:hint="eastAsia"/>
                  <w:sz w:val="20"/>
                  <w:lang w:val="en-US" w:eastAsia="ko-KR"/>
                </w:rPr>
                <w:t>3</w:t>
              </w:r>
            </w:ins>
          </w:p>
        </w:tc>
        <w:tc>
          <w:tcPr>
            <w:tcW w:w="714" w:type="dxa"/>
            <w:vMerge w:val="restart"/>
            <w:shd w:val="clear" w:color="auto" w:fill="auto"/>
            <w:noWrap/>
            <w:vAlign w:val="center"/>
          </w:tcPr>
          <w:p w:rsidR="00BE1C9D" w:rsidRPr="00E32FD0" w:rsidRDefault="00BE1C9D" w:rsidP="00BE1C9D">
            <w:pPr>
              <w:spacing w:after="0"/>
              <w:jc w:val="center"/>
              <w:rPr>
                <w:ins w:id="1861" w:author="Suhwan Lim" w:date="2019-10-04T02:36:00Z"/>
                <w:rFonts w:ascii="Calibri" w:hAnsi="Calibri"/>
                <w:sz w:val="20"/>
                <w:lang w:val="en-US" w:eastAsia="ko-KR"/>
              </w:rPr>
            </w:pPr>
            <w:ins w:id="1862" w:author="Suhwan Lim" w:date="2019-10-04T02:36:00Z">
              <w:r>
                <w:rPr>
                  <w:rFonts w:ascii="Calibri" w:hAnsi="Calibri" w:hint="eastAsia"/>
                  <w:sz w:val="20"/>
                  <w:lang w:val="en-US" w:eastAsia="ko-KR"/>
                </w:rPr>
                <w:t>IMD</w:t>
              </w:r>
              <w:r>
                <w:rPr>
                  <w:rFonts w:ascii="Calibri" w:hAnsi="Calibri"/>
                  <w:sz w:val="20"/>
                  <w:lang w:val="en-US" w:eastAsia="ko-KR"/>
                </w:rPr>
                <w:t>5</w:t>
              </w:r>
            </w:ins>
          </w:p>
        </w:tc>
        <w:tc>
          <w:tcPr>
            <w:tcW w:w="1414" w:type="dxa"/>
            <w:vMerge w:val="restart"/>
            <w:shd w:val="clear" w:color="auto" w:fill="auto"/>
            <w:vAlign w:val="center"/>
          </w:tcPr>
          <w:p w:rsidR="00BE1C9D" w:rsidRPr="00E32FD0" w:rsidRDefault="00BE1C9D" w:rsidP="00BE1C9D">
            <w:pPr>
              <w:spacing w:after="0"/>
              <w:jc w:val="center"/>
              <w:rPr>
                <w:ins w:id="1863" w:author="Suhwan Lim" w:date="2019-10-04T02:36:00Z"/>
                <w:rFonts w:ascii="Calibri" w:eastAsia="Times New Roman" w:hAnsi="Calibri"/>
                <w:sz w:val="20"/>
                <w:lang w:val="en-US" w:eastAsia="zh-CN"/>
              </w:rPr>
            </w:pPr>
            <w:ins w:id="1864" w:author="Suhwan Lim" w:date="2019-10-04T02:36:00Z">
              <w:r>
                <w:rPr>
                  <w:rFonts w:ascii="Calibri" w:eastAsia="Times New Roman" w:hAnsi="Calibri"/>
                  <w:sz w:val="20"/>
                  <w:lang w:val="en-US" w:eastAsia="zh-CN"/>
                </w:rPr>
                <w:t>|4*</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w:t>
              </w:r>
              <w:r w:rsidRPr="00E32FD0">
                <w:rPr>
                  <w:rFonts w:ascii="Calibri" w:eastAsia="Times New Roman" w:hAnsi="Calibri"/>
                  <w:sz w:val="20"/>
                  <w:vertAlign w:val="subscript"/>
                  <w:lang w:val="en-US" w:eastAsia="zh-CN"/>
                </w:rPr>
                <w:t>1</w:t>
              </w:r>
              <w:r w:rsidRPr="00E32FD0">
                <w:rPr>
                  <w:rFonts w:ascii="Calibri" w:hAnsi="Calibri"/>
                  <w:sz w:val="20"/>
                  <w:lang w:val="en-US" w:eastAsia="ko-KR"/>
                </w:rPr>
                <w:t>|</w:t>
              </w:r>
            </w:ins>
          </w:p>
        </w:tc>
        <w:tc>
          <w:tcPr>
            <w:tcW w:w="1028" w:type="dxa"/>
            <w:shd w:val="clear" w:color="auto" w:fill="auto"/>
            <w:noWrap/>
            <w:vAlign w:val="center"/>
          </w:tcPr>
          <w:p w:rsidR="00BE1C9D" w:rsidRPr="00E32FD0" w:rsidRDefault="00BE1C9D" w:rsidP="00BE1C9D">
            <w:pPr>
              <w:spacing w:after="0"/>
              <w:jc w:val="center"/>
              <w:rPr>
                <w:ins w:id="1865" w:author="Suhwan Lim" w:date="2019-10-04T02:36:00Z"/>
                <w:rFonts w:ascii="Calibri" w:hAnsi="Calibri"/>
                <w:sz w:val="20"/>
                <w:lang w:val="en-US" w:eastAsia="ko-KR"/>
              </w:rPr>
            </w:pPr>
            <w:ins w:id="1866" w:author="Suhwan Lim" w:date="2019-10-04T02:36:00Z">
              <w:r w:rsidRPr="00E32FD0">
                <w:rPr>
                  <w:rFonts w:ascii="Calibri" w:hAnsi="Calibri" w:hint="eastAsia"/>
                  <w:color w:val="000000"/>
                  <w:sz w:val="20"/>
                  <w:lang w:val="en-US" w:eastAsia="ko-KR"/>
                </w:rPr>
                <w:t>17</w:t>
              </w:r>
              <w:r>
                <w:rPr>
                  <w:rFonts w:ascii="Calibri" w:hAnsi="Calibri"/>
                  <w:color w:val="000000"/>
                  <w:sz w:val="20"/>
                  <w:lang w:val="en-US" w:eastAsia="ko-KR"/>
                </w:rPr>
                <w:t>7</w:t>
              </w:r>
              <w:r w:rsidRPr="00E32FD0">
                <w:rPr>
                  <w:rFonts w:ascii="Calibri" w:hAnsi="Calibri"/>
                  <w:color w:val="000000"/>
                  <w:sz w:val="20"/>
                  <w:lang w:val="en-US" w:eastAsia="ko-KR"/>
                </w:rPr>
                <w:t>0</w:t>
              </w:r>
            </w:ins>
          </w:p>
        </w:tc>
        <w:tc>
          <w:tcPr>
            <w:tcW w:w="1035" w:type="dxa"/>
            <w:shd w:val="clear" w:color="auto" w:fill="auto"/>
            <w:noWrap/>
            <w:vAlign w:val="center"/>
          </w:tcPr>
          <w:p w:rsidR="00BE1C9D" w:rsidRPr="00E32FD0" w:rsidRDefault="00BE1C9D" w:rsidP="00BE1C9D">
            <w:pPr>
              <w:spacing w:after="0"/>
              <w:jc w:val="center"/>
              <w:rPr>
                <w:ins w:id="1867" w:author="Suhwan Lim" w:date="2019-10-04T02:36:00Z"/>
                <w:rFonts w:ascii="Calibri" w:hAnsi="Calibri"/>
                <w:sz w:val="20"/>
                <w:lang w:val="en-US" w:eastAsia="ko-KR"/>
              </w:rPr>
            </w:pPr>
            <w:ins w:id="1868" w:author="Suhwan Lim" w:date="2019-10-04T02:36:00Z">
              <w:r w:rsidRPr="00E32FD0">
                <w:rPr>
                  <w:rFonts w:ascii="Calibri" w:hAnsi="Calibri" w:hint="eastAsia"/>
                  <w:color w:val="000000"/>
                  <w:sz w:val="20"/>
                  <w:lang w:val="en-US" w:eastAsia="ko-KR"/>
                </w:rPr>
                <w:t>5</w:t>
              </w:r>
            </w:ins>
          </w:p>
        </w:tc>
        <w:tc>
          <w:tcPr>
            <w:tcW w:w="728" w:type="dxa"/>
            <w:shd w:val="clear" w:color="auto" w:fill="auto"/>
            <w:noWrap/>
            <w:vAlign w:val="center"/>
          </w:tcPr>
          <w:p w:rsidR="00BE1C9D" w:rsidRPr="00E32FD0" w:rsidRDefault="00BE1C9D" w:rsidP="00BE1C9D">
            <w:pPr>
              <w:spacing w:after="0"/>
              <w:jc w:val="center"/>
              <w:rPr>
                <w:ins w:id="1869" w:author="Suhwan Lim" w:date="2019-10-04T02:36:00Z"/>
                <w:rFonts w:ascii="Calibri" w:hAnsi="Calibri"/>
                <w:sz w:val="20"/>
                <w:lang w:val="en-US" w:eastAsia="ko-KR"/>
              </w:rPr>
            </w:pPr>
            <w:ins w:id="1870" w:author="Suhwan Lim" w:date="2019-10-04T02:36:00Z">
              <w:r w:rsidRPr="00E32FD0">
                <w:rPr>
                  <w:rFonts w:ascii="Calibri" w:hAnsi="Calibri" w:hint="eastAsia"/>
                  <w:color w:val="000000"/>
                  <w:sz w:val="20"/>
                  <w:lang w:val="en-US" w:eastAsia="ko-KR"/>
                </w:rPr>
                <w:t>25</w:t>
              </w:r>
            </w:ins>
          </w:p>
        </w:tc>
        <w:tc>
          <w:tcPr>
            <w:tcW w:w="1022" w:type="dxa"/>
            <w:shd w:val="clear" w:color="auto" w:fill="auto"/>
            <w:noWrap/>
            <w:vAlign w:val="center"/>
          </w:tcPr>
          <w:p w:rsidR="00BE1C9D" w:rsidRPr="00E32FD0" w:rsidRDefault="00BE1C9D" w:rsidP="00BE1C9D">
            <w:pPr>
              <w:spacing w:after="0"/>
              <w:jc w:val="center"/>
              <w:rPr>
                <w:ins w:id="1871" w:author="Suhwan Lim" w:date="2019-10-04T02:36:00Z"/>
                <w:rFonts w:ascii="Calibri" w:hAnsi="Calibri"/>
                <w:sz w:val="20"/>
                <w:lang w:val="en-US" w:eastAsia="ko-KR"/>
              </w:rPr>
            </w:pPr>
            <w:ins w:id="1872" w:author="Suhwan Lim" w:date="2019-10-04T02:36:00Z">
              <w:r w:rsidRPr="00E32FD0">
                <w:rPr>
                  <w:rFonts w:ascii="Calibri" w:hAnsi="Calibri" w:hint="eastAsia"/>
                  <w:color w:val="000000"/>
                  <w:sz w:val="20"/>
                  <w:lang w:val="en-US" w:eastAsia="ko-KR"/>
                </w:rPr>
                <w:t>18</w:t>
              </w:r>
              <w:r>
                <w:rPr>
                  <w:rFonts w:ascii="Calibri" w:hAnsi="Calibri"/>
                  <w:color w:val="000000"/>
                  <w:sz w:val="20"/>
                  <w:lang w:val="en-US" w:eastAsia="ko-KR"/>
                </w:rPr>
                <w:t>6</w:t>
              </w:r>
              <w:r w:rsidRPr="00E32FD0">
                <w:rPr>
                  <w:rFonts w:ascii="Calibri" w:hAnsi="Calibri"/>
                  <w:color w:val="000000"/>
                  <w:sz w:val="20"/>
                  <w:lang w:val="en-US" w:eastAsia="ko-KR"/>
                </w:rPr>
                <w:t>5</w:t>
              </w:r>
            </w:ins>
          </w:p>
        </w:tc>
        <w:tc>
          <w:tcPr>
            <w:tcW w:w="911" w:type="dxa"/>
            <w:vMerge w:val="restart"/>
            <w:shd w:val="clear" w:color="auto" w:fill="auto"/>
            <w:noWrap/>
            <w:vAlign w:val="center"/>
          </w:tcPr>
          <w:p w:rsidR="00BE1C9D" w:rsidRPr="00E32FD0" w:rsidRDefault="00BE1C9D" w:rsidP="00BE1C9D">
            <w:pPr>
              <w:spacing w:after="0"/>
              <w:jc w:val="center"/>
              <w:rPr>
                <w:ins w:id="1873" w:author="Suhwan Lim" w:date="2019-10-04T02:36:00Z"/>
                <w:rFonts w:ascii="Calibri" w:hAnsi="Calibri"/>
                <w:b/>
                <w:color w:val="000000"/>
                <w:sz w:val="20"/>
                <w:lang w:val="en-US" w:eastAsia="ko-KR"/>
              </w:rPr>
            </w:pPr>
            <w:ins w:id="1874" w:author="Suhwan Lim" w:date="2019-10-04T02:36:00Z">
              <w:r w:rsidRPr="00E32FD0">
                <w:rPr>
                  <w:rFonts w:ascii="Calibri" w:hAnsi="Calibri" w:hint="eastAsia"/>
                  <w:b/>
                  <w:color w:val="000000"/>
                  <w:sz w:val="20"/>
                  <w:lang w:val="en-US" w:eastAsia="ko-KR"/>
                </w:rPr>
                <w:t>N/A</w:t>
              </w:r>
            </w:ins>
          </w:p>
        </w:tc>
      </w:tr>
      <w:tr w:rsidR="00BE1C9D" w:rsidRPr="00E32FD0" w:rsidTr="00BE1C9D">
        <w:trPr>
          <w:trHeight w:val="301"/>
          <w:jc w:val="center"/>
          <w:ins w:id="1875" w:author="Suhwan Lim" w:date="2019-10-04T02:36:00Z"/>
        </w:trPr>
        <w:tc>
          <w:tcPr>
            <w:tcW w:w="1872" w:type="dxa"/>
            <w:vMerge/>
            <w:vAlign w:val="center"/>
          </w:tcPr>
          <w:p w:rsidR="00BE1C9D" w:rsidRPr="00E32FD0" w:rsidRDefault="00BE1C9D" w:rsidP="00BE1C9D">
            <w:pPr>
              <w:spacing w:after="0"/>
              <w:rPr>
                <w:ins w:id="1876" w:author="Suhwan Lim" w:date="2019-10-04T02:36: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877" w:author="Suhwan Lim" w:date="2019-10-04T02:36:00Z"/>
                <w:rFonts w:ascii="Calibri" w:hAnsi="Calibri"/>
                <w:sz w:val="20"/>
                <w:lang w:val="en-US" w:eastAsia="ko-KR"/>
              </w:rPr>
            </w:pPr>
            <w:ins w:id="1878" w:author="Suhwan Lim" w:date="2019-10-04T02:36:00Z">
              <w:r>
                <w:rPr>
                  <w:rFonts w:ascii="Calibri" w:hAnsi="Calibri"/>
                  <w:sz w:val="20"/>
                  <w:lang w:val="en-US" w:eastAsia="ko-KR"/>
                </w:rPr>
                <w:t>n41</w:t>
              </w:r>
            </w:ins>
          </w:p>
        </w:tc>
        <w:tc>
          <w:tcPr>
            <w:tcW w:w="714" w:type="dxa"/>
            <w:vMerge/>
            <w:shd w:val="clear" w:color="auto" w:fill="auto"/>
            <w:noWrap/>
            <w:vAlign w:val="center"/>
          </w:tcPr>
          <w:p w:rsidR="00BE1C9D" w:rsidRPr="00E32FD0" w:rsidRDefault="00BE1C9D" w:rsidP="00BE1C9D">
            <w:pPr>
              <w:spacing w:after="0"/>
              <w:jc w:val="center"/>
              <w:rPr>
                <w:ins w:id="1879" w:author="Suhwan Lim" w:date="2019-10-04T02:36: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880" w:author="Suhwan Lim" w:date="2019-10-04T02:36: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881" w:author="Suhwan Lim" w:date="2019-10-04T02:36:00Z"/>
                <w:rFonts w:ascii="Calibri" w:hAnsi="Calibri"/>
                <w:sz w:val="20"/>
                <w:lang w:val="en-US" w:eastAsia="ko-KR"/>
              </w:rPr>
            </w:pPr>
            <w:ins w:id="1882" w:author="Suhwan Lim" w:date="2019-10-04T02:36:00Z">
              <w:r>
                <w:rPr>
                  <w:rFonts w:ascii="Calibri" w:hAnsi="Calibri"/>
                  <w:color w:val="000000"/>
                  <w:sz w:val="20"/>
                  <w:lang w:val="en-US" w:eastAsia="ko-KR"/>
                </w:rPr>
                <w:t>255</w:t>
              </w:r>
              <w:r w:rsidRPr="00E32FD0">
                <w:rPr>
                  <w:rFonts w:ascii="Calibri" w:hAnsi="Calibri"/>
                  <w:color w:val="000000"/>
                  <w:sz w:val="20"/>
                  <w:lang w:val="en-US" w:eastAsia="ko-KR"/>
                </w:rPr>
                <w:t>0</w:t>
              </w:r>
            </w:ins>
          </w:p>
        </w:tc>
        <w:tc>
          <w:tcPr>
            <w:tcW w:w="1035" w:type="dxa"/>
            <w:shd w:val="clear" w:color="auto" w:fill="auto"/>
            <w:noWrap/>
            <w:vAlign w:val="center"/>
          </w:tcPr>
          <w:p w:rsidR="00BE1C9D" w:rsidRPr="00E32FD0" w:rsidRDefault="00BE1C9D" w:rsidP="00BE1C9D">
            <w:pPr>
              <w:spacing w:after="0"/>
              <w:jc w:val="center"/>
              <w:rPr>
                <w:ins w:id="1883" w:author="Suhwan Lim" w:date="2019-10-04T02:36:00Z"/>
                <w:rFonts w:ascii="Calibri" w:hAnsi="Calibri"/>
                <w:sz w:val="20"/>
                <w:lang w:val="en-US" w:eastAsia="ko-KR"/>
              </w:rPr>
            </w:pPr>
            <w:ins w:id="1884" w:author="Suhwan Lim" w:date="2019-10-04T02:36:00Z">
              <w:r>
                <w:rPr>
                  <w:rFonts w:ascii="Calibri" w:hAnsi="Calibri"/>
                  <w:color w:val="000000"/>
                  <w:sz w:val="20"/>
                  <w:lang w:val="en-US" w:eastAsia="ko-KR"/>
                </w:rPr>
                <w:t>10</w:t>
              </w:r>
            </w:ins>
          </w:p>
        </w:tc>
        <w:tc>
          <w:tcPr>
            <w:tcW w:w="728" w:type="dxa"/>
            <w:shd w:val="clear" w:color="auto" w:fill="auto"/>
            <w:noWrap/>
            <w:vAlign w:val="center"/>
          </w:tcPr>
          <w:p w:rsidR="00BE1C9D" w:rsidRPr="00E32FD0" w:rsidRDefault="00BE1C9D" w:rsidP="00BE1C9D">
            <w:pPr>
              <w:spacing w:after="0"/>
              <w:jc w:val="center"/>
              <w:rPr>
                <w:ins w:id="1885" w:author="Suhwan Lim" w:date="2019-10-04T02:36:00Z"/>
                <w:rFonts w:ascii="Calibri" w:hAnsi="Calibri"/>
                <w:sz w:val="20"/>
                <w:lang w:val="en-US" w:eastAsia="ko-KR"/>
              </w:rPr>
            </w:pPr>
            <w:ins w:id="1886" w:author="Suhwan Lim" w:date="2019-10-04T02:36:00Z">
              <w:r>
                <w:rPr>
                  <w:rFonts w:ascii="Calibri" w:hAnsi="Calibri" w:hint="eastAsia"/>
                  <w:color w:val="000000"/>
                  <w:sz w:val="20"/>
                  <w:lang w:val="en-US" w:eastAsia="ko-KR"/>
                </w:rPr>
                <w:t>50</w:t>
              </w:r>
            </w:ins>
          </w:p>
        </w:tc>
        <w:tc>
          <w:tcPr>
            <w:tcW w:w="1022" w:type="dxa"/>
            <w:shd w:val="clear" w:color="auto" w:fill="auto"/>
            <w:noWrap/>
            <w:vAlign w:val="center"/>
          </w:tcPr>
          <w:p w:rsidR="00BE1C9D" w:rsidRPr="00E32FD0" w:rsidRDefault="00BE1C9D" w:rsidP="00BE1C9D">
            <w:pPr>
              <w:spacing w:after="0"/>
              <w:jc w:val="center"/>
              <w:rPr>
                <w:ins w:id="1887" w:author="Suhwan Lim" w:date="2019-10-04T02:36:00Z"/>
                <w:rFonts w:ascii="Calibri" w:hAnsi="Calibri"/>
                <w:sz w:val="20"/>
                <w:lang w:val="en-US" w:eastAsia="ko-KR"/>
              </w:rPr>
            </w:pPr>
            <w:ins w:id="1888" w:author="Suhwan Lim" w:date="2019-10-04T02:36:00Z">
              <w:r>
                <w:rPr>
                  <w:rFonts w:ascii="Calibri" w:hAnsi="Calibri"/>
                  <w:color w:val="000000"/>
                  <w:sz w:val="20"/>
                  <w:lang w:val="en-US" w:eastAsia="ko-KR"/>
                </w:rPr>
                <w:t>255</w:t>
              </w:r>
              <w:r w:rsidRPr="00E32FD0">
                <w:rPr>
                  <w:rFonts w:ascii="Calibri" w:hAnsi="Calibri"/>
                  <w:color w:val="000000"/>
                  <w:sz w:val="20"/>
                  <w:lang w:val="en-US" w:eastAsia="ko-KR"/>
                </w:rPr>
                <w:t>0</w:t>
              </w:r>
            </w:ins>
          </w:p>
        </w:tc>
        <w:tc>
          <w:tcPr>
            <w:tcW w:w="911" w:type="dxa"/>
            <w:vMerge/>
            <w:shd w:val="clear" w:color="auto" w:fill="auto"/>
            <w:noWrap/>
            <w:vAlign w:val="center"/>
          </w:tcPr>
          <w:p w:rsidR="00BE1C9D" w:rsidRPr="00E32FD0" w:rsidRDefault="00BE1C9D" w:rsidP="00BE1C9D">
            <w:pPr>
              <w:spacing w:after="0"/>
              <w:jc w:val="center"/>
              <w:rPr>
                <w:ins w:id="1889" w:author="Suhwan Lim" w:date="2019-10-04T02:36:00Z"/>
                <w:rFonts w:ascii="Calibri" w:hAnsi="Calibri"/>
                <w:b/>
                <w:color w:val="000000"/>
                <w:sz w:val="20"/>
                <w:lang w:val="en-US" w:eastAsia="ko-KR"/>
              </w:rPr>
            </w:pPr>
          </w:p>
        </w:tc>
      </w:tr>
      <w:tr w:rsidR="00BE1C9D" w:rsidRPr="00E32FD0" w:rsidTr="00BE1C9D">
        <w:trPr>
          <w:trHeight w:val="301"/>
          <w:jc w:val="center"/>
          <w:ins w:id="1890" w:author="Suhwan Lim" w:date="2019-10-04T02:36:00Z"/>
        </w:trPr>
        <w:tc>
          <w:tcPr>
            <w:tcW w:w="1872" w:type="dxa"/>
            <w:vMerge/>
            <w:vAlign w:val="center"/>
          </w:tcPr>
          <w:p w:rsidR="00BE1C9D" w:rsidRPr="00E32FD0" w:rsidRDefault="00BE1C9D" w:rsidP="00BE1C9D">
            <w:pPr>
              <w:spacing w:after="0"/>
              <w:rPr>
                <w:ins w:id="1891" w:author="Suhwan Lim" w:date="2019-10-04T02:36:00Z"/>
                <w:rFonts w:ascii="Calibri" w:hAnsi="Calibri"/>
                <w:color w:val="000000"/>
                <w:sz w:val="20"/>
                <w:lang w:val="en-US" w:eastAsia="ko-KR"/>
              </w:rPr>
            </w:pPr>
          </w:p>
        </w:tc>
        <w:tc>
          <w:tcPr>
            <w:tcW w:w="924" w:type="dxa"/>
            <w:shd w:val="clear" w:color="auto" w:fill="auto"/>
            <w:noWrap/>
            <w:vAlign w:val="center"/>
          </w:tcPr>
          <w:p w:rsidR="00BE1C9D" w:rsidRPr="00E32FD0" w:rsidRDefault="00BE1C9D" w:rsidP="00BE1C9D">
            <w:pPr>
              <w:spacing w:after="0"/>
              <w:rPr>
                <w:ins w:id="1892" w:author="Suhwan Lim" w:date="2019-10-04T02:36:00Z"/>
                <w:rFonts w:ascii="Calibri" w:hAnsi="Calibri"/>
                <w:sz w:val="20"/>
                <w:lang w:val="en-US" w:eastAsia="ko-KR"/>
              </w:rPr>
            </w:pPr>
            <w:ins w:id="1893" w:author="Suhwan Lim" w:date="2019-10-04T02:36:00Z">
              <w:r w:rsidRPr="00E32FD0">
                <w:rPr>
                  <w:rFonts w:ascii="Calibri" w:hAnsi="Calibri"/>
                  <w:sz w:val="20"/>
                  <w:lang w:val="en-US" w:eastAsia="ko-KR"/>
                </w:rPr>
                <w:t>n</w:t>
              </w:r>
              <w:r>
                <w:rPr>
                  <w:rFonts w:ascii="Calibri" w:hAnsi="Calibri"/>
                  <w:sz w:val="20"/>
                  <w:lang w:val="en-US" w:eastAsia="ko-KR"/>
                </w:rPr>
                <w:t>79</w:t>
              </w:r>
            </w:ins>
          </w:p>
        </w:tc>
        <w:tc>
          <w:tcPr>
            <w:tcW w:w="714" w:type="dxa"/>
            <w:vMerge/>
            <w:shd w:val="clear" w:color="auto" w:fill="auto"/>
            <w:noWrap/>
            <w:vAlign w:val="center"/>
          </w:tcPr>
          <w:p w:rsidR="00BE1C9D" w:rsidRPr="00E32FD0" w:rsidRDefault="00BE1C9D" w:rsidP="00BE1C9D">
            <w:pPr>
              <w:spacing w:after="0"/>
              <w:jc w:val="center"/>
              <w:rPr>
                <w:ins w:id="1894" w:author="Suhwan Lim" w:date="2019-10-04T02:36:00Z"/>
                <w:rFonts w:ascii="Calibri" w:eastAsia="Times New Roman" w:hAnsi="Calibri"/>
                <w:sz w:val="20"/>
                <w:lang w:val="en-US" w:eastAsia="zh-CN"/>
              </w:rPr>
            </w:pPr>
          </w:p>
        </w:tc>
        <w:tc>
          <w:tcPr>
            <w:tcW w:w="1414" w:type="dxa"/>
            <w:vMerge/>
            <w:shd w:val="clear" w:color="auto" w:fill="auto"/>
            <w:vAlign w:val="center"/>
          </w:tcPr>
          <w:p w:rsidR="00BE1C9D" w:rsidRPr="00E32FD0" w:rsidRDefault="00BE1C9D" w:rsidP="00BE1C9D">
            <w:pPr>
              <w:spacing w:after="0"/>
              <w:jc w:val="center"/>
              <w:rPr>
                <w:ins w:id="1895" w:author="Suhwan Lim" w:date="2019-10-04T02:36:00Z"/>
                <w:rFonts w:ascii="Calibri" w:eastAsia="Times New Roman" w:hAnsi="Calibri"/>
                <w:sz w:val="20"/>
                <w:lang w:val="en-US" w:eastAsia="zh-CN"/>
              </w:rPr>
            </w:pPr>
          </w:p>
        </w:tc>
        <w:tc>
          <w:tcPr>
            <w:tcW w:w="1028" w:type="dxa"/>
            <w:shd w:val="clear" w:color="auto" w:fill="auto"/>
            <w:noWrap/>
            <w:vAlign w:val="center"/>
          </w:tcPr>
          <w:p w:rsidR="00BE1C9D" w:rsidRPr="00E32FD0" w:rsidRDefault="00BE1C9D" w:rsidP="00BE1C9D">
            <w:pPr>
              <w:spacing w:after="0"/>
              <w:jc w:val="center"/>
              <w:rPr>
                <w:ins w:id="1896" w:author="Suhwan Lim" w:date="2019-10-04T02:36:00Z"/>
                <w:rFonts w:ascii="Calibri" w:hAnsi="Calibri"/>
                <w:sz w:val="20"/>
                <w:lang w:val="en-US" w:eastAsia="ko-KR"/>
              </w:rPr>
            </w:pPr>
            <w:ins w:id="1897" w:author="Suhwan Lim" w:date="2019-10-04T02:36:00Z">
              <w:r>
                <w:rPr>
                  <w:rFonts w:ascii="Calibri" w:hAnsi="Calibri"/>
                  <w:sz w:val="20"/>
                  <w:lang w:val="en-US" w:eastAsia="ko-KR"/>
                </w:rPr>
                <w:t>4530</w:t>
              </w:r>
            </w:ins>
          </w:p>
        </w:tc>
        <w:tc>
          <w:tcPr>
            <w:tcW w:w="1035" w:type="dxa"/>
            <w:shd w:val="clear" w:color="auto" w:fill="auto"/>
            <w:noWrap/>
            <w:vAlign w:val="center"/>
          </w:tcPr>
          <w:p w:rsidR="00BE1C9D" w:rsidRPr="00E32FD0" w:rsidRDefault="00BE1C9D" w:rsidP="00BE1C9D">
            <w:pPr>
              <w:spacing w:after="0"/>
              <w:jc w:val="center"/>
              <w:rPr>
                <w:ins w:id="1898" w:author="Suhwan Lim" w:date="2019-10-04T02:36:00Z"/>
                <w:rFonts w:ascii="Calibri" w:hAnsi="Calibri"/>
                <w:sz w:val="20"/>
                <w:lang w:val="en-US" w:eastAsia="ko-KR"/>
              </w:rPr>
            </w:pPr>
            <w:ins w:id="1899" w:author="Suhwan Lim" w:date="2019-10-04T02:36:00Z">
              <w:r>
                <w:rPr>
                  <w:rFonts w:ascii="Calibri" w:hAnsi="Calibri" w:hint="eastAsia"/>
                  <w:sz w:val="20"/>
                  <w:lang w:val="en-US" w:eastAsia="ko-KR"/>
                </w:rPr>
                <w:t>4</w:t>
              </w:r>
              <w:r w:rsidRPr="00E32FD0">
                <w:rPr>
                  <w:rFonts w:ascii="Calibri" w:hAnsi="Calibri" w:hint="eastAsia"/>
                  <w:sz w:val="20"/>
                  <w:lang w:val="en-US" w:eastAsia="ko-KR"/>
                </w:rPr>
                <w:t>0</w:t>
              </w:r>
            </w:ins>
          </w:p>
        </w:tc>
        <w:tc>
          <w:tcPr>
            <w:tcW w:w="728" w:type="dxa"/>
            <w:shd w:val="clear" w:color="auto" w:fill="auto"/>
            <w:noWrap/>
            <w:vAlign w:val="center"/>
          </w:tcPr>
          <w:p w:rsidR="00BE1C9D" w:rsidRPr="00E32FD0" w:rsidRDefault="00BE1C9D" w:rsidP="00BE1C9D">
            <w:pPr>
              <w:spacing w:after="0"/>
              <w:jc w:val="center"/>
              <w:rPr>
                <w:ins w:id="1900" w:author="Suhwan Lim" w:date="2019-10-04T02:36:00Z"/>
                <w:rFonts w:ascii="Calibri" w:hAnsi="Calibri"/>
                <w:sz w:val="20"/>
                <w:lang w:val="en-US" w:eastAsia="ko-KR"/>
              </w:rPr>
            </w:pPr>
            <w:ins w:id="1901" w:author="Suhwan Lim" w:date="2019-10-04T02:36:00Z">
              <w:r>
                <w:rPr>
                  <w:rFonts w:ascii="Calibri" w:hAnsi="Calibri" w:hint="eastAsia"/>
                  <w:sz w:val="20"/>
                  <w:lang w:val="en-US" w:eastAsia="ko-KR"/>
                </w:rPr>
                <w:t>216</w:t>
              </w:r>
            </w:ins>
          </w:p>
        </w:tc>
        <w:tc>
          <w:tcPr>
            <w:tcW w:w="1022" w:type="dxa"/>
            <w:shd w:val="clear" w:color="auto" w:fill="auto"/>
            <w:noWrap/>
            <w:vAlign w:val="center"/>
          </w:tcPr>
          <w:p w:rsidR="00BE1C9D" w:rsidRPr="00E32FD0" w:rsidRDefault="00BE1C9D" w:rsidP="00BE1C9D">
            <w:pPr>
              <w:spacing w:after="0"/>
              <w:jc w:val="center"/>
              <w:rPr>
                <w:ins w:id="1902" w:author="Suhwan Lim" w:date="2019-10-04T02:36:00Z"/>
                <w:rFonts w:ascii="Calibri" w:hAnsi="Calibri"/>
                <w:sz w:val="20"/>
                <w:lang w:val="en-US" w:eastAsia="ko-KR"/>
              </w:rPr>
            </w:pPr>
            <w:ins w:id="1903" w:author="Suhwan Lim" w:date="2019-10-04T02:36:00Z">
              <w:r w:rsidRPr="00E32FD0">
                <w:rPr>
                  <w:rFonts w:ascii="Calibri" w:hAnsi="Calibri" w:hint="eastAsia"/>
                  <w:sz w:val="20"/>
                  <w:lang w:val="en-US" w:eastAsia="ko-KR"/>
                </w:rPr>
                <w:t>4</w:t>
              </w:r>
              <w:r>
                <w:rPr>
                  <w:rFonts w:ascii="Calibri" w:hAnsi="Calibri"/>
                  <w:sz w:val="20"/>
                  <w:lang w:val="en-US" w:eastAsia="ko-KR"/>
                </w:rPr>
                <w:t>53</w:t>
              </w:r>
              <w:r w:rsidRPr="00E32FD0">
                <w:rPr>
                  <w:rFonts w:ascii="Calibri" w:hAnsi="Calibri" w:hint="eastAsia"/>
                  <w:sz w:val="20"/>
                  <w:lang w:val="en-US" w:eastAsia="ko-KR"/>
                </w:rPr>
                <w:t>0</w:t>
              </w:r>
            </w:ins>
          </w:p>
        </w:tc>
        <w:tc>
          <w:tcPr>
            <w:tcW w:w="911" w:type="dxa"/>
            <w:shd w:val="clear" w:color="auto" w:fill="auto"/>
            <w:noWrap/>
            <w:vAlign w:val="center"/>
          </w:tcPr>
          <w:p w:rsidR="00BE1C9D" w:rsidRPr="00E32FD0" w:rsidRDefault="00BE1C9D" w:rsidP="00BE1C9D">
            <w:pPr>
              <w:spacing w:after="0"/>
              <w:jc w:val="center"/>
              <w:rPr>
                <w:ins w:id="1904" w:author="Suhwan Lim" w:date="2019-10-04T02:36:00Z"/>
                <w:rFonts w:ascii="Calibri" w:hAnsi="Calibri"/>
                <w:b/>
                <w:color w:val="000000"/>
                <w:sz w:val="20"/>
                <w:lang w:val="en-US" w:eastAsia="ko-KR"/>
              </w:rPr>
            </w:pPr>
            <w:ins w:id="1905" w:author="Suhwan Lim" w:date="2019-10-04T02:36:00Z">
              <w:r>
                <w:rPr>
                  <w:rFonts w:ascii="Calibri" w:hAnsi="Calibri"/>
                  <w:b/>
                  <w:color w:val="000000"/>
                  <w:sz w:val="20"/>
                  <w:lang w:val="en-US" w:eastAsia="ko-KR"/>
                </w:rPr>
                <w:t>5.2</w:t>
              </w:r>
            </w:ins>
          </w:p>
        </w:tc>
      </w:tr>
    </w:tbl>
    <w:p w:rsidR="00BE1C9D" w:rsidRDefault="00BE1C9D" w:rsidP="00BE1C9D">
      <w:pPr>
        <w:rPr>
          <w:ins w:id="1906" w:author="Suhwan Lim" w:date="2019-10-04T02:36:00Z"/>
          <w:lang w:val="x-none"/>
        </w:rPr>
      </w:pPr>
    </w:p>
    <w:p w:rsidR="00BE1C9D" w:rsidRPr="00CC6ED0" w:rsidRDefault="00823012" w:rsidP="00BE1C9D">
      <w:pPr>
        <w:pStyle w:val="2"/>
        <w:keepNext/>
        <w:keepLines/>
        <w:widowControl/>
        <w:autoSpaceDE/>
        <w:autoSpaceDN/>
        <w:adjustRightInd/>
        <w:spacing w:before="180" w:after="180"/>
        <w:ind w:left="1134" w:hanging="1134"/>
        <w:jc w:val="left"/>
        <w:rPr>
          <w:ins w:id="1907" w:author="Suhwan Lim" w:date="2019-10-04T02:35:00Z"/>
          <w:rFonts w:ascii="Arial" w:hAnsi="Arial"/>
          <w:b w:val="0"/>
          <w:bCs w:val="0"/>
          <w:sz w:val="32"/>
          <w:szCs w:val="20"/>
          <w:lang w:val="en-US"/>
        </w:rPr>
      </w:pPr>
      <w:ins w:id="1908" w:author="Suhwan Lim" w:date="2019-10-04T02:35:00Z">
        <w:r>
          <w:rPr>
            <w:rFonts w:ascii="Arial" w:hAnsi="Arial"/>
            <w:b w:val="0"/>
            <w:bCs w:val="0"/>
            <w:sz w:val="32"/>
            <w:szCs w:val="20"/>
            <w:lang w:val="en-US"/>
          </w:rPr>
          <w:t>6.X</w:t>
        </w:r>
        <w:r>
          <w:rPr>
            <w:rFonts w:ascii="Arial" w:hAnsi="Arial"/>
            <w:b w:val="0"/>
            <w:bCs w:val="0"/>
            <w:sz w:val="32"/>
            <w:szCs w:val="20"/>
            <w:lang w:val="en-US"/>
          </w:rPr>
          <w:tab/>
          <w:t>DC_8_n40-n79</w:t>
        </w:r>
      </w:ins>
    </w:p>
    <w:p w:rsidR="00BE1C9D" w:rsidRDefault="00BE1C9D" w:rsidP="00BE1C9D">
      <w:pPr>
        <w:jc w:val="center"/>
        <w:rPr>
          <w:b/>
          <w:bCs/>
          <w:color w:val="FF0000"/>
          <w:sz w:val="32"/>
          <w:lang w:val="en-US"/>
        </w:rPr>
      </w:pPr>
      <w:r w:rsidRPr="00055728">
        <w:rPr>
          <w:b/>
          <w:bCs/>
          <w:color w:val="FF0000"/>
          <w:sz w:val="32"/>
          <w:lang w:val="en-US"/>
        </w:rPr>
        <w:t>----- Unchanged sections omitted -----</w:t>
      </w:r>
    </w:p>
    <w:p w:rsidR="00BE1C9D" w:rsidRDefault="00BE1C9D" w:rsidP="00BE1C9D">
      <w:pPr>
        <w:keepNext/>
        <w:keepLines/>
        <w:spacing w:before="120"/>
        <w:ind w:left="1134" w:hanging="1134"/>
        <w:outlineLvl w:val="2"/>
        <w:rPr>
          <w:ins w:id="1909" w:author="Suhwan Lim" w:date="2019-10-04T02:35:00Z"/>
          <w:rFonts w:ascii="Arial" w:hAnsi="Arial" w:cs="Arial"/>
          <w:sz w:val="28"/>
          <w:szCs w:val="28"/>
          <w:lang w:val="en-US"/>
        </w:rPr>
      </w:pPr>
      <w:ins w:id="1910" w:author="Suhwan Lim" w:date="2019-10-04T02:35: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823012" w:rsidRDefault="00BE1C9D" w:rsidP="00BE1C9D">
      <w:pPr>
        <w:rPr>
          <w:ins w:id="1911" w:author="Suhwan Lim" w:date="2019-10-04T02:39:00Z"/>
        </w:rPr>
      </w:pPr>
      <w:ins w:id="1912" w:author="Suhwan Lim" w:date="2019-10-04T02:35: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is IMD4</w:t>
        </w:r>
        <w:r w:rsidRPr="007673EB">
          <w:t xml:space="preserve"> product</w:t>
        </w:r>
        <w:r>
          <w:t>s</w:t>
        </w:r>
        <w:r w:rsidRPr="007673EB">
          <w:t xml:space="preserve"> produced by Band </w:t>
        </w:r>
      </w:ins>
      <w:ins w:id="1913" w:author="Suhwan Lim" w:date="2019-10-04T02:39:00Z">
        <w:r w:rsidR="00823012">
          <w:t>8</w:t>
        </w:r>
      </w:ins>
      <w:ins w:id="1914" w:author="Suhwan Lim" w:date="2019-10-04T02:35:00Z">
        <w:r w:rsidRPr="007673EB">
          <w:t xml:space="preserve"> and n</w:t>
        </w:r>
        <w:r w:rsidR="00823012">
          <w:t>40</w:t>
        </w:r>
        <w:r w:rsidRPr="007673EB">
          <w:t xml:space="preserve"> that impact t</w:t>
        </w:r>
        <w:r>
          <w:t>he reference sensitivity of NR</w:t>
        </w:r>
        <w:r w:rsidRPr="007673EB">
          <w:t xml:space="preserve"> </w:t>
        </w:r>
        <w:r w:rsidR="00823012">
          <w:t>band n79</w:t>
        </w:r>
        <w:r w:rsidRPr="007673EB">
          <w:t xml:space="preserve">. </w:t>
        </w:r>
      </w:ins>
    </w:p>
    <w:p w:rsidR="00823012" w:rsidRDefault="00823012" w:rsidP="00823012">
      <w:pPr>
        <w:spacing w:after="0"/>
        <w:rPr>
          <w:ins w:id="1915" w:author="Suhwan Lim" w:date="2019-10-04T02:39:00Z"/>
          <w:rFonts w:eastAsia="맑은 고딕"/>
          <w:lang w:eastAsia="ko-KR"/>
        </w:rPr>
      </w:pPr>
      <w:ins w:id="1916" w:author="Suhwan Lim" w:date="2019-10-04T02:39:00Z">
        <w:r>
          <w:rPr>
            <w:rFonts w:eastAsia="맑은 고딕"/>
            <w:lang w:eastAsia="ko-KR"/>
          </w:rPr>
          <w:t>In addition, there is IMD4 product produced by Band 8</w:t>
        </w:r>
        <w:r w:rsidRPr="007673EB">
          <w:rPr>
            <w:rFonts w:eastAsia="맑은 고딕"/>
            <w:lang w:eastAsia="ko-KR"/>
          </w:rPr>
          <w:t xml:space="preserve"> and n7</w:t>
        </w:r>
        <w:r>
          <w:rPr>
            <w:rFonts w:eastAsia="맑은 고딕"/>
            <w:lang w:eastAsia="ko-KR"/>
          </w:rPr>
          <w:t>9</w:t>
        </w:r>
        <w:r w:rsidRPr="007673EB">
          <w:rPr>
            <w:rFonts w:eastAsia="맑은 고딕"/>
            <w:lang w:eastAsia="ko-KR"/>
          </w:rPr>
          <w:t xml:space="preserve"> that impact the refer</w:t>
        </w:r>
        <w:r>
          <w:rPr>
            <w:rFonts w:eastAsia="맑은 고딕"/>
            <w:lang w:eastAsia="ko-KR"/>
          </w:rPr>
          <w:t xml:space="preserve">ence sensitivity of NR Band n40. </w:t>
        </w:r>
        <w:r w:rsidRPr="00DA66B9">
          <w:rPr>
            <w:rFonts w:eastAsia="맑은 고딕"/>
            <w:lang w:eastAsia="ko-KR"/>
          </w:rPr>
          <w:t xml:space="preserve">The </w:t>
        </w:r>
        <w:r>
          <w:rPr>
            <w:rFonts w:eastAsia="맑은 고딕"/>
            <w:lang w:eastAsia="ko-KR"/>
          </w:rPr>
          <w:t>required MSD are</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BE1C9D" w:rsidRPr="00DA66B9" w:rsidRDefault="00BE1C9D" w:rsidP="00BE1C9D">
      <w:pPr>
        <w:spacing w:after="0"/>
        <w:rPr>
          <w:ins w:id="1917" w:author="Suhwan Lim" w:date="2019-10-04T02:35:00Z"/>
          <w:rFonts w:ascii="Microsoft YaHei" w:eastAsia="Microsoft YaHei" w:hAnsi="Microsoft YaHei" w:cs="Microsoft YaHei"/>
          <w:lang w:eastAsia="zh-CN"/>
        </w:rPr>
      </w:pPr>
    </w:p>
    <w:p w:rsidR="00BE1C9D" w:rsidRDefault="00BE1C9D" w:rsidP="00BE1C9D">
      <w:pPr>
        <w:pStyle w:val="TH"/>
        <w:rPr>
          <w:ins w:id="1918" w:author="Suhwan Lim" w:date="2019-10-04T02:35:00Z"/>
        </w:rPr>
      </w:pPr>
      <w:ins w:id="1919" w:author="Suhwan Lim" w:date="2019-10-04T02:35:00Z">
        <w:r>
          <w:t>Table 6.X.5</w:t>
        </w:r>
        <w:r w:rsidRPr="007E3289">
          <w:t xml:space="preserve">-1: </w:t>
        </w:r>
        <w:r>
          <w:t xml:space="preserve">MSD exception for Scell due to dual uplink operation </w:t>
        </w:r>
        <w:r w:rsidRPr="007E3289">
          <w:t xml:space="preserve">for </w:t>
        </w:r>
        <w:r w:rsidR="00823012">
          <w:t>EN-DC_8A_n40A-n79</w:t>
        </w:r>
        <w:r>
          <w:t>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BE1C9D" w:rsidRPr="00E32FD0" w:rsidTr="00BE1C9D">
        <w:trPr>
          <w:trHeight w:val="301"/>
          <w:jc w:val="center"/>
          <w:ins w:id="1920" w:author="Suhwan Lim" w:date="2019-10-04T02:35:00Z"/>
        </w:trPr>
        <w:tc>
          <w:tcPr>
            <w:tcW w:w="1872" w:type="dxa"/>
            <w:vAlign w:val="center"/>
          </w:tcPr>
          <w:p w:rsidR="00BE1C9D" w:rsidRPr="00E32FD0" w:rsidRDefault="00BE1C9D" w:rsidP="00BE1C9D">
            <w:pPr>
              <w:spacing w:after="0"/>
              <w:jc w:val="center"/>
              <w:rPr>
                <w:ins w:id="1921" w:author="Suhwan Lim" w:date="2019-10-04T02:35:00Z"/>
                <w:rFonts w:ascii="Calibri" w:hAnsi="Calibri"/>
                <w:color w:val="000000"/>
                <w:sz w:val="20"/>
                <w:lang w:val="en-US" w:eastAsia="ko-KR"/>
              </w:rPr>
            </w:pPr>
            <w:ins w:id="1922" w:author="Suhwan Lim" w:date="2019-10-04T02:35: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BE1C9D" w:rsidRPr="00E32FD0" w:rsidRDefault="00BE1C9D" w:rsidP="00BE1C9D">
            <w:pPr>
              <w:spacing w:after="0"/>
              <w:rPr>
                <w:ins w:id="1923" w:author="Suhwan Lim" w:date="2019-10-04T02:35:00Z"/>
                <w:rFonts w:ascii="Calibri" w:eastAsia="Times New Roman" w:hAnsi="Calibri"/>
                <w:color w:val="000000"/>
                <w:sz w:val="20"/>
                <w:lang w:val="en-US" w:eastAsia="zh-CN"/>
              </w:rPr>
            </w:pPr>
            <w:ins w:id="1924" w:author="Suhwan Lim" w:date="2019-10-04T02:35: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BE1C9D" w:rsidRPr="00E32FD0" w:rsidRDefault="00BE1C9D" w:rsidP="00BE1C9D">
            <w:pPr>
              <w:spacing w:after="0"/>
              <w:jc w:val="center"/>
              <w:rPr>
                <w:ins w:id="1925" w:author="Suhwan Lim" w:date="2019-10-04T02:35:00Z"/>
                <w:rFonts w:ascii="Calibri" w:eastAsia="Times New Roman" w:hAnsi="Calibri"/>
                <w:color w:val="000000"/>
                <w:sz w:val="20"/>
                <w:lang w:val="en-US" w:eastAsia="zh-CN"/>
              </w:rPr>
            </w:pPr>
            <w:ins w:id="1926" w:author="Suhwan Lim" w:date="2019-10-04T02:35: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BE1C9D" w:rsidRPr="00E32FD0" w:rsidRDefault="00BE1C9D" w:rsidP="00BE1C9D">
            <w:pPr>
              <w:spacing w:after="0"/>
              <w:jc w:val="center"/>
              <w:rPr>
                <w:ins w:id="1927" w:author="Suhwan Lim" w:date="2019-10-04T02:35:00Z"/>
                <w:rFonts w:ascii="Calibri" w:eastAsia="Times New Roman" w:hAnsi="Calibri"/>
                <w:color w:val="000000"/>
                <w:sz w:val="20"/>
                <w:lang w:val="en-US" w:eastAsia="zh-CN"/>
              </w:rPr>
            </w:pPr>
            <w:ins w:id="1928" w:author="Suhwan Lim" w:date="2019-10-04T02:35: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BE1C9D" w:rsidRPr="00E32FD0" w:rsidRDefault="00BE1C9D" w:rsidP="00BE1C9D">
            <w:pPr>
              <w:spacing w:after="0"/>
              <w:jc w:val="center"/>
              <w:rPr>
                <w:ins w:id="1929" w:author="Suhwan Lim" w:date="2019-10-04T02:35:00Z"/>
                <w:rFonts w:ascii="Calibri" w:eastAsia="Times New Roman" w:hAnsi="Calibri"/>
                <w:color w:val="000000"/>
                <w:sz w:val="20"/>
                <w:lang w:val="en-US" w:eastAsia="zh-CN"/>
              </w:rPr>
            </w:pPr>
            <w:ins w:id="1930" w:author="Suhwan Lim" w:date="2019-10-04T02:35: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BE1C9D" w:rsidRPr="00E32FD0" w:rsidRDefault="00BE1C9D" w:rsidP="00BE1C9D">
            <w:pPr>
              <w:spacing w:after="0"/>
              <w:jc w:val="center"/>
              <w:rPr>
                <w:ins w:id="1931" w:author="Suhwan Lim" w:date="2019-10-04T02:35:00Z"/>
                <w:rFonts w:ascii="Calibri" w:hAnsi="Calibri"/>
                <w:color w:val="000000"/>
                <w:sz w:val="20"/>
                <w:lang w:val="en-US" w:eastAsia="ko-KR"/>
              </w:rPr>
            </w:pPr>
            <w:ins w:id="1932" w:author="Suhwan Lim" w:date="2019-10-04T02:35:00Z">
              <w:r w:rsidRPr="00E32FD0">
                <w:rPr>
                  <w:rFonts w:ascii="Calibri" w:eastAsia="Times New Roman" w:hAnsi="Calibri"/>
                  <w:color w:val="000000"/>
                  <w:sz w:val="20"/>
                  <w:lang w:val="en-US" w:eastAsia="zh-CN"/>
                </w:rPr>
                <w:t xml:space="preserve">UL </w:t>
              </w:r>
            </w:ins>
          </w:p>
          <w:p w:rsidR="00BE1C9D" w:rsidRPr="00E32FD0" w:rsidRDefault="00BE1C9D" w:rsidP="00BE1C9D">
            <w:pPr>
              <w:spacing w:after="0"/>
              <w:jc w:val="center"/>
              <w:rPr>
                <w:ins w:id="1933" w:author="Suhwan Lim" w:date="2019-10-04T02:35:00Z"/>
                <w:rFonts w:ascii="Calibri" w:eastAsia="Times New Roman" w:hAnsi="Calibri"/>
                <w:color w:val="000000"/>
                <w:sz w:val="20"/>
                <w:lang w:val="en-US" w:eastAsia="zh-CN"/>
              </w:rPr>
            </w:pPr>
            <w:ins w:id="1934" w:author="Suhwan Lim" w:date="2019-10-04T02:35: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BE1C9D" w:rsidRPr="00E32FD0" w:rsidRDefault="00BE1C9D" w:rsidP="00BE1C9D">
            <w:pPr>
              <w:spacing w:after="0"/>
              <w:jc w:val="center"/>
              <w:rPr>
                <w:ins w:id="1935" w:author="Suhwan Lim" w:date="2019-10-04T02:35:00Z"/>
                <w:rFonts w:ascii="Calibri" w:eastAsia="Times New Roman" w:hAnsi="Calibri"/>
                <w:color w:val="000000"/>
                <w:sz w:val="20"/>
                <w:lang w:val="en-US" w:eastAsia="zh-CN"/>
              </w:rPr>
            </w:pPr>
            <w:ins w:id="1936" w:author="Suhwan Lim" w:date="2019-10-04T02:35: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BE1C9D" w:rsidRPr="00E32FD0" w:rsidRDefault="00BE1C9D" w:rsidP="00BE1C9D">
            <w:pPr>
              <w:spacing w:after="0"/>
              <w:jc w:val="center"/>
              <w:rPr>
                <w:ins w:id="1937" w:author="Suhwan Lim" w:date="2019-10-04T02:35:00Z"/>
                <w:rFonts w:ascii="Calibri" w:eastAsia="Times New Roman" w:hAnsi="Calibri"/>
                <w:color w:val="000000"/>
                <w:sz w:val="20"/>
                <w:lang w:val="en-US" w:eastAsia="zh-CN"/>
              </w:rPr>
            </w:pPr>
            <w:ins w:id="1938" w:author="Suhwan Lim" w:date="2019-10-04T02:35:00Z">
              <w:r w:rsidRPr="00E32FD0">
                <w:rPr>
                  <w:rFonts w:ascii="Calibri" w:eastAsia="Times New Roman" w:hAnsi="Calibri"/>
                  <w:color w:val="000000"/>
                  <w:sz w:val="20"/>
                  <w:lang w:val="en-US" w:eastAsia="zh-CN"/>
                </w:rPr>
                <w:t>MSD (dB)</w:t>
              </w:r>
            </w:ins>
          </w:p>
        </w:tc>
      </w:tr>
      <w:tr w:rsidR="00823012" w:rsidRPr="00E32FD0" w:rsidTr="00823012">
        <w:trPr>
          <w:trHeight w:val="301"/>
          <w:jc w:val="center"/>
          <w:ins w:id="1939" w:author="Suhwan Lim" w:date="2019-10-04T02:38:00Z"/>
        </w:trPr>
        <w:tc>
          <w:tcPr>
            <w:tcW w:w="1872" w:type="dxa"/>
            <w:vMerge w:val="restart"/>
            <w:vAlign w:val="center"/>
          </w:tcPr>
          <w:p w:rsidR="00823012" w:rsidRPr="00E32FD0" w:rsidRDefault="00823012" w:rsidP="008A735B">
            <w:pPr>
              <w:spacing w:after="0"/>
              <w:rPr>
                <w:ins w:id="1940" w:author="Suhwan Lim" w:date="2019-10-04T02:38:00Z"/>
                <w:rFonts w:ascii="Calibri" w:hAnsi="Calibri"/>
                <w:color w:val="000000"/>
                <w:sz w:val="20"/>
                <w:lang w:val="en-US" w:eastAsia="ko-KR"/>
              </w:rPr>
            </w:pPr>
            <w:ins w:id="1941" w:author="Suhwan Lim" w:date="2019-10-04T02:38:00Z">
              <w:r>
                <w:rPr>
                  <w:rFonts w:ascii="Calibri" w:hAnsi="Calibri" w:hint="eastAsia"/>
                  <w:color w:val="000000"/>
                  <w:sz w:val="20"/>
                  <w:lang w:val="en-US" w:eastAsia="ko-KR"/>
                </w:rPr>
                <w:t>DC_8A_n40</w:t>
              </w:r>
              <w:r w:rsidRPr="00E32FD0">
                <w:rPr>
                  <w:rFonts w:ascii="Calibri" w:hAnsi="Calibri" w:hint="eastAsia"/>
                  <w:color w:val="000000"/>
                  <w:sz w:val="20"/>
                  <w:lang w:val="en-US" w:eastAsia="ko-KR"/>
                </w:rPr>
                <w:t>A-n79A</w:t>
              </w:r>
            </w:ins>
          </w:p>
        </w:tc>
        <w:tc>
          <w:tcPr>
            <w:tcW w:w="924" w:type="dxa"/>
            <w:shd w:val="clear" w:color="auto" w:fill="auto"/>
            <w:noWrap/>
            <w:vAlign w:val="center"/>
          </w:tcPr>
          <w:p w:rsidR="00823012" w:rsidRPr="00E32FD0" w:rsidRDefault="00823012" w:rsidP="008A735B">
            <w:pPr>
              <w:spacing w:after="0"/>
              <w:rPr>
                <w:ins w:id="1942" w:author="Suhwan Lim" w:date="2019-10-04T02:38:00Z"/>
                <w:rFonts w:ascii="Calibri" w:hAnsi="Calibri"/>
                <w:sz w:val="20"/>
                <w:lang w:val="en-US" w:eastAsia="ko-KR"/>
              </w:rPr>
            </w:pPr>
            <w:ins w:id="1943" w:author="Suhwan Lim" w:date="2019-10-04T02:38:00Z">
              <w:r>
                <w:rPr>
                  <w:rFonts w:ascii="Calibri" w:hAnsi="Calibri" w:hint="eastAsia"/>
                  <w:sz w:val="20"/>
                  <w:lang w:val="en-US" w:eastAsia="ko-KR"/>
                </w:rPr>
                <w:t>8</w:t>
              </w:r>
            </w:ins>
          </w:p>
        </w:tc>
        <w:tc>
          <w:tcPr>
            <w:tcW w:w="714" w:type="dxa"/>
            <w:vMerge w:val="restart"/>
            <w:shd w:val="clear" w:color="auto" w:fill="auto"/>
            <w:noWrap/>
            <w:vAlign w:val="center"/>
          </w:tcPr>
          <w:p w:rsidR="00823012" w:rsidRPr="00E32FD0" w:rsidRDefault="00823012" w:rsidP="008A735B">
            <w:pPr>
              <w:spacing w:after="0"/>
              <w:jc w:val="center"/>
              <w:rPr>
                <w:ins w:id="1944" w:author="Suhwan Lim" w:date="2019-10-04T02:38:00Z"/>
                <w:rFonts w:ascii="Calibri" w:hAnsi="Calibri"/>
                <w:sz w:val="20"/>
                <w:lang w:val="en-US" w:eastAsia="ko-KR"/>
              </w:rPr>
            </w:pPr>
            <w:ins w:id="1945" w:author="Suhwan Lim" w:date="2019-10-04T02:38:00Z">
              <w:r>
                <w:rPr>
                  <w:rFonts w:ascii="Calibri" w:hAnsi="Calibri" w:hint="eastAsia"/>
                  <w:sz w:val="20"/>
                  <w:lang w:val="en-US" w:eastAsia="ko-KR"/>
                </w:rPr>
                <w:t>IMD</w:t>
              </w:r>
              <w:r>
                <w:rPr>
                  <w:rFonts w:ascii="Calibri" w:hAnsi="Calibri"/>
                  <w:sz w:val="20"/>
                  <w:lang w:val="en-US" w:eastAsia="ko-KR"/>
                </w:rPr>
                <w:t>4</w:t>
              </w:r>
            </w:ins>
          </w:p>
        </w:tc>
        <w:tc>
          <w:tcPr>
            <w:tcW w:w="1414" w:type="dxa"/>
            <w:vMerge w:val="restart"/>
            <w:shd w:val="clear" w:color="auto" w:fill="auto"/>
            <w:vAlign w:val="center"/>
          </w:tcPr>
          <w:p w:rsidR="00823012" w:rsidRPr="00E32FD0" w:rsidRDefault="00823012" w:rsidP="008A735B">
            <w:pPr>
              <w:spacing w:after="0"/>
              <w:jc w:val="center"/>
              <w:rPr>
                <w:ins w:id="1946" w:author="Suhwan Lim" w:date="2019-10-04T02:38:00Z"/>
                <w:rFonts w:ascii="Calibri" w:eastAsia="Times New Roman" w:hAnsi="Calibri"/>
                <w:sz w:val="20"/>
                <w:lang w:val="en-US" w:eastAsia="zh-CN"/>
              </w:rPr>
            </w:pPr>
            <w:ins w:id="1947" w:author="Suhwan Lim" w:date="2019-10-04T02:38:00Z">
              <w:r>
                <w:rPr>
                  <w:rFonts w:ascii="Calibri" w:eastAsia="Times New Roman" w:hAnsi="Calibri"/>
                  <w:sz w:val="20"/>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8</w:t>
              </w: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40</w:t>
              </w:r>
              <w:r w:rsidRPr="00E32FD0">
                <w:rPr>
                  <w:rFonts w:ascii="Calibri" w:hAnsi="Calibri"/>
                  <w:sz w:val="20"/>
                  <w:lang w:val="en-US" w:eastAsia="ko-KR"/>
                </w:rPr>
                <w:t>|</w:t>
              </w:r>
            </w:ins>
          </w:p>
        </w:tc>
        <w:tc>
          <w:tcPr>
            <w:tcW w:w="1028" w:type="dxa"/>
            <w:shd w:val="clear" w:color="auto" w:fill="auto"/>
            <w:noWrap/>
            <w:vAlign w:val="center"/>
          </w:tcPr>
          <w:p w:rsidR="00823012" w:rsidRPr="00E32FD0" w:rsidRDefault="00823012" w:rsidP="008A735B">
            <w:pPr>
              <w:spacing w:after="0"/>
              <w:jc w:val="center"/>
              <w:rPr>
                <w:ins w:id="1948" w:author="Suhwan Lim" w:date="2019-10-04T02:38:00Z"/>
                <w:rFonts w:ascii="Calibri" w:hAnsi="Calibri"/>
                <w:sz w:val="20"/>
                <w:lang w:val="en-US" w:eastAsia="ko-KR"/>
              </w:rPr>
            </w:pPr>
            <w:ins w:id="1949" w:author="Suhwan Lim" w:date="2019-10-04T02:38:00Z">
              <w:r>
                <w:rPr>
                  <w:rFonts w:ascii="Calibri" w:hAnsi="Calibri"/>
                  <w:color w:val="000000"/>
                  <w:sz w:val="20"/>
                  <w:lang w:val="en-US" w:eastAsia="ko-KR"/>
                </w:rPr>
                <w:t>885</w:t>
              </w:r>
            </w:ins>
          </w:p>
        </w:tc>
        <w:tc>
          <w:tcPr>
            <w:tcW w:w="1035" w:type="dxa"/>
            <w:shd w:val="clear" w:color="auto" w:fill="auto"/>
            <w:noWrap/>
            <w:vAlign w:val="center"/>
          </w:tcPr>
          <w:p w:rsidR="00823012" w:rsidRPr="00E32FD0" w:rsidRDefault="00823012" w:rsidP="008A735B">
            <w:pPr>
              <w:spacing w:after="0"/>
              <w:jc w:val="center"/>
              <w:rPr>
                <w:ins w:id="1950" w:author="Suhwan Lim" w:date="2019-10-04T02:38:00Z"/>
                <w:rFonts w:ascii="Calibri" w:hAnsi="Calibri"/>
                <w:sz w:val="20"/>
                <w:lang w:val="en-US" w:eastAsia="ko-KR"/>
              </w:rPr>
            </w:pPr>
            <w:ins w:id="1951" w:author="Suhwan Lim" w:date="2019-10-04T02:38:00Z">
              <w:r w:rsidRPr="00E32FD0">
                <w:rPr>
                  <w:rFonts w:ascii="Calibri" w:hAnsi="Calibri" w:hint="eastAsia"/>
                  <w:color w:val="000000"/>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1952" w:author="Suhwan Lim" w:date="2019-10-04T02:38:00Z"/>
                <w:rFonts w:ascii="Calibri" w:hAnsi="Calibri"/>
                <w:sz w:val="20"/>
                <w:lang w:val="en-US" w:eastAsia="ko-KR"/>
              </w:rPr>
            </w:pPr>
            <w:ins w:id="1953" w:author="Suhwan Lim" w:date="2019-10-04T02:38:00Z">
              <w:r w:rsidRPr="00E32FD0">
                <w:rPr>
                  <w:rFonts w:ascii="Calibri" w:hAnsi="Calibri" w:hint="eastAsia"/>
                  <w:color w:val="000000"/>
                  <w:sz w:val="20"/>
                  <w:lang w:val="en-US" w:eastAsia="ko-KR"/>
                </w:rPr>
                <w:t>25</w:t>
              </w:r>
            </w:ins>
          </w:p>
        </w:tc>
        <w:tc>
          <w:tcPr>
            <w:tcW w:w="1022" w:type="dxa"/>
            <w:shd w:val="clear" w:color="auto" w:fill="auto"/>
            <w:noWrap/>
            <w:vAlign w:val="center"/>
          </w:tcPr>
          <w:p w:rsidR="00823012" w:rsidRPr="00E32FD0" w:rsidRDefault="00823012" w:rsidP="008A735B">
            <w:pPr>
              <w:spacing w:after="0"/>
              <w:jc w:val="center"/>
              <w:rPr>
                <w:ins w:id="1954" w:author="Suhwan Lim" w:date="2019-10-04T02:38:00Z"/>
                <w:rFonts w:ascii="Calibri" w:hAnsi="Calibri"/>
                <w:sz w:val="20"/>
                <w:lang w:val="en-US" w:eastAsia="ko-KR"/>
              </w:rPr>
            </w:pPr>
            <w:ins w:id="1955" w:author="Suhwan Lim" w:date="2019-10-04T02:38:00Z">
              <w:r>
                <w:rPr>
                  <w:rFonts w:ascii="Calibri" w:hAnsi="Calibri"/>
                  <w:color w:val="000000"/>
                  <w:sz w:val="20"/>
                  <w:lang w:val="en-US" w:eastAsia="ko-KR"/>
                </w:rPr>
                <w:t>930</w:t>
              </w:r>
            </w:ins>
          </w:p>
        </w:tc>
        <w:tc>
          <w:tcPr>
            <w:tcW w:w="911" w:type="dxa"/>
            <w:vMerge w:val="restart"/>
            <w:shd w:val="clear" w:color="auto" w:fill="auto"/>
            <w:noWrap/>
            <w:vAlign w:val="center"/>
          </w:tcPr>
          <w:p w:rsidR="00823012" w:rsidRPr="00E32FD0" w:rsidRDefault="00823012" w:rsidP="008A735B">
            <w:pPr>
              <w:spacing w:after="0"/>
              <w:jc w:val="center"/>
              <w:rPr>
                <w:ins w:id="1956" w:author="Suhwan Lim" w:date="2019-10-04T02:38:00Z"/>
                <w:rFonts w:ascii="Calibri" w:hAnsi="Calibri"/>
                <w:b/>
                <w:color w:val="000000"/>
                <w:sz w:val="20"/>
                <w:lang w:val="en-US" w:eastAsia="ko-KR"/>
              </w:rPr>
            </w:pPr>
            <w:ins w:id="1957" w:author="Suhwan Lim" w:date="2019-10-04T02:38:00Z">
              <w:r w:rsidRPr="00E32FD0">
                <w:rPr>
                  <w:rFonts w:ascii="Calibri" w:hAnsi="Calibri" w:hint="eastAsia"/>
                  <w:b/>
                  <w:color w:val="000000"/>
                  <w:sz w:val="20"/>
                  <w:lang w:val="en-US" w:eastAsia="ko-KR"/>
                </w:rPr>
                <w:t>N/A</w:t>
              </w:r>
            </w:ins>
          </w:p>
        </w:tc>
      </w:tr>
      <w:tr w:rsidR="00823012" w:rsidRPr="00E32FD0" w:rsidTr="00823012">
        <w:trPr>
          <w:trHeight w:val="301"/>
          <w:jc w:val="center"/>
          <w:ins w:id="1958" w:author="Suhwan Lim" w:date="2019-10-04T02:38:00Z"/>
        </w:trPr>
        <w:tc>
          <w:tcPr>
            <w:tcW w:w="1872" w:type="dxa"/>
            <w:vMerge/>
            <w:vAlign w:val="center"/>
          </w:tcPr>
          <w:p w:rsidR="00823012" w:rsidRPr="00E32FD0" w:rsidRDefault="00823012" w:rsidP="008A735B">
            <w:pPr>
              <w:spacing w:after="0"/>
              <w:rPr>
                <w:ins w:id="1959" w:author="Suhwan Lim" w:date="2019-10-04T02:38: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1960" w:author="Suhwan Lim" w:date="2019-10-04T02:38:00Z"/>
                <w:rFonts w:ascii="Calibri" w:hAnsi="Calibri"/>
                <w:sz w:val="20"/>
                <w:lang w:val="en-US" w:eastAsia="ko-KR"/>
              </w:rPr>
            </w:pPr>
            <w:ins w:id="1961" w:author="Suhwan Lim" w:date="2019-10-04T02:38:00Z">
              <w:r>
                <w:rPr>
                  <w:rFonts w:ascii="Calibri" w:hAnsi="Calibri"/>
                  <w:sz w:val="20"/>
                  <w:lang w:val="en-US" w:eastAsia="ko-KR"/>
                </w:rPr>
                <w:t>n40</w:t>
              </w:r>
            </w:ins>
          </w:p>
        </w:tc>
        <w:tc>
          <w:tcPr>
            <w:tcW w:w="714" w:type="dxa"/>
            <w:vMerge/>
            <w:shd w:val="clear" w:color="auto" w:fill="auto"/>
            <w:noWrap/>
            <w:vAlign w:val="center"/>
          </w:tcPr>
          <w:p w:rsidR="00823012" w:rsidRPr="00E32FD0" w:rsidRDefault="00823012" w:rsidP="008A735B">
            <w:pPr>
              <w:spacing w:after="0"/>
              <w:jc w:val="center"/>
              <w:rPr>
                <w:ins w:id="1962" w:author="Suhwan Lim" w:date="2019-10-04T02:38: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1963" w:author="Suhwan Lim" w:date="2019-10-04T02:38: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1964" w:author="Suhwan Lim" w:date="2019-10-04T02:38:00Z"/>
                <w:rFonts w:ascii="Calibri" w:hAnsi="Calibri"/>
                <w:sz w:val="20"/>
                <w:lang w:val="en-US" w:eastAsia="ko-KR"/>
              </w:rPr>
            </w:pPr>
            <w:ins w:id="1965" w:author="Suhwan Lim" w:date="2019-10-04T02:38:00Z">
              <w:r>
                <w:rPr>
                  <w:rFonts w:ascii="Calibri" w:hAnsi="Calibri"/>
                  <w:sz w:val="20"/>
                  <w:lang w:val="en-US" w:eastAsia="ko-KR"/>
                </w:rPr>
                <w:t>2305</w:t>
              </w:r>
            </w:ins>
          </w:p>
        </w:tc>
        <w:tc>
          <w:tcPr>
            <w:tcW w:w="1035" w:type="dxa"/>
            <w:shd w:val="clear" w:color="auto" w:fill="auto"/>
            <w:noWrap/>
            <w:vAlign w:val="center"/>
          </w:tcPr>
          <w:p w:rsidR="00823012" w:rsidRPr="00E32FD0" w:rsidRDefault="00823012" w:rsidP="008A735B">
            <w:pPr>
              <w:spacing w:after="0"/>
              <w:jc w:val="center"/>
              <w:rPr>
                <w:ins w:id="1966" w:author="Suhwan Lim" w:date="2019-10-04T02:38:00Z"/>
                <w:rFonts w:ascii="Calibri" w:hAnsi="Calibri"/>
                <w:sz w:val="20"/>
                <w:lang w:val="en-US" w:eastAsia="ko-KR"/>
              </w:rPr>
            </w:pPr>
            <w:ins w:id="1967" w:author="Suhwan Lim" w:date="2019-10-04T02:38:00Z">
              <w:r w:rsidRPr="00E32FD0">
                <w:rPr>
                  <w:rFonts w:ascii="Calibri" w:hAnsi="Calibri" w:hint="eastAsia"/>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1968" w:author="Suhwan Lim" w:date="2019-10-04T02:38:00Z"/>
                <w:rFonts w:ascii="Calibri" w:hAnsi="Calibri"/>
                <w:sz w:val="20"/>
                <w:lang w:val="en-US" w:eastAsia="ko-KR"/>
              </w:rPr>
            </w:pPr>
            <w:ins w:id="1969" w:author="Suhwan Lim" w:date="2019-10-04T02:38: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823012" w:rsidRPr="00E32FD0" w:rsidRDefault="00823012" w:rsidP="008A735B">
            <w:pPr>
              <w:spacing w:after="0"/>
              <w:jc w:val="center"/>
              <w:rPr>
                <w:ins w:id="1970" w:author="Suhwan Lim" w:date="2019-10-04T02:38:00Z"/>
                <w:rFonts w:ascii="Calibri" w:hAnsi="Calibri"/>
                <w:sz w:val="20"/>
                <w:lang w:val="en-US" w:eastAsia="ko-KR"/>
              </w:rPr>
            </w:pPr>
            <w:ins w:id="1971" w:author="Suhwan Lim" w:date="2019-10-04T02:38:00Z">
              <w:r>
                <w:rPr>
                  <w:rFonts w:ascii="Calibri" w:hAnsi="Calibri"/>
                  <w:sz w:val="20"/>
                  <w:lang w:val="en-US" w:eastAsia="ko-KR"/>
                </w:rPr>
                <w:t>2305</w:t>
              </w:r>
            </w:ins>
          </w:p>
        </w:tc>
        <w:tc>
          <w:tcPr>
            <w:tcW w:w="911" w:type="dxa"/>
            <w:vMerge/>
            <w:shd w:val="clear" w:color="auto" w:fill="auto"/>
            <w:noWrap/>
            <w:vAlign w:val="center"/>
          </w:tcPr>
          <w:p w:rsidR="00823012" w:rsidRPr="00E32FD0" w:rsidRDefault="00823012" w:rsidP="008A735B">
            <w:pPr>
              <w:spacing w:after="0"/>
              <w:jc w:val="center"/>
              <w:rPr>
                <w:ins w:id="1972" w:author="Suhwan Lim" w:date="2019-10-04T02:38:00Z"/>
                <w:rFonts w:ascii="Calibri" w:hAnsi="Calibri"/>
                <w:b/>
                <w:color w:val="000000"/>
                <w:sz w:val="20"/>
                <w:lang w:val="en-US" w:eastAsia="ko-KR"/>
              </w:rPr>
            </w:pPr>
          </w:p>
        </w:tc>
      </w:tr>
      <w:tr w:rsidR="00823012" w:rsidRPr="00E32FD0" w:rsidTr="00823012">
        <w:trPr>
          <w:trHeight w:val="301"/>
          <w:jc w:val="center"/>
          <w:ins w:id="1973" w:author="Suhwan Lim" w:date="2019-10-04T02:38:00Z"/>
        </w:trPr>
        <w:tc>
          <w:tcPr>
            <w:tcW w:w="1872" w:type="dxa"/>
            <w:vMerge/>
            <w:vAlign w:val="center"/>
          </w:tcPr>
          <w:p w:rsidR="00823012" w:rsidRPr="00E32FD0" w:rsidRDefault="00823012" w:rsidP="008A735B">
            <w:pPr>
              <w:spacing w:after="0"/>
              <w:rPr>
                <w:ins w:id="1974" w:author="Suhwan Lim" w:date="2019-10-04T02:38: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1975" w:author="Suhwan Lim" w:date="2019-10-04T02:38:00Z"/>
                <w:rFonts w:ascii="Calibri" w:hAnsi="Calibri"/>
                <w:sz w:val="20"/>
                <w:lang w:val="en-US" w:eastAsia="ko-KR"/>
              </w:rPr>
            </w:pPr>
            <w:ins w:id="1976" w:author="Suhwan Lim" w:date="2019-10-04T02:38:00Z">
              <w:r w:rsidRPr="00E32FD0">
                <w:rPr>
                  <w:rFonts w:ascii="Calibri" w:hAnsi="Calibri"/>
                  <w:sz w:val="20"/>
                  <w:lang w:val="en-US" w:eastAsia="ko-KR"/>
                </w:rPr>
                <w:t>n</w:t>
              </w:r>
              <w:r w:rsidRPr="00E32FD0">
                <w:rPr>
                  <w:rFonts w:ascii="Calibri" w:hAnsi="Calibri" w:hint="eastAsia"/>
                  <w:sz w:val="20"/>
                  <w:lang w:val="en-US" w:eastAsia="ko-KR"/>
                </w:rPr>
                <w:t>7</w:t>
              </w:r>
              <w:r w:rsidRPr="00E32FD0">
                <w:rPr>
                  <w:rFonts w:ascii="Calibri" w:hAnsi="Calibri"/>
                  <w:sz w:val="20"/>
                  <w:lang w:val="en-US" w:eastAsia="ko-KR"/>
                </w:rPr>
                <w:t>9</w:t>
              </w:r>
            </w:ins>
          </w:p>
        </w:tc>
        <w:tc>
          <w:tcPr>
            <w:tcW w:w="714" w:type="dxa"/>
            <w:vMerge/>
            <w:shd w:val="clear" w:color="auto" w:fill="auto"/>
            <w:noWrap/>
            <w:vAlign w:val="center"/>
          </w:tcPr>
          <w:p w:rsidR="00823012" w:rsidRPr="00E32FD0" w:rsidRDefault="00823012" w:rsidP="008A735B">
            <w:pPr>
              <w:spacing w:after="0"/>
              <w:jc w:val="center"/>
              <w:rPr>
                <w:ins w:id="1977" w:author="Suhwan Lim" w:date="2019-10-04T02:38: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1978" w:author="Suhwan Lim" w:date="2019-10-04T02:38: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1979" w:author="Suhwan Lim" w:date="2019-10-04T02:38:00Z"/>
                <w:rFonts w:ascii="Calibri" w:hAnsi="Calibri"/>
                <w:sz w:val="20"/>
                <w:lang w:val="en-US" w:eastAsia="ko-KR"/>
              </w:rPr>
            </w:pPr>
            <w:ins w:id="1980" w:author="Suhwan Lim" w:date="2019-10-04T02:38:00Z">
              <w:r w:rsidRPr="00E32FD0">
                <w:rPr>
                  <w:rFonts w:ascii="Calibri" w:hAnsi="Calibri"/>
                  <w:sz w:val="20"/>
                  <w:lang w:val="en-US" w:eastAsia="ko-KR"/>
                </w:rPr>
                <w:t>49</w:t>
              </w:r>
              <w:r>
                <w:rPr>
                  <w:rFonts w:ascii="Calibri" w:hAnsi="Calibri"/>
                  <w:sz w:val="20"/>
                  <w:lang w:val="en-US" w:eastAsia="ko-KR"/>
                </w:rPr>
                <w:t>60</w:t>
              </w:r>
            </w:ins>
          </w:p>
        </w:tc>
        <w:tc>
          <w:tcPr>
            <w:tcW w:w="1035" w:type="dxa"/>
            <w:shd w:val="clear" w:color="auto" w:fill="auto"/>
            <w:noWrap/>
            <w:vAlign w:val="center"/>
          </w:tcPr>
          <w:p w:rsidR="00823012" w:rsidRPr="00E32FD0" w:rsidRDefault="00823012" w:rsidP="008A735B">
            <w:pPr>
              <w:spacing w:after="0"/>
              <w:jc w:val="center"/>
              <w:rPr>
                <w:ins w:id="1981" w:author="Suhwan Lim" w:date="2019-10-04T02:38:00Z"/>
                <w:rFonts w:ascii="Calibri" w:hAnsi="Calibri"/>
                <w:sz w:val="20"/>
                <w:lang w:val="en-US" w:eastAsia="ko-KR"/>
              </w:rPr>
            </w:pPr>
            <w:ins w:id="1982" w:author="Suhwan Lim" w:date="2019-10-04T02:38:00Z">
              <w:r>
                <w:rPr>
                  <w:rFonts w:ascii="Calibri" w:hAnsi="Calibri" w:hint="eastAsia"/>
                  <w:sz w:val="20"/>
                  <w:lang w:val="en-US" w:eastAsia="ko-KR"/>
                </w:rPr>
                <w:t>4</w:t>
              </w:r>
              <w:r w:rsidRPr="00E32FD0">
                <w:rPr>
                  <w:rFonts w:ascii="Calibri" w:hAnsi="Calibri" w:hint="eastAsia"/>
                  <w:sz w:val="20"/>
                  <w:lang w:val="en-US" w:eastAsia="ko-KR"/>
                </w:rPr>
                <w:t>0</w:t>
              </w:r>
            </w:ins>
          </w:p>
        </w:tc>
        <w:tc>
          <w:tcPr>
            <w:tcW w:w="728" w:type="dxa"/>
            <w:shd w:val="clear" w:color="auto" w:fill="auto"/>
            <w:noWrap/>
            <w:vAlign w:val="center"/>
          </w:tcPr>
          <w:p w:rsidR="00823012" w:rsidRPr="00E32FD0" w:rsidRDefault="00823012" w:rsidP="008A735B">
            <w:pPr>
              <w:spacing w:after="0"/>
              <w:jc w:val="center"/>
              <w:rPr>
                <w:ins w:id="1983" w:author="Suhwan Lim" w:date="2019-10-04T02:38:00Z"/>
                <w:rFonts w:ascii="Calibri" w:hAnsi="Calibri"/>
                <w:sz w:val="20"/>
                <w:lang w:val="en-US" w:eastAsia="ko-KR"/>
              </w:rPr>
            </w:pPr>
            <w:ins w:id="1984" w:author="Suhwan Lim" w:date="2019-10-04T02:38:00Z">
              <w:r>
                <w:rPr>
                  <w:rFonts w:ascii="Calibri" w:hAnsi="Calibri" w:hint="eastAsia"/>
                  <w:sz w:val="20"/>
                  <w:lang w:val="en-US" w:eastAsia="ko-KR"/>
                </w:rPr>
                <w:t>216</w:t>
              </w:r>
            </w:ins>
          </w:p>
        </w:tc>
        <w:tc>
          <w:tcPr>
            <w:tcW w:w="1022" w:type="dxa"/>
            <w:shd w:val="clear" w:color="auto" w:fill="auto"/>
            <w:noWrap/>
            <w:vAlign w:val="center"/>
          </w:tcPr>
          <w:p w:rsidR="00823012" w:rsidRPr="00E32FD0" w:rsidRDefault="00823012" w:rsidP="008A735B">
            <w:pPr>
              <w:spacing w:after="0"/>
              <w:jc w:val="center"/>
              <w:rPr>
                <w:ins w:id="1985" w:author="Suhwan Lim" w:date="2019-10-04T02:38:00Z"/>
                <w:rFonts w:ascii="Calibri" w:hAnsi="Calibri"/>
                <w:sz w:val="20"/>
                <w:lang w:val="en-US" w:eastAsia="ko-KR"/>
              </w:rPr>
            </w:pPr>
            <w:ins w:id="1986" w:author="Suhwan Lim" w:date="2019-10-04T02:38:00Z">
              <w:r w:rsidRPr="00E32FD0">
                <w:rPr>
                  <w:rFonts w:ascii="Calibri" w:hAnsi="Calibri" w:hint="eastAsia"/>
                  <w:sz w:val="20"/>
                  <w:lang w:val="en-US" w:eastAsia="ko-KR"/>
                </w:rPr>
                <w:t>4</w:t>
              </w:r>
              <w:r>
                <w:rPr>
                  <w:rFonts w:ascii="Calibri" w:hAnsi="Calibri"/>
                  <w:sz w:val="20"/>
                  <w:lang w:val="en-US" w:eastAsia="ko-KR"/>
                </w:rPr>
                <w:t>96</w:t>
              </w:r>
              <w:r w:rsidRPr="00E32FD0">
                <w:rPr>
                  <w:rFonts w:ascii="Calibri" w:hAnsi="Calibri" w:hint="eastAsia"/>
                  <w:sz w:val="20"/>
                  <w:lang w:val="en-US" w:eastAsia="ko-KR"/>
                </w:rPr>
                <w:t>0</w:t>
              </w:r>
            </w:ins>
          </w:p>
        </w:tc>
        <w:tc>
          <w:tcPr>
            <w:tcW w:w="911" w:type="dxa"/>
            <w:shd w:val="clear" w:color="auto" w:fill="auto"/>
            <w:noWrap/>
            <w:vAlign w:val="center"/>
          </w:tcPr>
          <w:p w:rsidR="00823012" w:rsidRPr="00E32FD0" w:rsidRDefault="00823012" w:rsidP="008A735B">
            <w:pPr>
              <w:spacing w:after="0"/>
              <w:jc w:val="center"/>
              <w:rPr>
                <w:ins w:id="1987" w:author="Suhwan Lim" w:date="2019-10-04T02:38:00Z"/>
                <w:rFonts w:ascii="Calibri" w:hAnsi="Calibri"/>
                <w:b/>
                <w:color w:val="000000"/>
                <w:sz w:val="20"/>
                <w:lang w:val="en-US" w:eastAsia="ko-KR"/>
              </w:rPr>
            </w:pPr>
            <w:ins w:id="1988" w:author="Suhwan Lim" w:date="2019-10-04T02:38:00Z">
              <w:r>
                <w:rPr>
                  <w:rFonts w:ascii="Calibri" w:hAnsi="Calibri"/>
                  <w:b/>
                  <w:color w:val="000000"/>
                  <w:sz w:val="20"/>
                  <w:lang w:val="en-US" w:eastAsia="ko-KR"/>
                </w:rPr>
                <w:t>10.7</w:t>
              </w:r>
            </w:ins>
          </w:p>
        </w:tc>
      </w:tr>
      <w:tr w:rsidR="00823012" w:rsidRPr="00E32FD0" w:rsidTr="00823012">
        <w:trPr>
          <w:trHeight w:val="301"/>
          <w:jc w:val="center"/>
          <w:ins w:id="1989" w:author="Suhwan Lim" w:date="2019-10-04T02:38:00Z"/>
        </w:trPr>
        <w:tc>
          <w:tcPr>
            <w:tcW w:w="1872" w:type="dxa"/>
            <w:vMerge/>
            <w:vAlign w:val="center"/>
          </w:tcPr>
          <w:p w:rsidR="00823012" w:rsidRPr="00E32FD0" w:rsidRDefault="00823012" w:rsidP="008A735B">
            <w:pPr>
              <w:spacing w:after="0"/>
              <w:rPr>
                <w:ins w:id="1990" w:author="Suhwan Lim" w:date="2019-10-04T02:38: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1991" w:author="Suhwan Lim" w:date="2019-10-04T02:38:00Z"/>
                <w:rFonts w:ascii="Calibri" w:hAnsi="Calibri"/>
                <w:sz w:val="20"/>
                <w:lang w:val="en-US" w:eastAsia="ko-KR"/>
              </w:rPr>
            </w:pPr>
            <w:ins w:id="1992" w:author="Suhwan Lim" w:date="2019-10-04T02:38:00Z">
              <w:r>
                <w:rPr>
                  <w:rFonts w:ascii="Calibri" w:hAnsi="Calibri" w:hint="eastAsia"/>
                  <w:sz w:val="20"/>
                  <w:lang w:val="en-US" w:eastAsia="ko-KR"/>
                </w:rPr>
                <w:t>8</w:t>
              </w:r>
            </w:ins>
          </w:p>
        </w:tc>
        <w:tc>
          <w:tcPr>
            <w:tcW w:w="714" w:type="dxa"/>
            <w:vMerge w:val="restart"/>
            <w:shd w:val="clear" w:color="auto" w:fill="auto"/>
            <w:noWrap/>
            <w:vAlign w:val="center"/>
          </w:tcPr>
          <w:p w:rsidR="00823012" w:rsidRPr="00E32FD0" w:rsidRDefault="00823012" w:rsidP="008A735B">
            <w:pPr>
              <w:spacing w:after="0"/>
              <w:jc w:val="center"/>
              <w:rPr>
                <w:ins w:id="1993" w:author="Suhwan Lim" w:date="2019-10-04T02:38:00Z"/>
                <w:rFonts w:ascii="Calibri" w:hAnsi="Calibri"/>
                <w:sz w:val="20"/>
                <w:lang w:val="en-US" w:eastAsia="ko-KR"/>
              </w:rPr>
            </w:pPr>
            <w:ins w:id="1994" w:author="Suhwan Lim" w:date="2019-10-04T02:38:00Z">
              <w:r>
                <w:rPr>
                  <w:rFonts w:ascii="Calibri" w:hAnsi="Calibri" w:hint="eastAsia"/>
                  <w:sz w:val="20"/>
                  <w:lang w:val="en-US" w:eastAsia="ko-KR"/>
                </w:rPr>
                <w:t>IMD</w:t>
              </w:r>
              <w:r>
                <w:rPr>
                  <w:rFonts w:ascii="Calibri" w:hAnsi="Calibri"/>
                  <w:sz w:val="20"/>
                  <w:lang w:val="en-US" w:eastAsia="ko-KR"/>
                </w:rPr>
                <w:t>4</w:t>
              </w:r>
            </w:ins>
          </w:p>
        </w:tc>
        <w:tc>
          <w:tcPr>
            <w:tcW w:w="1414" w:type="dxa"/>
            <w:vMerge w:val="restart"/>
            <w:shd w:val="clear" w:color="auto" w:fill="auto"/>
            <w:vAlign w:val="center"/>
          </w:tcPr>
          <w:p w:rsidR="00823012" w:rsidRPr="00E32FD0" w:rsidRDefault="00823012" w:rsidP="008A735B">
            <w:pPr>
              <w:spacing w:after="0"/>
              <w:jc w:val="center"/>
              <w:rPr>
                <w:ins w:id="1995" w:author="Suhwan Lim" w:date="2019-10-04T02:38:00Z"/>
                <w:rFonts w:ascii="Calibri" w:eastAsia="Times New Roman" w:hAnsi="Calibri"/>
                <w:sz w:val="20"/>
                <w:lang w:val="en-US" w:eastAsia="zh-CN"/>
              </w:rPr>
            </w:pPr>
            <w:ins w:id="1996" w:author="Suhwan Lim" w:date="2019-10-04T02:38:00Z">
              <w:r>
                <w:rPr>
                  <w:rFonts w:ascii="Calibri" w:eastAsia="Times New Roman" w:hAnsi="Calibri"/>
                  <w:sz w:val="20"/>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8</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79</w:t>
              </w:r>
              <w:r w:rsidRPr="00E32FD0">
                <w:rPr>
                  <w:rFonts w:ascii="Calibri" w:hAnsi="Calibri"/>
                  <w:sz w:val="20"/>
                  <w:lang w:val="en-US" w:eastAsia="ko-KR"/>
                </w:rPr>
                <w:t>|</w:t>
              </w:r>
            </w:ins>
          </w:p>
        </w:tc>
        <w:tc>
          <w:tcPr>
            <w:tcW w:w="1028" w:type="dxa"/>
            <w:shd w:val="clear" w:color="auto" w:fill="auto"/>
            <w:noWrap/>
            <w:vAlign w:val="center"/>
          </w:tcPr>
          <w:p w:rsidR="00823012" w:rsidRPr="00E32FD0" w:rsidRDefault="00823012" w:rsidP="008A735B">
            <w:pPr>
              <w:spacing w:after="0"/>
              <w:jc w:val="center"/>
              <w:rPr>
                <w:ins w:id="1997" w:author="Suhwan Lim" w:date="2019-10-04T02:38:00Z"/>
                <w:rFonts w:ascii="Calibri" w:hAnsi="Calibri"/>
                <w:sz w:val="20"/>
                <w:lang w:val="en-US" w:eastAsia="ko-KR"/>
              </w:rPr>
            </w:pPr>
            <w:ins w:id="1998" w:author="Suhwan Lim" w:date="2019-10-04T02:38:00Z">
              <w:r>
                <w:rPr>
                  <w:rFonts w:ascii="Calibri" w:hAnsi="Calibri"/>
                  <w:color w:val="000000"/>
                  <w:sz w:val="20"/>
                  <w:lang w:val="en-US" w:eastAsia="ko-KR"/>
                </w:rPr>
                <w:t>885</w:t>
              </w:r>
            </w:ins>
          </w:p>
        </w:tc>
        <w:tc>
          <w:tcPr>
            <w:tcW w:w="1035" w:type="dxa"/>
            <w:shd w:val="clear" w:color="auto" w:fill="auto"/>
            <w:noWrap/>
            <w:vAlign w:val="center"/>
          </w:tcPr>
          <w:p w:rsidR="00823012" w:rsidRPr="00E32FD0" w:rsidRDefault="00823012" w:rsidP="008A735B">
            <w:pPr>
              <w:spacing w:after="0"/>
              <w:jc w:val="center"/>
              <w:rPr>
                <w:ins w:id="1999" w:author="Suhwan Lim" w:date="2019-10-04T02:38:00Z"/>
                <w:rFonts w:ascii="Calibri" w:hAnsi="Calibri"/>
                <w:sz w:val="20"/>
                <w:lang w:val="en-US" w:eastAsia="ko-KR"/>
              </w:rPr>
            </w:pPr>
            <w:ins w:id="2000" w:author="Suhwan Lim" w:date="2019-10-04T02:38:00Z">
              <w:r w:rsidRPr="00E32FD0">
                <w:rPr>
                  <w:rFonts w:ascii="Calibri" w:hAnsi="Calibri" w:hint="eastAsia"/>
                  <w:color w:val="000000"/>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2001" w:author="Suhwan Lim" w:date="2019-10-04T02:38:00Z"/>
                <w:rFonts w:ascii="Calibri" w:hAnsi="Calibri"/>
                <w:sz w:val="20"/>
                <w:lang w:val="en-US" w:eastAsia="ko-KR"/>
              </w:rPr>
            </w:pPr>
            <w:ins w:id="2002" w:author="Suhwan Lim" w:date="2019-10-04T02:38:00Z">
              <w:r w:rsidRPr="00E32FD0">
                <w:rPr>
                  <w:rFonts w:ascii="Calibri" w:hAnsi="Calibri" w:hint="eastAsia"/>
                  <w:color w:val="000000"/>
                  <w:sz w:val="20"/>
                  <w:lang w:val="en-US" w:eastAsia="ko-KR"/>
                </w:rPr>
                <w:t>25</w:t>
              </w:r>
            </w:ins>
          </w:p>
        </w:tc>
        <w:tc>
          <w:tcPr>
            <w:tcW w:w="1022" w:type="dxa"/>
            <w:shd w:val="clear" w:color="auto" w:fill="auto"/>
            <w:noWrap/>
            <w:vAlign w:val="center"/>
          </w:tcPr>
          <w:p w:rsidR="00823012" w:rsidRPr="00E32FD0" w:rsidRDefault="00823012" w:rsidP="008A735B">
            <w:pPr>
              <w:spacing w:after="0"/>
              <w:jc w:val="center"/>
              <w:rPr>
                <w:ins w:id="2003" w:author="Suhwan Lim" w:date="2019-10-04T02:38:00Z"/>
                <w:rFonts w:ascii="Calibri" w:hAnsi="Calibri"/>
                <w:sz w:val="20"/>
                <w:lang w:val="en-US" w:eastAsia="ko-KR"/>
              </w:rPr>
            </w:pPr>
            <w:ins w:id="2004" w:author="Suhwan Lim" w:date="2019-10-04T02:38:00Z">
              <w:r>
                <w:rPr>
                  <w:rFonts w:ascii="Calibri" w:hAnsi="Calibri"/>
                  <w:color w:val="000000"/>
                  <w:sz w:val="20"/>
                  <w:lang w:val="en-US" w:eastAsia="ko-KR"/>
                </w:rPr>
                <w:t>930</w:t>
              </w:r>
            </w:ins>
          </w:p>
        </w:tc>
        <w:tc>
          <w:tcPr>
            <w:tcW w:w="911" w:type="dxa"/>
            <w:vMerge w:val="restart"/>
            <w:shd w:val="clear" w:color="auto" w:fill="auto"/>
            <w:noWrap/>
            <w:vAlign w:val="center"/>
          </w:tcPr>
          <w:p w:rsidR="00823012" w:rsidRPr="00E32FD0" w:rsidRDefault="00823012" w:rsidP="008A735B">
            <w:pPr>
              <w:spacing w:after="0"/>
              <w:jc w:val="center"/>
              <w:rPr>
                <w:ins w:id="2005" w:author="Suhwan Lim" w:date="2019-10-04T02:38:00Z"/>
                <w:rFonts w:ascii="Calibri" w:hAnsi="Calibri"/>
                <w:b/>
                <w:color w:val="000000"/>
                <w:sz w:val="20"/>
                <w:lang w:val="en-US" w:eastAsia="ko-KR"/>
              </w:rPr>
            </w:pPr>
            <w:ins w:id="2006" w:author="Suhwan Lim" w:date="2019-10-04T02:38:00Z">
              <w:r w:rsidRPr="00E32FD0">
                <w:rPr>
                  <w:rFonts w:ascii="Calibri" w:hAnsi="Calibri" w:hint="eastAsia"/>
                  <w:b/>
                  <w:color w:val="000000"/>
                  <w:sz w:val="20"/>
                  <w:lang w:val="en-US" w:eastAsia="ko-KR"/>
                </w:rPr>
                <w:t>N/A</w:t>
              </w:r>
            </w:ins>
          </w:p>
        </w:tc>
      </w:tr>
      <w:tr w:rsidR="00823012" w:rsidRPr="00E32FD0" w:rsidTr="00823012">
        <w:trPr>
          <w:trHeight w:val="301"/>
          <w:jc w:val="center"/>
          <w:ins w:id="2007" w:author="Suhwan Lim" w:date="2019-10-04T02:38:00Z"/>
        </w:trPr>
        <w:tc>
          <w:tcPr>
            <w:tcW w:w="1872" w:type="dxa"/>
            <w:vMerge/>
            <w:vAlign w:val="center"/>
          </w:tcPr>
          <w:p w:rsidR="00823012" w:rsidRPr="00E32FD0" w:rsidRDefault="00823012" w:rsidP="008A735B">
            <w:pPr>
              <w:spacing w:after="0"/>
              <w:rPr>
                <w:ins w:id="2008" w:author="Suhwan Lim" w:date="2019-10-04T02:38: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009" w:author="Suhwan Lim" w:date="2019-10-04T02:38:00Z"/>
                <w:rFonts w:ascii="Calibri" w:hAnsi="Calibri"/>
                <w:sz w:val="20"/>
                <w:lang w:val="en-US" w:eastAsia="ko-KR"/>
              </w:rPr>
            </w:pPr>
            <w:ins w:id="2010" w:author="Suhwan Lim" w:date="2019-10-04T02:38:00Z">
              <w:r>
                <w:rPr>
                  <w:rFonts w:ascii="Calibri" w:hAnsi="Calibri"/>
                  <w:sz w:val="20"/>
                  <w:lang w:val="en-US" w:eastAsia="ko-KR"/>
                </w:rPr>
                <w:t>n79</w:t>
              </w:r>
            </w:ins>
          </w:p>
        </w:tc>
        <w:tc>
          <w:tcPr>
            <w:tcW w:w="714" w:type="dxa"/>
            <w:vMerge/>
            <w:shd w:val="clear" w:color="auto" w:fill="auto"/>
            <w:noWrap/>
            <w:vAlign w:val="center"/>
          </w:tcPr>
          <w:p w:rsidR="00823012" w:rsidRPr="00E32FD0" w:rsidRDefault="00823012" w:rsidP="008A735B">
            <w:pPr>
              <w:spacing w:after="0"/>
              <w:jc w:val="center"/>
              <w:rPr>
                <w:ins w:id="2011" w:author="Suhwan Lim" w:date="2019-10-04T02:38: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2012" w:author="Suhwan Lim" w:date="2019-10-04T02:38: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2013" w:author="Suhwan Lim" w:date="2019-10-04T02:38:00Z"/>
                <w:rFonts w:ascii="Calibri" w:hAnsi="Calibri"/>
                <w:sz w:val="20"/>
                <w:lang w:val="en-US" w:eastAsia="ko-KR"/>
              </w:rPr>
            </w:pPr>
            <w:ins w:id="2014" w:author="Suhwan Lim" w:date="2019-10-04T02:38:00Z">
              <w:r w:rsidRPr="00E32FD0">
                <w:rPr>
                  <w:rFonts w:ascii="Calibri" w:hAnsi="Calibri"/>
                  <w:sz w:val="20"/>
                  <w:lang w:val="en-US" w:eastAsia="ko-KR"/>
                </w:rPr>
                <w:t>49</w:t>
              </w:r>
              <w:r>
                <w:rPr>
                  <w:rFonts w:ascii="Calibri" w:hAnsi="Calibri"/>
                  <w:sz w:val="20"/>
                  <w:lang w:val="en-US" w:eastAsia="ko-KR"/>
                </w:rPr>
                <w:t>60</w:t>
              </w:r>
            </w:ins>
          </w:p>
        </w:tc>
        <w:tc>
          <w:tcPr>
            <w:tcW w:w="1035" w:type="dxa"/>
            <w:shd w:val="clear" w:color="auto" w:fill="auto"/>
            <w:noWrap/>
            <w:vAlign w:val="center"/>
          </w:tcPr>
          <w:p w:rsidR="00823012" w:rsidRPr="00E32FD0" w:rsidRDefault="00823012" w:rsidP="008A735B">
            <w:pPr>
              <w:spacing w:after="0"/>
              <w:jc w:val="center"/>
              <w:rPr>
                <w:ins w:id="2015" w:author="Suhwan Lim" w:date="2019-10-04T02:38:00Z"/>
                <w:rFonts w:ascii="Calibri" w:hAnsi="Calibri"/>
                <w:sz w:val="20"/>
                <w:lang w:val="en-US" w:eastAsia="ko-KR"/>
              </w:rPr>
            </w:pPr>
            <w:ins w:id="2016" w:author="Suhwan Lim" w:date="2019-10-04T02:38:00Z">
              <w:r>
                <w:rPr>
                  <w:rFonts w:ascii="Calibri" w:hAnsi="Calibri" w:hint="eastAsia"/>
                  <w:sz w:val="20"/>
                  <w:lang w:val="en-US" w:eastAsia="ko-KR"/>
                </w:rPr>
                <w:t>4</w:t>
              </w:r>
              <w:r w:rsidRPr="00E32FD0">
                <w:rPr>
                  <w:rFonts w:ascii="Calibri" w:hAnsi="Calibri" w:hint="eastAsia"/>
                  <w:sz w:val="20"/>
                  <w:lang w:val="en-US" w:eastAsia="ko-KR"/>
                </w:rPr>
                <w:t>0</w:t>
              </w:r>
            </w:ins>
          </w:p>
        </w:tc>
        <w:tc>
          <w:tcPr>
            <w:tcW w:w="728" w:type="dxa"/>
            <w:shd w:val="clear" w:color="auto" w:fill="auto"/>
            <w:noWrap/>
            <w:vAlign w:val="center"/>
          </w:tcPr>
          <w:p w:rsidR="00823012" w:rsidRPr="00E32FD0" w:rsidRDefault="00823012" w:rsidP="008A735B">
            <w:pPr>
              <w:spacing w:after="0"/>
              <w:jc w:val="center"/>
              <w:rPr>
                <w:ins w:id="2017" w:author="Suhwan Lim" w:date="2019-10-04T02:38:00Z"/>
                <w:rFonts w:ascii="Calibri" w:hAnsi="Calibri"/>
                <w:sz w:val="20"/>
                <w:lang w:val="en-US" w:eastAsia="ko-KR"/>
              </w:rPr>
            </w:pPr>
            <w:ins w:id="2018" w:author="Suhwan Lim" w:date="2019-10-04T02:38:00Z">
              <w:r>
                <w:rPr>
                  <w:rFonts w:ascii="Calibri" w:hAnsi="Calibri" w:hint="eastAsia"/>
                  <w:sz w:val="20"/>
                  <w:lang w:val="en-US" w:eastAsia="ko-KR"/>
                </w:rPr>
                <w:t>216</w:t>
              </w:r>
            </w:ins>
          </w:p>
        </w:tc>
        <w:tc>
          <w:tcPr>
            <w:tcW w:w="1022" w:type="dxa"/>
            <w:shd w:val="clear" w:color="auto" w:fill="auto"/>
            <w:noWrap/>
            <w:vAlign w:val="center"/>
          </w:tcPr>
          <w:p w:rsidR="00823012" w:rsidRPr="00E32FD0" w:rsidRDefault="00823012" w:rsidP="008A735B">
            <w:pPr>
              <w:spacing w:after="0"/>
              <w:jc w:val="center"/>
              <w:rPr>
                <w:ins w:id="2019" w:author="Suhwan Lim" w:date="2019-10-04T02:38:00Z"/>
                <w:rFonts w:ascii="Calibri" w:hAnsi="Calibri"/>
                <w:sz w:val="20"/>
                <w:lang w:val="en-US" w:eastAsia="ko-KR"/>
              </w:rPr>
            </w:pPr>
            <w:ins w:id="2020" w:author="Suhwan Lim" w:date="2019-10-04T02:38:00Z">
              <w:r w:rsidRPr="00E32FD0">
                <w:rPr>
                  <w:rFonts w:ascii="Calibri" w:hAnsi="Calibri" w:hint="eastAsia"/>
                  <w:sz w:val="20"/>
                  <w:lang w:val="en-US" w:eastAsia="ko-KR"/>
                </w:rPr>
                <w:t>4</w:t>
              </w:r>
              <w:r>
                <w:rPr>
                  <w:rFonts w:ascii="Calibri" w:hAnsi="Calibri"/>
                  <w:sz w:val="20"/>
                  <w:lang w:val="en-US" w:eastAsia="ko-KR"/>
                </w:rPr>
                <w:t>96</w:t>
              </w:r>
              <w:r w:rsidRPr="00E32FD0">
                <w:rPr>
                  <w:rFonts w:ascii="Calibri" w:hAnsi="Calibri" w:hint="eastAsia"/>
                  <w:sz w:val="20"/>
                  <w:lang w:val="en-US" w:eastAsia="ko-KR"/>
                </w:rPr>
                <w:t>0</w:t>
              </w:r>
            </w:ins>
          </w:p>
        </w:tc>
        <w:tc>
          <w:tcPr>
            <w:tcW w:w="911" w:type="dxa"/>
            <w:vMerge/>
            <w:shd w:val="clear" w:color="auto" w:fill="auto"/>
            <w:noWrap/>
            <w:vAlign w:val="center"/>
          </w:tcPr>
          <w:p w:rsidR="00823012" w:rsidRPr="00E32FD0" w:rsidRDefault="00823012" w:rsidP="008A735B">
            <w:pPr>
              <w:spacing w:after="0"/>
              <w:jc w:val="center"/>
              <w:rPr>
                <w:ins w:id="2021" w:author="Suhwan Lim" w:date="2019-10-04T02:38:00Z"/>
                <w:rFonts w:ascii="Calibri" w:hAnsi="Calibri"/>
                <w:b/>
                <w:color w:val="000000"/>
                <w:sz w:val="20"/>
                <w:lang w:val="en-US" w:eastAsia="ko-KR"/>
              </w:rPr>
            </w:pPr>
          </w:p>
        </w:tc>
      </w:tr>
      <w:tr w:rsidR="00823012" w:rsidRPr="00E32FD0" w:rsidTr="00823012">
        <w:trPr>
          <w:trHeight w:val="301"/>
          <w:jc w:val="center"/>
          <w:ins w:id="2022" w:author="Suhwan Lim" w:date="2019-10-04T02:38:00Z"/>
        </w:trPr>
        <w:tc>
          <w:tcPr>
            <w:tcW w:w="1872" w:type="dxa"/>
            <w:vMerge/>
            <w:vAlign w:val="center"/>
          </w:tcPr>
          <w:p w:rsidR="00823012" w:rsidRPr="00E32FD0" w:rsidRDefault="00823012" w:rsidP="008A735B">
            <w:pPr>
              <w:spacing w:after="0"/>
              <w:rPr>
                <w:ins w:id="2023" w:author="Suhwan Lim" w:date="2019-10-04T02:38: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024" w:author="Suhwan Lim" w:date="2019-10-04T02:38:00Z"/>
                <w:rFonts w:ascii="Calibri" w:hAnsi="Calibri"/>
                <w:sz w:val="20"/>
                <w:lang w:val="en-US" w:eastAsia="ko-KR"/>
              </w:rPr>
            </w:pPr>
            <w:ins w:id="2025" w:author="Suhwan Lim" w:date="2019-10-04T02:38:00Z">
              <w:r w:rsidRPr="00E32FD0">
                <w:rPr>
                  <w:rFonts w:ascii="Calibri" w:hAnsi="Calibri"/>
                  <w:sz w:val="20"/>
                  <w:lang w:val="en-US" w:eastAsia="ko-KR"/>
                </w:rPr>
                <w:t>n</w:t>
              </w:r>
              <w:r>
                <w:rPr>
                  <w:rFonts w:ascii="Calibri" w:hAnsi="Calibri"/>
                  <w:sz w:val="20"/>
                  <w:lang w:val="en-US" w:eastAsia="ko-KR"/>
                </w:rPr>
                <w:t>40</w:t>
              </w:r>
            </w:ins>
          </w:p>
        </w:tc>
        <w:tc>
          <w:tcPr>
            <w:tcW w:w="714" w:type="dxa"/>
            <w:vMerge/>
            <w:shd w:val="clear" w:color="auto" w:fill="auto"/>
            <w:noWrap/>
            <w:vAlign w:val="center"/>
          </w:tcPr>
          <w:p w:rsidR="00823012" w:rsidRPr="00E32FD0" w:rsidRDefault="00823012" w:rsidP="008A735B">
            <w:pPr>
              <w:spacing w:after="0"/>
              <w:jc w:val="center"/>
              <w:rPr>
                <w:ins w:id="2026" w:author="Suhwan Lim" w:date="2019-10-04T02:38: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2027" w:author="Suhwan Lim" w:date="2019-10-04T02:38: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2028" w:author="Suhwan Lim" w:date="2019-10-04T02:38:00Z"/>
                <w:rFonts w:ascii="Calibri" w:hAnsi="Calibri"/>
                <w:sz w:val="20"/>
                <w:lang w:val="en-US" w:eastAsia="ko-KR"/>
              </w:rPr>
            </w:pPr>
            <w:ins w:id="2029" w:author="Suhwan Lim" w:date="2019-10-04T02:38:00Z">
              <w:r>
                <w:rPr>
                  <w:rFonts w:ascii="Calibri" w:hAnsi="Calibri"/>
                  <w:sz w:val="20"/>
                  <w:lang w:val="en-US" w:eastAsia="ko-KR"/>
                </w:rPr>
                <w:t>2305</w:t>
              </w:r>
            </w:ins>
          </w:p>
        </w:tc>
        <w:tc>
          <w:tcPr>
            <w:tcW w:w="1035" w:type="dxa"/>
            <w:shd w:val="clear" w:color="auto" w:fill="auto"/>
            <w:noWrap/>
            <w:vAlign w:val="center"/>
          </w:tcPr>
          <w:p w:rsidR="00823012" w:rsidRPr="00E32FD0" w:rsidRDefault="00823012" w:rsidP="008A735B">
            <w:pPr>
              <w:spacing w:after="0"/>
              <w:jc w:val="center"/>
              <w:rPr>
                <w:ins w:id="2030" w:author="Suhwan Lim" w:date="2019-10-04T02:38:00Z"/>
                <w:rFonts w:ascii="Calibri" w:hAnsi="Calibri"/>
                <w:sz w:val="20"/>
                <w:lang w:val="en-US" w:eastAsia="ko-KR"/>
              </w:rPr>
            </w:pPr>
            <w:ins w:id="2031" w:author="Suhwan Lim" w:date="2019-10-04T02:38:00Z">
              <w:r w:rsidRPr="00E32FD0">
                <w:rPr>
                  <w:rFonts w:ascii="Calibri" w:hAnsi="Calibri" w:hint="eastAsia"/>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2032" w:author="Suhwan Lim" w:date="2019-10-04T02:38:00Z"/>
                <w:rFonts w:ascii="Calibri" w:hAnsi="Calibri"/>
                <w:sz w:val="20"/>
                <w:lang w:val="en-US" w:eastAsia="ko-KR"/>
              </w:rPr>
            </w:pPr>
            <w:ins w:id="2033" w:author="Suhwan Lim" w:date="2019-10-04T02:38: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823012" w:rsidRPr="00E32FD0" w:rsidRDefault="00823012" w:rsidP="008A735B">
            <w:pPr>
              <w:spacing w:after="0"/>
              <w:jc w:val="center"/>
              <w:rPr>
                <w:ins w:id="2034" w:author="Suhwan Lim" w:date="2019-10-04T02:38:00Z"/>
                <w:rFonts w:ascii="Calibri" w:hAnsi="Calibri"/>
                <w:sz w:val="20"/>
                <w:lang w:val="en-US" w:eastAsia="ko-KR"/>
              </w:rPr>
            </w:pPr>
            <w:ins w:id="2035" w:author="Suhwan Lim" w:date="2019-10-04T02:38:00Z">
              <w:r>
                <w:rPr>
                  <w:rFonts w:ascii="Calibri" w:hAnsi="Calibri"/>
                  <w:sz w:val="20"/>
                  <w:lang w:val="en-US" w:eastAsia="ko-KR"/>
                </w:rPr>
                <w:t>2305</w:t>
              </w:r>
            </w:ins>
          </w:p>
        </w:tc>
        <w:tc>
          <w:tcPr>
            <w:tcW w:w="911" w:type="dxa"/>
            <w:shd w:val="clear" w:color="auto" w:fill="auto"/>
            <w:noWrap/>
            <w:vAlign w:val="center"/>
          </w:tcPr>
          <w:p w:rsidR="00823012" w:rsidRPr="00E32FD0" w:rsidRDefault="00823012" w:rsidP="008A735B">
            <w:pPr>
              <w:spacing w:after="0"/>
              <w:jc w:val="center"/>
              <w:rPr>
                <w:ins w:id="2036" w:author="Suhwan Lim" w:date="2019-10-04T02:38:00Z"/>
                <w:rFonts w:ascii="Calibri" w:hAnsi="Calibri"/>
                <w:b/>
                <w:color w:val="000000"/>
                <w:sz w:val="20"/>
                <w:lang w:val="en-US" w:eastAsia="ko-KR"/>
              </w:rPr>
            </w:pPr>
            <w:ins w:id="2037" w:author="Suhwan Lim" w:date="2019-10-04T02:38:00Z">
              <w:r>
                <w:rPr>
                  <w:rFonts w:ascii="Calibri" w:hAnsi="Calibri"/>
                  <w:b/>
                  <w:color w:val="000000"/>
                  <w:sz w:val="20"/>
                  <w:lang w:val="en-US" w:eastAsia="ko-KR"/>
                </w:rPr>
                <w:t>9.2</w:t>
              </w:r>
            </w:ins>
          </w:p>
        </w:tc>
      </w:tr>
    </w:tbl>
    <w:p w:rsidR="00823012" w:rsidRPr="00C05F8B" w:rsidRDefault="00823012" w:rsidP="00BE1C9D">
      <w:pPr>
        <w:rPr>
          <w:ins w:id="2038" w:author="Suhwan Lim" w:date="2019-10-04T02:35:00Z"/>
          <w:lang w:val="x-none"/>
        </w:rPr>
      </w:pPr>
    </w:p>
    <w:p w:rsidR="00BE1C9D" w:rsidRPr="00C05F8B" w:rsidRDefault="00BE1C9D" w:rsidP="00BE1C9D">
      <w:pPr>
        <w:rPr>
          <w:ins w:id="2039" w:author="Suhwan Lim" w:date="2019-10-04T02:35:00Z"/>
          <w:lang w:val="x-none"/>
        </w:rPr>
      </w:pPr>
    </w:p>
    <w:p w:rsidR="00BE1C9D" w:rsidRPr="00CC6ED0" w:rsidRDefault="00823012" w:rsidP="00BE1C9D">
      <w:pPr>
        <w:pStyle w:val="2"/>
        <w:keepNext/>
        <w:keepLines/>
        <w:widowControl/>
        <w:autoSpaceDE/>
        <w:autoSpaceDN/>
        <w:adjustRightInd/>
        <w:spacing w:before="180" w:after="180"/>
        <w:ind w:left="1134" w:hanging="1134"/>
        <w:jc w:val="left"/>
        <w:rPr>
          <w:ins w:id="2040" w:author="Suhwan Lim" w:date="2019-10-04T02:35:00Z"/>
          <w:rFonts w:ascii="Arial" w:hAnsi="Arial"/>
          <w:b w:val="0"/>
          <w:bCs w:val="0"/>
          <w:sz w:val="32"/>
          <w:szCs w:val="20"/>
          <w:lang w:val="en-US"/>
        </w:rPr>
      </w:pPr>
      <w:ins w:id="2041" w:author="Suhwan Lim" w:date="2019-10-04T02:35:00Z">
        <w:r>
          <w:rPr>
            <w:rFonts w:ascii="Arial" w:hAnsi="Arial"/>
            <w:b w:val="0"/>
            <w:bCs w:val="0"/>
            <w:sz w:val="32"/>
            <w:szCs w:val="20"/>
            <w:lang w:val="en-US"/>
          </w:rPr>
          <w:t>6.X</w:t>
        </w:r>
        <w:r>
          <w:rPr>
            <w:rFonts w:ascii="Arial" w:hAnsi="Arial"/>
            <w:b w:val="0"/>
            <w:bCs w:val="0"/>
            <w:sz w:val="32"/>
            <w:szCs w:val="20"/>
            <w:lang w:val="en-US"/>
          </w:rPr>
          <w:tab/>
          <w:t>DC_8_n41-n79</w:t>
        </w:r>
      </w:ins>
    </w:p>
    <w:p w:rsidR="00BE1C9D" w:rsidRDefault="00BE1C9D" w:rsidP="00BE1C9D">
      <w:pPr>
        <w:jc w:val="center"/>
        <w:rPr>
          <w:b/>
          <w:bCs/>
          <w:color w:val="FF0000"/>
          <w:sz w:val="32"/>
          <w:lang w:val="en-US"/>
        </w:rPr>
      </w:pPr>
      <w:r w:rsidRPr="00055728">
        <w:rPr>
          <w:b/>
          <w:bCs/>
          <w:color w:val="FF0000"/>
          <w:sz w:val="32"/>
          <w:lang w:val="en-US"/>
        </w:rPr>
        <w:t>----- Unchanged sections omitted -----</w:t>
      </w:r>
    </w:p>
    <w:p w:rsidR="00BE1C9D" w:rsidRDefault="00BE1C9D" w:rsidP="00BE1C9D">
      <w:pPr>
        <w:keepNext/>
        <w:keepLines/>
        <w:spacing w:before="120"/>
        <w:ind w:left="1134" w:hanging="1134"/>
        <w:outlineLvl w:val="2"/>
        <w:rPr>
          <w:ins w:id="2042" w:author="Suhwan Lim" w:date="2019-10-04T02:35:00Z"/>
          <w:rFonts w:ascii="Arial" w:hAnsi="Arial" w:cs="Arial"/>
          <w:sz w:val="28"/>
          <w:szCs w:val="28"/>
          <w:lang w:val="en-US"/>
        </w:rPr>
      </w:pPr>
      <w:ins w:id="2043" w:author="Suhwan Lim" w:date="2019-10-04T02:35: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823012" w:rsidRDefault="00BE1C9D" w:rsidP="00BE1C9D">
      <w:pPr>
        <w:rPr>
          <w:ins w:id="2044" w:author="Suhwan Lim" w:date="2019-10-04T02:41:00Z"/>
        </w:rPr>
      </w:pPr>
      <w:ins w:id="2045" w:author="Suhwan Lim" w:date="2019-10-04T02:35: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rsidR="00823012">
          <w:t xml:space="preserve"> is IMD3</w:t>
        </w:r>
        <w:r w:rsidRPr="007673EB">
          <w:t xml:space="preserve"> product</w:t>
        </w:r>
        <w:r>
          <w:t>s</w:t>
        </w:r>
        <w:r w:rsidRPr="007673EB">
          <w:t xml:space="preserve"> produced by Band </w:t>
        </w:r>
      </w:ins>
      <w:ins w:id="2046" w:author="Suhwan Lim" w:date="2019-10-04T02:41:00Z">
        <w:r w:rsidR="00823012">
          <w:t>8</w:t>
        </w:r>
      </w:ins>
      <w:ins w:id="2047" w:author="Suhwan Lim" w:date="2019-10-04T02:35:00Z">
        <w:r w:rsidRPr="007673EB">
          <w:t xml:space="preserve"> and n</w:t>
        </w:r>
        <w:r>
          <w:t>41</w:t>
        </w:r>
        <w:r w:rsidRPr="007673EB">
          <w:t xml:space="preserve"> that impact t</w:t>
        </w:r>
        <w:r>
          <w:t>he reference sensitivity of NR</w:t>
        </w:r>
        <w:r w:rsidRPr="007673EB">
          <w:t xml:space="preserve"> </w:t>
        </w:r>
        <w:r>
          <w:t>band n</w:t>
        </w:r>
      </w:ins>
      <w:ins w:id="2048" w:author="Suhwan Lim" w:date="2019-10-04T02:41:00Z">
        <w:r w:rsidR="00823012">
          <w:t>79</w:t>
        </w:r>
      </w:ins>
      <w:ins w:id="2049" w:author="Suhwan Lim" w:date="2019-10-04T02:35:00Z">
        <w:r w:rsidRPr="007673EB">
          <w:t xml:space="preserve">. </w:t>
        </w:r>
      </w:ins>
    </w:p>
    <w:p w:rsidR="00BE1C9D" w:rsidRPr="006A507D" w:rsidRDefault="00823012" w:rsidP="00BE1C9D">
      <w:pPr>
        <w:rPr>
          <w:ins w:id="2050" w:author="Suhwan Lim" w:date="2019-10-04T02:35:00Z"/>
        </w:rPr>
      </w:pPr>
      <w:ins w:id="2051" w:author="Suhwan Lim" w:date="2019-10-04T02:41:00Z">
        <w:r>
          <w:rPr>
            <w:rFonts w:eastAsia="맑은 고딕"/>
            <w:lang w:eastAsia="ko-KR"/>
          </w:rPr>
          <w:t>In addition, there is IMD</w:t>
        </w:r>
      </w:ins>
      <w:ins w:id="2052" w:author="Suhwan Lim" w:date="2019-10-04T02:42:00Z">
        <w:r>
          <w:rPr>
            <w:rFonts w:eastAsia="맑은 고딕"/>
            <w:lang w:eastAsia="ko-KR"/>
          </w:rPr>
          <w:t>3</w:t>
        </w:r>
      </w:ins>
      <w:ins w:id="2053" w:author="Suhwan Lim" w:date="2019-10-04T02:41:00Z">
        <w:r>
          <w:rPr>
            <w:rFonts w:eastAsia="맑은 고딕"/>
            <w:lang w:eastAsia="ko-KR"/>
          </w:rPr>
          <w:t xml:space="preserve"> product produced by Band 8</w:t>
        </w:r>
        <w:r w:rsidRPr="007673EB">
          <w:rPr>
            <w:rFonts w:eastAsia="맑은 고딕"/>
            <w:lang w:eastAsia="ko-KR"/>
          </w:rPr>
          <w:t xml:space="preserve"> and n7</w:t>
        </w:r>
        <w:r>
          <w:rPr>
            <w:rFonts w:eastAsia="맑은 고딕"/>
            <w:lang w:eastAsia="ko-KR"/>
          </w:rPr>
          <w:t>9</w:t>
        </w:r>
        <w:r w:rsidRPr="007673EB">
          <w:rPr>
            <w:rFonts w:eastAsia="맑은 고딕"/>
            <w:lang w:eastAsia="ko-KR"/>
          </w:rPr>
          <w:t xml:space="preserve"> that impact the refer</w:t>
        </w:r>
        <w:r>
          <w:rPr>
            <w:rFonts w:eastAsia="맑은 고딕"/>
            <w:lang w:eastAsia="ko-KR"/>
          </w:rPr>
          <w:t xml:space="preserve">ence sensitivity of NR Band n41. </w:t>
        </w:r>
        <w:r w:rsidRPr="00DA66B9">
          <w:rPr>
            <w:rFonts w:eastAsia="맑은 고딕"/>
            <w:lang w:eastAsia="ko-KR"/>
          </w:rPr>
          <w:t xml:space="preserve">The </w:t>
        </w:r>
        <w:r>
          <w:rPr>
            <w:rFonts w:eastAsia="맑은 고딕"/>
            <w:lang w:eastAsia="ko-KR"/>
          </w:rPr>
          <w:t>required MSD are</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BE1C9D" w:rsidRPr="00DA66B9" w:rsidRDefault="00BE1C9D" w:rsidP="00BE1C9D">
      <w:pPr>
        <w:spacing w:after="0"/>
        <w:rPr>
          <w:ins w:id="2054" w:author="Suhwan Lim" w:date="2019-10-04T02:35:00Z"/>
          <w:rFonts w:ascii="Microsoft YaHei" w:eastAsia="Microsoft YaHei" w:hAnsi="Microsoft YaHei" w:cs="Microsoft YaHei"/>
          <w:lang w:eastAsia="zh-CN"/>
        </w:rPr>
      </w:pPr>
    </w:p>
    <w:p w:rsidR="00BE1C9D" w:rsidRDefault="00BE1C9D" w:rsidP="00BE1C9D">
      <w:pPr>
        <w:pStyle w:val="TH"/>
        <w:rPr>
          <w:ins w:id="2055" w:author="Suhwan Lim" w:date="2019-10-04T02:35:00Z"/>
        </w:rPr>
      </w:pPr>
      <w:ins w:id="2056" w:author="Suhwan Lim" w:date="2019-10-04T02:35:00Z">
        <w:r>
          <w:t>Table 6.X.5</w:t>
        </w:r>
        <w:r w:rsidRPr="007E3289">
          <w:t xml:space="preserve">-1: </w:t>
        </w:r>
        <w:r>
          <w:t xml:space="preserve">MSD exception for Scell due to dual uplink operation </w:t>
        </w:r>
        <w:r w:rsidRPr="007E3289">
          <w:t xml:space="preserve">for </w:t>
        </w:r>
        <w:r w:rsidR="00823012">
          <w:t>EN-DC_8A_n41A-n79</w:t>
        </w:r>
        <w:r>
          <w:t>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BE1C9D" w:rsidRPr="00E32FD0" w:rsidTr="00BE1C9D">
        <w:trPr>
          <w:trHeight w:val="301"/>
          <w:jc w:val="center"/>
          <w:ins w:id="2057" w:author="Suhwan Lim" w:date="2019-10-04T02:35:00Z"/>
        </w:trPr>
        <w:tc>
          <w:tcPr>
            <w:tcW w:w="1872" w:type="dxa"/>
            <w:vAlign w:val="center"/>
          </w:tcPr>
          <w:p w:rsidR="00BE1C9D" w:rsidRPr="00E32FD0" w:rsidRDefault="00BE1C9D" w:rsidP="00BE1C9D">
            <w:pPr>
              <w:spacing w:after="0"/>
              <w:jc w:val="center"/>
              <w:rPr>
                <w:ins w:id="2058" w:author="Suhwan Lim" w:date="2019-10-04T02:35:00Z"/>
                <w:rFonts w:ascii="Calibri" w:hAnsi="Calibri"/>
                <w:color w:val="000000"/>
                <w:sz w:val="20"/>
                <w:lang w:val="en-US" w:eastAsia="ko-KR"/>
              </w:rPr>
            </w:pPr>
            <w:ins w:id="2059" w:author="Suhwan Lim" w:date="2019-10-04T02:35: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BE1C9D" w:rsidRPr="00E32FD0" w:rsidRDefault="00BE1C9D" w:rsidP="00BE1C9D">
            <w:pPr>
              <w:spacing w:after="0"/>
              <w:rPr>
                <w:ins w:id="2060" w:author="Suhwan Lim" w:date="2019-10-04T02:35:00Z"/>
                <w:rFonts w:ascii="Calibri" w:eastAsia="Times New Roman" w:hAnsi="Calibri"/>
                <w:color w:val="000000"/>
                <w:sz w:val="20"/>
                <w:lang w:val="en-US" w:eastAsia="zh-CN"/>
              </w:rPr>
            </w:pPr>
            <w:ins w:id="2061" w:author="Suhwan Lim" w:date="2019-10-04T02:35: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BE1C9D" w:rsidRPr="00E32FD0" w:rsidRDefault="00BE1C9D" w:rsidP="00BE1C9D">
            <w:pPr>
              <w:spacing w:after="0"/>
              <w:jc w:val="center"/>
              <w:rPr>
                <w:ins w:id="2062" w:author="Suhwan Lim" w:date="2019-10-04T02:35:00Z"/>
                <w:rFonts w:ascii="Calibri" w:eastAsia="Times New Roman" w:hAnsi="Calibri"/>
                <w:color w:val="000000"/>
                <w:sz w:val="20"/>
                <w:lang w:val="en-US" w:eastAsia="zh-CN"/>
              </w:rPr>
            </w:pPr>
            <w:ins w:id="2063" w:author="Suhwan Lim" w:date="2019-10-04T02:35: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BE1C9D" w:rsidRPr="00E32FD0" w:rsidRDefault="00BE1C9D" w:rsidP="00BE1C9D">
            <w:pPr>
              <w:spacing w:after="0"/>
              <w:jc w:val="center"/>
              <w:rPr>
                <w:ins w:id="2064" w:author="Suhwan Lim" w:date="2019-10-04T02:35:00Z"/>
                <w:rFonts w:ascii="Calibri" w:eastAsia="Times New Roman" w:hAnsi="Calibri"/>
                <w:color w:val="000000"/>
                <w:sz w:val="20"/>
                <w:lang w:val="en-US" w:eastAsia="zh-CN"/>
              </w:rPr>
            </w:pPr>
            <w:ins w:id="2065" w:author="Suhwan Lim" w:date="2019-10-04T02:35: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BE1C9D" w:rsidRPr="00E32FD0" w:rsidRDefault="00BE1C9D" w:rsidP="00BE1C9D">
            <w:pPr>
              <w:spacing w:after="0"/>
              <w:jc w:val="center"/>
              <w:rPr>
                <w:ins w:id="2066" w:author="Suhwan Lim" w:date="2019-10-04T02:35:00Z"/>
                <w:rFonts w:ascii="Calibri" w:eastAsia="Times New Roman" w:hAnsi="Calibri"/>
                <w:color w:val="000000"/>
                <w:sz w:val="20"/>
                <w:lang w:val="en-US" w:eastAsia="zh-CN"/>
              </w:rPr>
            </w:pPr>
            <w:ins w:id="2067" w:author="Suhwan Lim" w:date="2019-10-04T02:35: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BE1C9D" w:rsidRPr="00E32FD0" w:rsidRDefault="00BE1C9D" w:rsidP="00BE1C9D">
            <w:pPr>
              <w:spacing w:after="0"/>
              <w:jc w:val="center"/>
              <w:rPr>
                <w:ins w:id="2068" w:author="Suhwan Lim" w:date="2019-10-04T02:35:00Z"/>
                <w:rFonts w:ascii="Calibri" w:hAnsi="Calibri"/>
                <w:color w:val="000000"/>
                <w:sz w:val="20"/>
                <w:lang w:val="en-US" w:eastAsia="ko-KR"/>
              </w:rPr>
            </w:pPr>
            <w:ins w:id="2069" w:author="Suhwan Lim" w:date="2019-10-04T02:35:00Z">
              <w:r w:rsidRPr="00E32FD0">
                <w:rPr>
                  <w:rFonts w:ascii="Calibri" w:eastAsia="Times New Roman" w:hAnsi="Calibri"/>
                  <w:color w:val="000000"/>
                  <w:sz w:val="20"/>
                  <w:lang w:val="en-US" w:eastAsia="zh-CN"/>
                </w:rPr>
                <w:t xml:space="preserve">UL </w:t>
              </w:r>
            </w:ins>
          </w:p>
          <w:p w:rsidR="00BE1C9D" w:rsidRPr="00E32FD0" w:rsidRDefault="00BE1C9D" w:rsidP="00BE1C9D">
            <w:pPr>
              <w:spacing w:after="0"/>
              <w:jc w:val="center"/>
              <w:rPr>
                <w:ins w:id="2070" w:author="Suhwan Lim" w:date="2019-10-04T02:35:00Z"/>
                <w:rFonts w:ascii="Calibri" w:eastAsia="Times New Roman" w:hAnsi="Calibri"/>
                <w:color w:val="000000"/>
                <w:sz w:val="20"/>
                <w:lang w:val="en-US" w:eastAsia="zh-CN"/>
              </w:rPr>
            </w:pPr>
            <w:ins w:id="2071" w:author="Suhwan Lim" w:date="2019-10-04T02:35: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BE1C9D" w:rsidRPr="00E32FD0" w:rsidRDefault="00BE1C9D" w:rsidP="00BE1C9D">
            <w:pPr>
              <w:spacing w:after="0"/>
              <w:jc w:val="center"/>
              <w:rPr>
                <w:ins w:id="2072" w:author="Suhwan Lim" w:date="2019-10-04T02:35:00Z"/>
                <w:rFonts w:ascii="Calibri" w:eastAsia="Times New Roman" w:hAnsi="Calibri"/>
                <w:color w:val="000000"/>
                <w:sz w:val="20"/>
                <w:lang w:val="en-US" w:eastAsia="zh-CN"/>
              </w:rPr>
            </w:pPr>
            <w:ins w:id="2073" w:author="Suhwan Lim" w:date="2019-10-04T02:35: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BE1C9D" w:rsidRPr="00E32FD0" w:rsidRDefault="00BE1C9D" w:rsidP="00BE1C9D">
            <w:pPr>
              <w:spacing w:after="0"/>
              <w:jc w:val="center"/>
              <w:rPr>
                <w:ins w:id="2074" w:author="Suhwan Lim" w:date="2019-10-04T02:35:00Z"/>
                <w:rFonts w:ascii="Calibri" w:eastAsia="Times New Roman" w:hAnsi="Calibri"/>
                <w:color w:val="000000"/>
                <w:sz w:val="20"/>
                <w:lang w:val="en-US" w:eastAsia="zh-CN"/>
              </w:rPr>
            </w:pPr>
            <w:ins w:id="2075" w:author="Suhwan Lim" w:date="2019-10-04T02:35:00Z">
              <w:r w:rsidRPr="00E32FD0">
                <w:rPr>
                  <w:rFonts w:ascii="Calibri" w:eastAsia="Times New Roman" w:hAnsi="Calibri"/>
                  <w:color w:val="000000"/>
                  <w:sz w:val="20"/>
                  <w:lang w:val="en-US" w:eastAsia="zh-CN"/>
                </w:rPr>
                <w:t>MSD (dB)</w:t>
              </w:r>
            </w:ins>
          </w:p>
        </w:tc>
      </w:tr>
      <w:tr w:rsidR="00823012" w:rsidRPr="00E32FD0" w:rsidTr="00823012">
        <w:trPr>
          <w:trHeight w:val="301"/>
          <w:jc w:val="center"/>
          <w:ins w:id="2076" w:author="Suhwan Lim" w:date="2019-10-04T02:41:00Z"/>
        </w:trPr>
        <w:tc>
          <w:tcPr>
            <w:tcW w:w="1872" w:type="dxa"/>
            <w:vMerge w:val="restart"/>
            <w:vAlign w:val="center"/>
          </w:tcPr>
          <w:p w:rsidR="00823012" w:rsidRPr="00E32FD0" w:rsidRDefault="00823012" w:rsidP="008A735B">
            <w:pPr>
              <w:spacing w:after="0"/>
              <w:rPr>
                <w:ins w:id="2077" w:author="Suhwan Lim" w:date="2019-10-04T02:41:00Z"/>
                <w:rFonts w:ascii="Calibri" w:hAnsi="Calibri"/>
                <w:color w:val="000000"/>
                <w:sz w:val="20"/>
                <w:lang w:val="en-US" w:eastAsia="ko-KR"/>
              </w:rPr>
            </w:pPr>
            <w:ins w:id="2078" w:author="Suhwan Lim" w:date="2019-10-04T02:41:00Z">
              <w:r>
                <w:rPr>
                  <w:rFonts w:ascii="Calibri" w:hAnsi="Calibri" w:hint="eastAsia"/>
                  <w:color w:val="000000"/>
                  <w:sz w:val="20"/>
                  <w:lang w:val="en-US" w:eastAsia="ko-KR"/>
                </w:rPr>
                <w:t>DC_8A_n41</w:t>
              </w:r>
              <w:r w:rsidRPr="00E32FD0">
                <w:rPr>
                  <w:rFonts w:ascii="Calibri" w:hAnsi="Calibri" w:hint="eastAsia"/>
                  <w:color w:val="000000"/>
                  <w:sz w:val="20"/>
                  <w:lang w:val="en-US" w:eastAsia="ko-KR"/>
                </w:rPr>
                <w:t>A-n79A</w:t>
              </w:r>
            </w:ins>
          </w:p>
        </w:tc>
        <w:tc>
          <w:tcPr>
            <w:tcW w:w="924" w:type="dxa"/>
            <w:shd w:val="clear" w:color="auto" w:fill="auto"/>
            <w:noWrap/>
            <w:vAlign w:val="center"/>
          </w:tcPr>
          <w:p w:rsidR="00823012" w:rsidRPr="00E32FD0" w:rsidRDefault="00823012" w:rsidP="008A735B">
            <w:pPr>
              <w:spacing w:after="0"/>
              <w:rPr>
                <w:ins w:id="2079" w:author="Suhwan Lim" w:date="2019-10-04T02:41:00Z"/>
                <w:rFonts w:ascii="Calibri" w:hAnsi="Calibri"/>
                <w:sz w:val="20"/>
                <w:lang w:val="en-US" w:eastAsia="ko-KR"/>
              </w:rPr>
            </w:pPr>
            <w:ins w:id="2080" w:author="Suhwan Lim" w:date="2019-10-04T02:41:00Z">
              <w:r>
                <w:rPr>
                  <w:rFonts w:ascii="Calibri" w:hAnsi="Calibri" w:hint="eastAsia"/>
                  <w:sz w:val="20"/>
                  <w:lang w:val="en-US" w:eastAsia="ko-KR"/>
                </w:rPr>
                <w:t>8</w:t>
              </w:r>
            </w:ins>
          </w:p>
        </w:tc>
        <w:tc>
          <w:tcPr>
            <w:tcW w:w="714" w:type="dxa"/>
            <w:vMerge w:val="restart"/>
            <w:shd w:val="clear" w:color="auto" w:fill="auto"/>
            <w:noWrap/>
            <w:vAlign w:val="center"/>
          </w:tcPr>
          <w:p w:rsidR="00823012" w:rsidRPr="00E32FD0" w:rsidRDefault="00823012" w:rsidP="008A735B">
            <w:pPr>
              <w:spacing w:after="0"/>
              <w:jc w:val="center"/>
              <w:rPr>
                <w:ins w:id="2081" w:author="Suhwan Lim" w:date="2019-10-04T02:41:00Z"/>
                <w:rFonts w:ascii="Calibri" w:hAnsi="Calibri"/>
                <w:sz w:val="20"/>
                <w:lang w:val="en-US" w:eastAsia="ko-KR"/>
              </w:rPr>
            </w:pPr>
            <w:ins w:id="2082" w:author="Suhwan Lim" w:date="2019-10-04T02:41:00Z">
              <w:r>
                <w:rPr>
                  <w:rFonts w:ascii="Calibri" w:hAnsi="Calibri" w:hint="eastAsia"/>
                  <w:sz w:val="20"/>
                  <w:lang w:val="en-US" w:eastAsia="ko-KR"/>
                </w:rPr>
                <w:t>IMD</w:t>
              </w:r>
              <w:r>
                <w:rPr>
                  <w:rFonts w:ascii="Calibri" w:hAnsi="Calibri"/>
                  <w:sz w:val="20"/>
                  <w:lang w:val="en-US" w:eastAsia="ko-KR"/>
                </w:rPr>
                <w:t>3</w:t>
              </w:r>
            </w:ins>
          </w:p>
        </w:tc>
        <w:tc>
          <w:tcPr>
            <w:tcW w:w="1414" w:type="dxa"/>
            <w:vMerge w:val="restart"/>
            <w:shd w:val="clear" w:color="auto" w:fill="auto"/>
            <w:vAlign w:val="center"/>
          </w:tcPr>
          <w:p w:rsidR="00823012" w:rsidRPr="00E32FD0" w:rsidRDefault="00823012" w:rsidP="008A735B">
            <w:pPr>
              <w:spacing w:after="0"/>
              <w:jc w:val="center"/>
              <w:rPr>
                <w:ins w:id="2083" w:author="Suhwan Lim" w:date="2019-10-04T02:41:00Z"/>
                <w:rFonts w:ascii="Calibri" w:eastAsia="Times New Roman" w:hAnsi="Calibri"/>
                <w:sz w:val="20"/>
                <w:lang w:val="en-US" w:eastAsia="zh-CN"/>
              </w:rPr>
            </w:pPr>
            <w:ins w:id="2084" w:author="Suhwan Lim" w:date="2019-10-04T02:41:00Z">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8</w:t>
              </w: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w:t>
              </w:r>
              <w:r w:rsidRPr="00E32FD0">
                <w:rPr>
                  <w:rFonts w:ascii="Calibri" w:eastAsia="Times New Roman" w:hAnsi="Calibri"/>
                  <w:sz w:val="20"/>
                  <w:vertAlign w:val="subscript"/>
                  <w:lang w:val="en-US" w:eastAsia="zh-CN"/>
                </w:rPr>
                <w:t>1</w:t>
              </w:r>
              <w:r w:rsidRPr="00E32FD0">
                <w:rPr>
                  <w:rFonts w:ascii="Calibri" w:hAnsi="Calibri"/>
                  <w:sz w:val="20"/>
                  <w:lang w:val="en-US" w:eastAsia="ko-KR"/>
                </w:rPr>
                <w:t>|</w:t>
              </w:r>
            </w:ins>
          </w:p>
        </w:tc>
        <w:tc>
          <w:tcPr>
            <w:tcW w:w="1028" w:type="dxa"/>
            <w:shd w:val="clear" w:color="auto" w:fill="auto"/>
            <w:noWrap/>
            <w:vAlign w:val="center"/>
          </w:tcPr>
          <w:p w:rsidR="00823012" w:rsidRPr="00E32FD0" w:rsidRDefault="00823012" w:rsidP="008A735B">
            <w:pPr>
              <w:spacing w:after="0"/>
              <w:jc w:val="center"/>
              <w:rPr>
                <w:ins w:id="2085" w:author="Suhwan Lim" w:date="2019-10-04T02:41:00Z"/>
                <w:rFonts w:ascii="Calibri" w:hAnsi="Calibri"/>
                <w:sz w:val="20"/>
                <w:lang w:val="en-US" w:eastAsia="ko-KR"/>
              </w:rPr>
            </w:pPr>
            <w:ins w:id="2086" w:author="Suhwan Lim" w:date="2019-10-04T02:41:00Z">
              <w:r>
                <w:rPr>
                  <w:rFonts w:ascii="Calibri" w:hAnsi="Calibri"/>
                  <w:color w:val="000000"/>
                  <w:sz w:val="20"/>
                  <w:lang w:val="en-US" w:eastAsia="ko-KR"/>
                </w:rPr>
                <w:t>910</w:t>
              </w:r>
            </w:ins>
          </w:p>
        </w:tc>
        <w:tc>
          <w:tcPr>
            <w:tcW w:w="1035" w:type="dxa"/>
            <w:shd w:val="clear" w:color="auto" w:fill="auto"/>
            <w:noWrap/>
            <w:vAlign w:val="center"/>
          </w:tcPr>
          <w:p w:rsidR="00823012" w:rsidRPr="00E32FD0" w:rsidRDefault="00823012" w:rsidP="008A735B">
            <w:pPr>
              <w:spacing w:after="0"/>
              <w:jc w:val="center"/>
              <w:rPr>
                <w:ins w:id="2087" w:author="Suhwan Lim" w:date="2019-10-04T02:41:00Z"/>
                <w:rFonts w:ascii="Calibri" w:hAnsi="Calibri"/>
                <w:sz w:val="20"/>
                <w:lang w:val="en-US" w:eastAsia="ko-KR"/>
              </w:rPr>
            </w:pPr>
            <w:ins w:id="2088" w:author="Suhwan Lim" w:date="2019-10-04T02:41:00Z">
              <w:r w:rsidRPr="00E32FD0">
                <w:rPr>
                  <w:rFonts w:ascii="Calibri" w:hAnsi="Calibri" w:hint="eastAsia"/>
                  <w:color w:val="000000"/>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2089" w:author="Suhwan Lim" w:date="2019-10-04T02:41:00Z"/>
                <w:rFonts w:ascii="Calibri" w:hAnsi="Calibri"/>
                <w:sz w:val="20"/>
                <w:lang w:val="en-US" w:eastAsia="ko-KR"/>
              </w:rPr>
            </w:pPr>
            <w:ins w:id="2090" w:author="Suhwan Lim" w:date="2019-10-04T02:41:00Z">
              <w:r w:rsidRPr="00E32FD0">
                <w:rPr>
                  <w:rFonts w:ascii="Calibri" w:hAnsi="Calibri" w:hint="eastAsia"/>
                  <w:color w:val="000000"/>
                  <w:sz w:val="20"/>
                  <w:lang w:val="en-US" w:eastAsia="ko-KR"/>
                </w:rPr>
                <w:t>25</w:t>
              </w:r>
            </w:ins>
          </w:p>
        </w:tc>
        <w:tc>
          <w:tcPr>
            <w:tcW w:w="1022" w:type="dxa"/>
            <w:shd w:val="clear" w:color="auto" w:fill="auto"/>
            <w:noWrap/>
            <w:vAlign w:val="center"/>
          </w:tcPr>
          <w:p w:rsidR="00823012" w:rsidRPr="00E32FD0" w:rsidRDefault="00823012" w:rsidP="008A735B">
            <w:pPr>
              <w:spacing w:after="0"/>
              <w:jc w:val="center"/>
              <w:rPr>
                <w:ins w:id="2091" w:author="Suhwan Lim" w:date="2019-10-04T02:41:00Z"/>
                <w:rFonts w:ascii="Calibri" w:hAnsi="Calibri"/>
                <w:sz w:val="20"/>
                <w:lang w:val="en-US" w:eastAsia="ko-KR"/>
              </w:rPr>
            </w:pPr>
            <w:ins w:id="2092" w:author="Suhwan Lim" w:date="2019-10-04T02:41:00Z">
              <w:r>
                <w:rPr>
                  <w:rFonts w:ascii="Calibri" w:hAnsi="Calibri"/>
                  <w:color w:val="000000"/>
                  <w:sz w:val="20"/>
                  <w:lang w:val="en-US" w:eastAsia="ko-KR"/>
                </w:rPr>
                <w:t>955</w:t>
              </w:r>
            </w:ins>
          </w:p>
        </w:tc>
        <w:tc>
          <w:tcPr>
            <w:tcW w:w="911" w:type="dxa"/>
            <w:vMerge w:val="restart"/>
            <w:shd w:val="clear" w:color="auto" w:fill="auto"/>
            <w:noWrap/>
            <w:vAlign w:val="center"/>
          </w:tcPr>
          <w:p w:rsidR="00823012" w:rsidRPr="00E32FD0" w:rsidRDefault="00823012" w:rsidP="008A735B">
            <w:pPr>
              <w:spacing w:after="0"/>
              <w:jc w:val="center"/>
              <w:rPr>
                <w:ins w:id="2093" w:author="Suhwan Lim" w:date="2019-10-04T02:41:00Z"/>
                <w:rFonts w:ascii="Calibri" w:hAnsi="Calibri"/>
                <w:b/>
                <w:color w:val="000000"/>
                <w:sz w:val="20"/>
                <w:lang w:val="en-US" w:eastAsia="ko-KR"/>
              </w:rPr>
            </w:pPr>
            <w:ins w:id="2094" w:author="Suhwan Lim" w:date="2019-10-04T02:41:00Z">
              <w:r w:rsidRPr="00E32FD0">
                <w:rPr>
                  <w:rFonts w:ascii="Calibri" w:hAnsi="Calibri" w:hint="eastAsia"/>
                  <w:b/>
                  <w:color w:val="000000"/>
                  <w:sz w:val="20"/>
                  <w:lang w:val="en-US" w:eastAsia="ko-KR"/>
                </w:rPr>
                <w:t>N/A</w:t>
              </w:r>
            </w:ins>
          </w:p>
        </w:tc>
      </w:tr>
      <w:tr w:rsidR="00823012" w:rsidRPr="00E32FD0" w:rsidTr="00823012">
        <w:trPr>
          <w:trHeight w:val="301"/>
          <w:jc w:val="center"/>
          <w:ins w:id="2095" w:author="Suhwan Lim" w:date="2019-10-04T02:41:00Z"/>
        </w:trPr>
        <w:tc>
          <w:tcPr>
            <w:tcW w:w="1872" w:type="dxa"/>
            <w:vMerge/>
            <w:vAlign w:val="center"/>
          </w:tcPr>
          <w:p w:rsidR="00823012" w:rsidRPr="00E32FD0" w:rsidRDefault="00823012" w:rsidP="008A735B">
            <w:pPr>
              <w:spacing w:after="0"/>
              <w:rPr>
                <w:ins w:id="2096" w:author="Suhwan Lim" w:date="2019-10-04T02:41: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097" w:author="Suhwan Lim" w:date="2019-10-04T02:41:00Z"/>
                <w:rFonts w:ascii="Calibri" w:hAnsi="Calibri"/>
                <w:sz w:val="20"/>
                <w:lang w:val="en-US" w:eastAsia="ko-KR"/>
              </w:rPr>
            </w:pPr>
            <w:ins w:id="2098" w:author="Suhwan Lim" w:date="2019-10-04T02:41:00Z">
              <w:r>
                <w:rPr>
                  <w:rFonts w:ascii="Calibri" w:hAnsi="Calibri"/>
                  <w:sz w:val="20"/>
                  <w:lang w:val="en-US" w:eastAsia="ko-KR"/>
                </w:rPr>
                <w:t>n41</w:t>
              </w:r>
            </w:ins>
          </w:p>
        </w:tc>
        <w:tc>
          <w:tcPr>
            <w:tcW w:w="714" w:type="dxa"/>
            <w:vMerge/>
            <w:shd w:val="clear" w:color="auto" w:fill="auto"/>
            <w:noWrap/>
            <w:vAlign w:val="center"/>
          </w:tcPr>
          <w:p w:rsidR="00823012" w:rsidRPr="00E32FD0" w:rsidRDefault="00823012" w:rsidP="008A735B">
            <w:pPr>
              <w:spacing w:after="0"/>
              <w:jc w:val="center"/>
              <w:rPr>
                <w:ins w:id="2099" w:author="Suhwan Lim" w:date="2019-10-04T02:41: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2100" w:author="Suhwan Lim" w:date="2019-10-04T02:41: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2101" w:author="Suhwan Lim" w:date="2019-10-04T02:41:00Z"/>
                <w:rFonts w:ascii="Calibri" w:hAnsi="Calibri"/>
                <w:sz w:val="20"/>
                <w:lang w:val="en-US" w:eastAsia="ko-KR"/>
              </w:rPr>
            </w:pPr>
            <w:ins w:id="2102" w:author="Suhwan Lim" w:date="2019-10-04T02:41:00Z">
              <w:r>
                <w:rPr>
                  <w:rFonts w:ascii="Calibri" w:hAnsi="Calibri"/>
                  <w:color w:val="000000"/>
                  <w:sz w:val="20"/>
                  <w:lang w:val="en-US" w:eastAsia="ko-KR"/>
                </w:rPr>
                <w:t>265</w:t>
              </w:r>
              <w:r w:rsidRPr="00E32FD0">
                <w:rPr>
                  <w:rFonts w:ascii="Calibri" w:hAnsi="Calibri"/>
                  <w:color w:val="000000"/>
                  <w:sz w:val="20"/>
                  <w:lang w:val="en-US" w:eastAsia="ko-KR"/>
                </w:rPr>
                <w:t>0</w:t>
              </w:r>
            </w:ins>
          </w:p>
        </w:tc>
        <w:tc>
          <w:tcPr>
            <w:tcW w:w="1035" w:type="dxa"/>
            <w:shd w:val="clear" w:color="auto" w:fill="auto"/>
            <w:noWrap/>
            <w:vAlign w:val="center"/>
          </w:tcPr>
          <w:p w:rsidR="00823012" w:rsidRPr="00E32FD0" w:rsidRDefault="00823012" w:rsidP="008A735B">
            <w:pPr>
              <w:spacing w:after="0"/>
              <w:jc w:val="center"/>
              <w:rPr>
                <w:ins w:id="2103" w:author="Suhwan Lim" w:date="2019-10-04T02:41:00Z"/>
                <w:rFonts w:ascii="Calibri" w:hAnsi="Calibri"/>
                <w:sz w:val="20"/>
                <w:lang w:val="en-US" w:eastAsia="ko-KR"/>
              </w:rPr>
            </w:pPr>
            <w:ins w:id="2104" w:author="Suhwan Lim" w:date="2019-10-04T02:41:00Z">
              <w:r>
                <w:rPr>
                  <w:rFonts w:ascii="Calibri" w:hAnsi="Calibri"/>
                  <w:color w:val="000000"/>
                  <w:sz w:val="20"/>
                  <w:lang w:val="en-US" w:eastAsia="ko-KR"/>
                </w:rPr>
                <w:t>10</w:t>
              </w:r>
            </w:ins>
          </w:p>
        </w:tc>
        <w:tc>
          <w:tcPr>
            <w:tcW w:w="728" w:type="dxa"/>
            <w:shd w:val="clear" w:color="auto" w:fill="auto"/>
            <w:noWrap/>
            <w:vAlign w:val="center"/>
          </w:tcPr>
          <w:p w:rsidR="00823012" w:rsidRPr="00E32FD0" w:rsidRDefault="00823012" w:rsidP="008A735B">
            <w:pPr>
              <w:spacing w:after="0"/>
              <w:jc w:val="center"/>
              <w:rPr>
                <w:ins w:id="2105" w:author="Suhwan Lim" w:date="2019-10-04T02:41:00Z"/>
                <w:rFonts w:ascii="Calibri" w:hAnsi="Calibri"/>
                <w:sz w:val="20"/>
                <w:lang w:val="en-US" w:eastAsia="ko-KR"/>
              </w:rPr>
            </w:pPr>
            <w:ins w:id="2106" w:author="Suhwan Lim" w:date="2019-10-04T02:41:00Z">
              <w:r>
                <w:rPr>
                  <w:rFonts w:ascii="Calibri" w:hAnsi="Calibri" w:hint="eastAsia"/>
                  <w:color w:val="000000"/>
                  <w:sz w:val="20"/>
                  <w:lang w:val="en-US" w:eastAsia="ko-KR"/>
                </w:rPr>
                <w:t>50</w:t>
              </w:r>
            </w:ins>
          </w:p>
        </w:tc>
        <w:tc>
          <w:tcPr>
            <w:tcW w:w="1022" w:type="dxa"/>
            <w:shd w:val="clear" w:color="auto" w:fill="auto"/>
            <w:noWrap/>
            <w:vAlign w:val="center"/>
          </w:tcPr>
          <w:p w:rsidR="00823012" w:rsidRPr="00E32FD0" w:rsidRDefault="00823012" w:rsidP="008A735B">
            <w:pPr>
              <w:spacing w:after="0"/>
              <w:jc w:val="center"/>
              <w:rPr>
                <w:ins w:id="2107" w:author="Suhwan Lim" w:date="2019-10-04T02:41:00Z"/>
                <w:rFonts w:ascii="Calibri" w:hAnsi="Calibri"/>
                <w:sz w:val="20"/>
                <w:lang w:val="en-US" w:eastAsia="ko-KR"/>
              </w:rPr>
            </w:pPr>
            <w:ins w:id="2108" w:author="Suhwan Lim" w:date="2019-10-04T02:41:00Z">
              <w:r>
                <w:rPr>
                  <w:rFonts w:ascii="Calibri" w:hAnsi="Calibri"/>
                  <w:color w:val="000000"/>
                  <w:sz w:val="20"/>
                  <w:lang w:val="en-US" w:eastAsia="ko-KR"/>
                </w:rPr>
                <w:t>265</w:t>
              </w:r>
              <w:r w:rsidRPr="00E32FD0">
                <w:rPr>
                  <w:rFonts w:ascii="Calibri" w:hAnsi="Calibri"/>
                  <w:color w:val="000000"/>
                  <w:sz w:val="20"/>
                  <w:lang w:val="en-US" w:eastAsia="ko-KR"/>
                </w:rPr>
                <w:t>0</w:t>
              </w:r>
            </w:ins>
          </w:p>
        </w:tc>
        <w:tc>
          <w:tcPr>
            <w:tcW w:w="911" w:type="dxa"/>
            <w:vMerge/>
            <w:shd w:val="clear" w:color="auto" w:fill="auto"/>
            <w:noWrap/>
            <w:vAlign w:val="center"/>
          </w:tcPr>
          <w:p w:rsidR="00823012" w:rsidRPr="00E32FD0" w:rsidRDefault="00823012" w:rsidP="008A735B">
            <w:pPr>
              <w:spacing w:after="0"/>
              <w:jc w:val="center"/>
              <w:rPr>
                <w:ins w:id="2109" w:author="Suhwan Lim" w:date="2019-10-04T02:41:00Z"/>
                <w:rFonts w:ascii="Calibri" w:hAnsi="Calibri"/>
                <w:b/>
                <w:color w:val="000000"/>
                <w:sz w:val="20"/>
                <w:lang w:val="en-US" w:eastAsia="ko-KR"/>
              </w:rPr>
            </w:pPr>
          </w:p>
        </w:tc>
      </w:tr>
      <w:tr w:rsidR="00823012" w:rsidRPr="00E32FD0" w:rsidTr="00823012">
        <w:trPr>
          <w:trHeight w:val="301"/>
          <w:jc w:val="center"/>
          <w:ins w:id="2110" w:author="Suhwan Lim" w:date="2019-10-04T02:41:00Z"/>
        </w:trPr>
        <w:tc>
          <w:tcPr>
            <w:tcW w:w="1872" w:type="dxa"/>
            <w:vMerge/>
            <w:vAlign w:val="center"/>
          </w:tcPr>
          <w:p w:rsidR="00823012" w:rsidRPr="00E32FD0" w:rsidRDefault="00823012" w:rsidP="008A735B">
            <w:pPr>
              <w:spacing w:after="0"/>
              <w:rPr>
                <w:ins w:id="2111" w:author="Suhwan Lim" w:date="2019-10-04T02:41: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112" w:author="Suhwan Lim" w:date="2019-10-04T02:41:00Z"/>
                <w:rFonts w:ascii="Calibri" w:hAnsi="Calibri"/>
                <w:sz w:val="20"/>
                <w:lang w:val="en-US" w:eastAsia="ko-KR"/>
              </w:rPr>
            </w:pPr>
            <w:ins w:id="2113" w:author="Suhwan Lim" w:date="2019-10-04T02:41:00Z">
              <w:r w:rsidRPr="00E32FD0">
                <w:rPr>
                  <w:rFonts w:ascii="Calibri" w:hAnsi="Calibri"/>
                  <w:sz w:val="20"/>
                  <w:lang w:val="en-US" w:eastAsia="ko-KR"/>
                </w:rPr>
                <w:t>n</w:t>
              </w:r>
              <w:r w:rsidRPr="00E32FD0">
                <w:rPr>
                  <w:rFonts w:ascii="Calibri" w:hAnsi="Calibri" w:hint="eastAsia"/>
                  <w:sz w:val="20"/>
                  <w:lang w:val="en-US" w:eastAsia="ko-KR"/>
                </w:rPr>
                <w:t>7</w:t>
              </w:r>
              <w:r w:rsidRPr="00E32FD0">
                <w:rPr>
                  <w:rFonts w:ascii="Calibri" w:hAnsi="Calibri"/>
                  <w:sz w:val="20"/>
                  <w:lang w:val="en-US" w:eastAsia="ko-KR"/>
                </w:rPr>
                <w:t>9</w:t>
              </w:r>
            </w:ins>
          </w:p>
        </w:tc>
        <w:tc>
          <w:tcPr>
            <w:tcW w:w="714" w:type="dxa"/>
            <w:vMerge/>
            <w:shd w:val="clear" w:color="auto" w:fill="auto"/>
            <w:noWrap/>
            <w:vAlign w:val="center"/>
          </w:tcPr>
          <w:p w:rsidR="00823012" w:rsidRPr="00E32FD0" w:rsidRDefault="00823012" w:rsidP="008A735B">
            <w:pPr>
              <w:spacing w:after="0"/>
              <w:jc w:val="center"/>
              <w:rPr>
                <w:ins w:id="2114" w:author="Suhwan Lim" w:date="2019-10-04T02:41: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2115" w:author="Suhwan Lim" w:date="2019-10-04T02:41: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2116" w:author="Suhwan Lim" w:date="2019-10-04T02:41:00Z"/>
                <w:rFonts w:ascii="Calibri" w:hAnsi="Calibri"/>
                <w:sz w:val="20"/>
                <w:lang w:val="en-US" w:eastAsia="ko-KR"/>
              </w:rPr>
            </w:pPr>
            <w:ins w:id="2117" w:author="Suhwan Lim" w:date="2019-10-04T02:41:00Z">
              <w:r>
                <w:rPr>
                  <w:rFonts w:ascii="Calibri" w:hAnsi="Calibri"/>
                  <w:sz w:val="20"/>
                  <w:lang w:val="en-US" w:eastAsia="ko-KR"/>
                </w:rPr>
                <w:t>4470</w:t>
              </w:r>
            </w:ins>
          </w:p>
        </w:tc>
        <w:tc>
          <w:tcPr>
            <w:tcW w:w="1035" w:type="dxa"/>
            <w:shd w:val="clear" w:color="auto" w:fill="auto"/>
            <w:noWrap/>
            <w:vAlign w:val="center"/>
          </w:tcPr>
          <w:p w:rsidR="00823012" w:rsidRPr="00E32FD0" w:rsidRDefault="00823012" w:rsidP="008A735B">
            <w:pPr>
              <w:spacing w:after="0"/>
              <w:jc w:val="center"/>
              <w:rPr>
                <w:ins w:id="2118" w:author="Suhwan Lim" w:date="2019-10-04T02:41:00Z"/>
                <w:rFonts w:ascii="Calibri" w:hAnsi="Calibri"/>
                <w:sz w:val="20"/>
                <w:lang w:val="en-US" w:eastAsia="ko-KR"/>
              </w:rPr>
            </w:pPr>
            <w:ins w:id="2119" w:author="Suhwan Lim" w:date="2019-10-04T02:41:00Z">
              <w:r>
                <w:rPr>
                  <w:rFonts w:ascii="Calibri" w:hAnsi="Calibri" w:hint="eastAsia"/>
                  <w:sz w:val="20"/>
                  <w:lang w:val="en-US" w:eastAsia="ko-KR"/>
                </w:rPr>
                <w:t>4</w:t>
              </w:r>
              <w:r w:rsidRPr="00E32FD0">
                <w:rPr>
                  <w:rFonts w:ascii="Calibri" w:hAnsi="Calibri" w:hint="eastAsia"/>
                  <w:sz w:val="20"/>
                  <w:lang w:val="en-US" w:eastAsia="ko-KR"/>
                </w:rPr>
                <w:t>0</w:t>
              </w:r>
            </w:ins>
          </w:p>
        </w:tc>
        <w:tc>
          <w:tcPr>
            <w:tcW w:w="728" w:type="dxa"/>
            <w:shd w:val="clear" w:color="auto" w:fill="auto"/>
            <w:noWrap/>
            <w:vAlign w:val="center"/>
          </w:tcPr>
          <w:p w:rsidR="00823012" w:rsidRPr="00E32FD0" w:rsidRDefault="00823012" w:rsidP="008A735B">
            <w:pPr>
              <w:spacing w:after="0"/>
              <w:jc w:val="center"/>
              <w:rPr>
                <w:ins w:id="2120" w:author="Suhwan Lim" w:date="2019-10-04T02:41:00Z"/>
                <w:rFonts w:ascii="Calibri" w:hAnsi="Calibri"/>
                <w:sz w:val="20"/>
                <w:lang w:val="en-US" w:eastAsia="ko-KR"/>
              </w:rPr>
            </w:pPr>
            <w:ins w:id="2121" w:author="Suhwan Lim" w:date="2019-10-04T02:41:00Z">
              <w:r>
                <w:rPr>
                  <w:rFonts w:ascii="Calibri" w:hAnsi="Calibri" w:hint="eastAsia"/>
                  <w:sz w:val="20"/>
                  <w:lang w:val="en-US" w:eastAsia="ko-KR"/>
                </w:rPr>
                <w:t>216</w:t>
              </w:r>
            </w:ins>
          </w:p>
        </w:tc>
        <w:tc>
          <w:tcPr>
            <w:tcW w:w="1022" w:type="dxa"/>
            <w:shd w:val="clear" w:color="auto" w:fill="auto"/>
            <w:noWrap/>
            <w:vAlign w:val="center"/>
          </w:tcPr>
          <w:p w:rsidR="00823012" w:rsidRPr="00E32FD0" w:rsidRDefault="00823012" w:rsidP="008A735B">
            <w:pPr>
              <w:spacing w:after="0"/>
              <w:jc w:val="center"/>
              <w:rPr>
                <w:ins w:id="2122" w:author="Suhwan Lim" w:date="2019-10-04T02:41:00Z"/>
                <w:rFonts w:ascii="Calibri" w:hAnsi="Calibri"/>
                <w:sz w:val="20"/>
                <w:lang w:val="en-US" w:eastAsia="ko-KR"/>
              </w:rPr>
            </w:pPr>
            <w:ins w:id="2123" w:author="Suhwan Lim" w:date="2019-10-04T02:41:00Z">
              <w:r w:rsidRPr="00E32FD0">
                <w:rPr>
                  <w:rFonts w:ascii="Calibri" w:hAnsi="Calibri" w:hint="eastAsia"/>
                  <w:sz w:val="20"/>
                  <w:lang w:val="en-US" w:eastAsia="ko-KR"/>
                </w:rPr>
                <w:t>4</w:t>
              </w:r>
              <w:r>
                <w:rPr>
                  <w:rFonts w:ascii="Calibri" w:hAnsi="Calibri"/>
                  <w:sz w:val="20"/>
                  <w:lang w:val="en-US" w:eastAsia="ko-KR"/>
                </w:rPr>
                <w:t>47</w:t>
              </w:r>
              <w:r w:rsidRPr="00E32FD0">
                <w:rPr>
                  <w:rFonts w:ascii="Calibri" w:hAnsi="Calibri" w:hint="eastAsia"/>
                  <w:sz w:val="20"/>
                  <w:lang w:val="en-US" w:eastAsia="ko-KR"/>
                </w:rPr>
                <w:t>0</w:t>
              </w:r>
            </w:ins>
          </w:p>
        </w:tc>
        <w:tc>
          <w:tcPr>
            <w:tcW w:w="911" w:type="dxa"/>
            <w:shd w:val="clear" w:color="auto" w:fill="auto"/>
            <w:noWrap/>
            <w:vAlign w:val="center"/>
          </w:tcPr>
          <w:p w:rsidR="00823012" w:rsidRPr="00E32FD0" w:rsidRDefault="00823012" w:rsidP="008A735B">
            <w:pPr>
              <w:spacing w:after="0"/>
              <w:jc w:val="center"/>
              <w:rPr>
                <w:ins w:id="2124" w:author="Suhwan Lim" w:date="2019-10-04T02:41:00Z"/>
                <w:rFonts w:ascii="Calibri" w:hAnsi="Calibri"/>
                <w:b/>
                <w:color w:val="000000"/>
                <w:sz w:val="20"/>
                <w:lang w:val="en-US" w:eastAsia="ko-KR"/>
              </w:rPr>
            </w:pPr>
            <w:ins w:id="2125" w:author="Suhwan Lim" w:date="2019-10-04T02:41:00Z">
              <w:r>
                <w:rPr>
                  <w:rFonts w:ascii="Calibri" w:hAnsi="Calibri"/>
                  <w:b/>
                  <w:color w:val="000000"/>
                  <w:sz w:val="20"/>
                  <w:lang w:val="en-US" w:eastAsia="ko-KR"/>
                </w:rPr>
                <w:t>16.3</w:t>
              </w:r>
            </w:ins>
          </w:p>
        </w:tc>
      </w:tr>
      <w:tr w:rsidR="00823012" w:rsidRPr="00E32FD0" w:rsidTr="00823012">
        <w:trPr>
          <w:trHeight w:val="301"/>
          <w:jc w:val="center"/>
          <w:ins w:id="2126" w:author="Suhwan Lim" w:date="2019-10-04T02:41:00Z"/>
        </w:trPr>
        <w:tc>
          <w:tcPr>
            <w:tcW w:w="1872" w:type="dxa"/>
            <w:vMerge/>
            <w:vAlign w:val="center"/>
          </w:tcPr>
          <w:p w:rsidR="00823012" w:rsidRPr="00E32FD0" w:rsidRDefault="00823012" w:rsidP="008A735B">
            <w:pPr>
              <w:spacing w:after="0"/>
              <w:rPr>
                <w:ins w:id="2127" w:author="Suhwan Lim" w:date="2019-10-04T02:41: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128" w:author="Suhwan Lim" w:date="2019-10-04T02:41:00Z"/>
                <w:rFonts w:ascii="Calibri" w:hAnsi="Calibri"/>
                <w:sz w:val="20"/>
                <w:lang w:val="en-US" w:eastAsia="ko-KR"/>
              </w:rPr>
            </w:pPr>
            <w:ins w:id="2129" w:author="Suhwan Lim" w:date="2019-10-04T02:41:00Z">
              <w:r>
                <w:rPr>
                  <w:rFonts w:ascii="Calibri" w:hAnsi="Calibri" w:hint="eastAsia"/>
                  <w:sz w:val="20"/>
                  <w:lang w:val="en-US" w:eastAsia="ko-KR"/>
                </w:rPr>
                <w:t>8</w:t>
              </w:r>
            </w:ins>
          </w:p>
        </w:tc>
        <w:tc>
          <w:tcPr>
            <w:tcW w:w="714" w:type="dxa"/>
            <w:vMerge w:val="restart"/>
            <w:shd w:val="clear" w:color="auto" w:fill="auto"/>
            <w:noWrap/>
            <w:vAlign w:val="center"/>
          </w:tcPr>
          <w:p w:rsidR="00823012" w:rsidRPr="00E32FD0" w:rsidRDefault="00823012" w:rsidP="008A735B">
            <w:pPr>
              <w:spacing w:after="0"/>
              <w:jc w:val="center"/>
              <w:rPr>
                <w:ins w:id="2130" w:author="Suhwan Lim" w:date="2019-10-04T02:41:00Z"/>
                <w:rFonts w:ascii="Calibri" w:hAnsi="Calibri"/>
                <w:sz w:val="20"/>
                <w:lang w:val="en-US" w:eastAsia="ko-KR"/>
              </w:rPr>
            </w:pPr>
            <w:ins w:id="2131" w:author="Suhwan Lim" w:date="2019-10-04T02:41:00Z">
              <w:r>
                <w:rPr>
                  <w:rFonts w:ascii="Calibri" w:hAnsi="Calibri" w:hint="eastAsia"/>
                  <w:sz w:val="20"/>
                  <w:lang w:val="en-US" w:eastAsia="ko-KR"/>
                </w:rPr>
                <w:t>IMD</w:t>
              </w:r>
              <w:r>
                <w:rPr>
                  <w:rFonts w:ascii="Calibri" w:hAnsi="Calibri"/>
                  <w:sz w:val="20"/>
                  <w:lang w:val="en-US" w:eastAsia="ko-KR"/>
                </w:rPr>
                <w:t>3</w:t>
              </w:r>
            </w:ins>
          </w:p>
        </w:tc>
        <w:tc>
          <w:tcPr>
            <w:tcW w:w="1414" w:type="dxa"/>
            <w:vMerge w:val="restart"/>
            <w:shd w:val="clear" w:color="auto" w:fill="auto"/>
            <w:vAlign w:val="center"/>
          </w:tcPr>
          <w:p w:rsidR="00823012" w:rsidRPr="00E32FD0" w:rsidRDefault="00823012" w:rsidP="008A735B">
            <w:pPr>
              <w:spacing w:after="0"/>
              <w:jc w:val="center"/>
              <w:rPr>
                <w:ins w:id="2132" w:author="Suhwan Lim" w:date="2019-10-04T02:41:00Z"/>
                <w:rFonts w:ascii="Calibri" w:eastAsia="Times New Roman" w:hAnsi="Calibri"/>
                <w:sz w:val="20"/>
                <w:lang w:val="en-US" w:eastAsia="zh-CN"/>
              </w:rPr>
            </w:pPr>
            <w:ins w:id="2133" w:author="Suhwan Lim" w:date="2019-10-04T02:41:00Z">
              <w:r>
                <w:rPr>
                  <w:rFonts w:ascii="Calibri" w:eastAsia="Times New Roman" w:hAnsi="Calibri"/>
                  <w:sz w:val="20"/>
                  <w:lang w:val="en-US" w:eastAsia="zh-CN"/>
                </w:rPr>
                <w:t>|2*</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8</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79</w:t>
              </w:r>
              <w:r w:rsidRPr="00E32FD0">
                <w:rPr>
                  <w:rFonts w:ascii="Calibri" w:hAnsi="Calibri"/>
                  <w:sz w:val="20"/>
                  <w:lang w:val="en-US" w:eastAsia="ko-KR"/>
                </w:rPr>
                <w:t>|</w:t>
              </w:r>
            </w:ins>
          </w:p>
        </w:tc>
        <w:tc>
          <w:tcPr>
            <w:tcW w:w="1028" w:type="dxa"/>
            <w:shd w:val="clear" w:color="auto" w:fill="auto"/>
            <w:noWrap/>
            <w:vAlign w:val="center"/>
          </w:tcPr>
          <w:p w:rsidR="00823012" w:rsidRPr="00E32FD0" w:rsidRDefault="00823012" w:rsidP="008A735B">
            <w:pPr>
              <w:spacing w:after="0"/>
              <w:jc w:val="center"/>
              <w:rPr>
                <w:ins w:id="2134" w:author="Suhwan Lim" w:date="2019-10-04T02:41:00Z"/>
                <w:rFonts w:ascii="Calibri" w:hAnsi="Calibri"/>
                <w:sz w:val="20"/>
                <w:lang w:val="en-US" w:eastAsia="ko-KR"/>
              </w:rPr>
            </w:pPr>
            <w:ins w:id="2135" w:author="Suhwan Lim" w:date="2019-10-04T02:41:00Z">
              <w:r>
                <w:rPr>
                  <w:rFonts w:ascii="Calibri" w:hAnsi="Calibri"/>
                  <w:color w:val="000000"/>
                  <w:sz w:val="20"/>
                  <w:lang w:val="en-US" w:eastAsia="ko-KR"/>
                </w:rPr>
                <w:t>910</w:t>
              </w:r>
            </w:ins>
          </w:p>
        </w:tc>
        <w:tc>
          <w:tcPr>
            <w:tcW w:w="1035" w:type="dxa"/>
            <w:shd w:val="clear" w:color="auto" w:fill="auto"/>
            <w:noWrap/>
            <w:vAlign w:val="center"/>
          </w:tcPr>
          <w:p w:rsidR="00823012" w:rsidRPr="00E32FD0" w:rsidRDefault="00823012" w:rsidP="008A735B">
            <w:pPr>
              <w:spacing w:after="0"/>
              <w:jc w:val="center"/>
              <w:rPr>
                <w:ins w:id="2136" w:author="Suhwan Lim" w:date="2019-10-04T02:41:00Z"/>
                <w:rFonts w:ascii="Calibri" w:hAnsi="Calibri"/>
                <w:sz w:val="20"/>
                <w:lang w:val="en-US" w:eastAsia="ko-KR"/>
              </w:rPr>
            </w:pPr>
            <w:ins w:id="2137" w:author="Suhwan Lim" w:date="2019-10-04T02:41:00Z">
              <w:r w:rsidRPr="00E32FD0">
                <w:rPr>
                  <w:rFonts w:ascii="Calibri" w:hAnsi="Calibri" w:hint="eastAsia"/>
                  <w:color w:val="000000"/>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2138" w:author="Suhwan Lim" w:date="2019-10-04T02:41:00Z"/>
                <w:rFonts w:ascii="Calibri" w:hAnsi="Calibri"/>
                <w:sz w:val="20"/>
                <w:lang w:val="en-US" w:eastAsia="ko-KR"/>
              </w:rPr>
            </w:pPr>
            <w:ins w:id="2139" w:author="Suhwan Lim" w:date="2019-10-04T02:41:00Z">
              <w:r w:rsidRPr="00E32FD0">
                <w:rPr>
                  <w:rFonts w:ascii="Calibri" w:hAnsi="Calibri" w:hint="eastAsia"/>
                  <w:color w:val="000000"/>
                  <w:sz w:val="20"/>
                  <w:lang w:val="en-US" w:eastAsia="ko-KR"/>
                </w:rPr>
                <w:t>25</w:t>
              </w:r>
            </w:ins>
          </w:p>
        </w:tc>
        <w:tc>
          <w:tcPr>
            <w:tcW w:w="1022" w:type="dxa"/>
            <w:shd w:val="clear" w:color="auto" w:fill="auto"/>
            <w:noWrap/>
            <w:vAlign w:val="center"/>
          </w:tcPr>
          <w:p w:rsidR="00823012" w:rsidRPr="00E32FD0" w:rsidRDefault="00823012" w:rsidP="008A735B">
            <w:pPr>
              <w:spacing w:after="0"/>
              <w:jc w:val="center"/>
              <w:rPr>
                <w:ins w:id="2140" w:author="Suhwan Lim" w:date="2019-10-04T02:41:00Z"/>
                <w:rFonts w:ascii="Calibri" w:hAnsi="Calibri"/>
                <w:sz w:val="20"/>
                <w:lang w:val="en-US" w:eastAsia="ko-KR"/>
              </w:rPr>
            </w:pPr>
            <w:ins w:id="2141" w:author="Suhwan Lim" w:date="2019-10-04T02:41:00Z">
              <w:r>
                <w:rPr>
                  <w:rFonts w:ascii="Calibri" w:hAnsi="Calibri"/>
                  <w:color w:val="000000"/>
                  <w:sz w:val="20"/>
                  <w:lang w:val="en-US" w:eastAsia="ko-KR"/>
                </w:rPr>
                <w:t>955</w:t>
              </w:r>
            </w:ins>
          </w:p>
        </w:tc>
        <w:tc>
          <w:tcPr>
            <w:tcW w:w="911" w:type="dxa"/>
            <w:vMerge w:val="restart"/>
            <w:shd w:val="clear" w:color="auto" w:fill="auto"/>
            <w:noWrap/>
            <w:vAlign w:val="center"/>
          </w:tcPr>
          <w:p w:rsidR="00823012" w:rsidRPr="00E32FD0" w:rsidRDefault="00823012" w:rsidP="008A735B">
            <w:pPr>
              <w:spacing w:after="0"/>
              <w:jc w:val="center"/>
              <w:rPr>
                <w:ins w:id="2142" w:author="Suhwan Lim" w:date="2019-10-04T02:41:00Z"/>
                <w:rFonts w:ascii="Calibri" w:hAnsi="Calibri"/>
                <w:b/>
                <w:color w:val="000000"/>
                <w:sz w:val="20"/>
                <w:lang w:val="en-US" w:eastAsia="ko-KR"/>
              </w:rPr>
            </w:pPr>
            <w:ins w:id="2143" w:author="Suhwan Lim" w:date="2019-10-04T02:41:00Z">
              <w:r w:rsidRPr="00E32FD0">
                <w:rPr>
                  <w:rFonts w:ascii="Calibri" w:hAnsi="Calibri" w:hint="eastAsia"/>
                  <w:b/>
                  <w:color w:val="000000"/>
                  <w:sz w:val="20"/>
                  <w:lang w:val="en-US" w:eastAsia="ko-KR"/>
                </w:rPr>
                <w:t>N/A</w:t>
              </w:r>
            </w:ins>
          </w:p>
        </w:tc>
      </w:tr>
      <w:tr w:rsidR="00823012" w:rsidRPr="00E32FD0" w:rsidTr="00823012">
        <w:trPr>
          <w:trHeight w:val="301"/>
          <w:jc w:val="center"/>
          <w:ins w:id="2144" w:author="Suhwan Lim" w:date="2019-10-04T02:41:00Z"/>
        </w:trPr>
        <w:tc>
          <w:tcPr>
            <w:tcW w:w="1872" w:type="dxa"/>
            <w:vMerge/>
            <w:vAlign w:val="center"/>
          </w:tcPr>
          <w:p w:rsidR="00823012" w:rsidRPr="00E32FD0" w:rsidRDefault="00823012" w:rsidP="008A735B">
            <w:pPr>
              <w:spacing w:after="0"/>
              <w:rPr>
                <w:ins w:id="2145" w:author="Suhwan Lim" w:date="2019-10-04T02:41: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146" w:author="Suhwan Lim" w:date="2019-10-04T02:41:00Z"/>
                <w:rFonts w:ascii="Calibri" w:hAnsi="Calibri"/>
                <w:sz w:val="20"/>
                <w:lang w:val="en-US" w:eastAsia="ko-KR"/>
              </w:rPr>
            </w:pPr>
            <w:ins w:id="2147" w:author="Suhwan Lim" w:date="2019-10-04T02:41:00Z">
              <w:r>
                <w:rPr>
                  <w:rFonts w:ascii="Calibri" w:hAnsi="Calibri"/>
                  <w:sz w:val="20"/>
                  <w:lang w:val="en-US" w:eastAsia="ko-KR"/>
                </w:rPr>
                <w:t>n79</w:t>
              </w:r>
            </w:ins>
          </w:p>
        </w:tc>
        <w:tc>
          <w:tcPr>
            <w:tcW w:w="714" w:type="dxa"/>
            <w:vMerge/>
            <w:shd w:val="clear" w:color="auto" w:fill="auto"/>
            <w:noWrap/>
            <w:vAlign w:val="center"/>
          </w:tcPr>
          <w:p w:rsidR="00823012" w:rsidRPr="00E32FD0" w:rsidRDefault="00823012" w:rsidP="008A735B">
            <w:pPr>
              <w:spacing w:after="0"/>
              <w:jc w:val="center"/>
              <w:rPr>
                <w:ins w:id="2148" w:author="Suhwan Lim" w:date="2019-10-04T02:41: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2149" w:author="Suhwan Lim" w:date="2019-10-04T02:41: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2150" w:author="Suhwan Lim" w:date="2019-10-04T02:41:00Z"/>
                <w:rFonts w:ascii="Calibri" w:hAnsi="Calibri"/>
                <w:sz w:val="20"/>
                <w:lang w:val="en-US" w:eastAsia="ko-KR"/>
              </w:rPr>
            </w:pPr>
            <w:ins w:id="2151" w:author="Suhwan Lim" w:date="2019-10-04T02:41:00Z">
              <w:r>
                <w:rPr>
                  <w:rFonts w:ascii="Calibri" w:hAnsi="Calibri"/>
                  <w:sz w:val="20"/>
                  <w:lang w:val="en-US" w:eastAsia="ko-KR"/>
                </w:rPr>
                <w:t>4470</w:t>
              </w:r>
            </w:ins>
          </w:p>
        </w:tc>
        <w:tc>
          <w:tcPr>
            <w:tcW w:w="1035" w:type="dxa"/>
            <w:shd w:val="clear" w:color="auto" w:fill="auto"/>
            <w:noWrap/>
            <w:vAlign w:val="center"/>
          </w:tcPr>
          <w:p w:rsidR="00823012" w:rsidRPr="00E32FD0" w:rsidRDefault="00823012" w:rsidP="008A735B">
            <w:pPr>
              <w:spacing w:after="0"/>
              <w:jc w:val="center"/>
              <w:rPr>
                <w:ins w:id="2152" w:author="Suhwan Lim" w:date="2019-10-04T02:41:00Z"/>
                <w:rFonts w:ascii="Calibri" w:hAnsi="Calibri"/>
                <w:sz w:val="20"/>
                <w:lang w:val="en-US" w:eastAsia="ko-KR"/>
              </w:rPr>
            </w:pPr>
            <w:ins w:id="2153" w:author="Suhwan Lim" w:date="2019-10-04T02:41:00Z">
              <w:r>
                <w:rPr>
                  <w:rFonts w:ascii="Calibri" w:hAnsi="Calibri" w:hint="eastAsia"/>
                  <w:sz w:val="20"/>
                  <w:lang w:val="en-US" w:eastAsia="ko-KR"/>
                </w:rPr>
                <w:t>4</w:t>
              </w:r>
              <w:r w:rsidRPr="00E32FD0">
                <w:rPr>
                  <w:rFonts w:ascii="Calibri" w:hAnsi="Calibri" w:hint="eastAsia"/>
                  <w:sz w:val="20"/>
                  <w:lang w:val="en-US" w:eastAsia="ko-KR"/>
                </w:rPr>
                <w:t>0</w:t>
              </w:r>
            </w:ins>
          </w:p>
        </w:tc>
        <w:tc>
          <w:tcPr>
            <w:tcW w:w="728" w:type="dxa"/>
            <w:shd w:val="clear" w:color="auto" w:fill="auto"/>
            <w:noWrap/>
            <w:vAlign w:val="center"/>
          </w:tcPr>
          <w:p w:rsidR="00823012" w:rsidRPr="00E32FD0" w:rsidRDefault="00823012" w:rsidP="008A735B">
            <w:pPr>
              <w:spacing w:after="0"/>
              <w:jc w:val="center"/>
              <w:rPr>
                <w:ins w:id="2154" w:author="Suhwan Lim" w:date="2019-10-04T02:41:00Z"/>
                <w:rFonts w:ascii="Calibri" w:hAnsi="Calibri"/>
                <w:sz w:val="20"/>
                <w:lang w:val="en-US" w:eastAsia="ko-KR"/>
              </w:rPr>
            </w:pPr>
            <w:ins w:id="2155" w:author="Suhwan Lim" w:date="2019-10-04T02:41:00Z">
              <w:r>
                <w:rPr>
                  <w:rFonts w:ascii="Calibri" w:hAnsi="Calibri" w:hint="eastAsia"/>
                  <w:sz w:val="20"/>
                  <w:lang w:val="en-US" w:eastAsia="ko-KR"/>
                </w:rPr>
                <w:t>216</w:t>
              </w:r>
            </w:ins>
          </w:p>
        </w:tc>
        <w:tc>
          <w:tcPr>
            <w:tcW w:w="1022" w:type="dxa"/>
            <w:shd w:val="clear" w:color="auto" w:fill="auto"/>
            <w:noWrap/>
            <w:vAlign w:val="center"/>
          </w:tcPr>
          <w:p w:rsidR="00823012" w:rsidRPr="00E32FD0" w:rsidRDefault="00823012" w:rsidP="008A735B">
            <w:pPr>
              <w:spacing w:after="0"/>
              <w:jc w:val="center"/>
              <w:rPr>
                <w:ins w:id="2156" w:author="Suhwan Lim" w:date="2019-10-04T02:41:00Z"/>
                <w:rFonts w:ascii="Calibri" w:hAnsi="Calibri"/>
                <w:sz w:val="20"/>
                <w:lang w:val="en-US" w:eastAsia="ko-KR"/>
              </w:rPr>
            </w:pPr>
            <w:ins w:id="2157" w:author="Suhwan Lim" w:date="2019-10-04T02:41:00Z">
              <w:r w:rsidRPr="00E32FD0">
                <w:rPr>
                  <w:rFonts w:ascii="Calibri" w:hAnsi="Calibri" w:hint="eastAsia"/>
                  <w:sz w:val="20"/>
                  <w:lang w:val="en-US" w:eastAsia="ko-KR"/>
                </w:rPr>
                <w:t>4</w:t>
              </w:r>
              <w:r>
                <w:rPr>
                  <w:rFonts w:ascii="Calibri" w:hAnsi="Calibri"/>
                  <w:sz w:val="20"/>
                  <w:lang w:val="en-US" w:eastAsia="ko-KR"/>
                </w:rPr>
                <w:t>47</w:t>
              </w:r>
              <w:r w:rsidRPr="00E32FD0">
                <w:rPr>
                  <w:rFonts w:ascii="Calibri" w:hAnsi="Calibri" w:hint="eastAsia"/>
                  <w:sz w:val="20"/>
                  <w:lang w:val="en-US" w:eastAsia="ko-KR"/>
                </w:rPr>
                <w:t>0</w:t>
              </w:r>
            </w:ins>
          </w:p>
        </w:tc>
        <w:tc>
          <w:tcPr>
            <w:tcW w:w="911" w:type="dxa"/>
            <w:vMerge/>
            <w:shd w:val="clear" w:color="auto" w:fill="auto"/>
            <w:noWrap/>
            <w:vAlign w:val="center"/>
          </w:tcPr>
          <w:p w:rsidR="00823012" w:rsidRPr="00E32FD0" w:rsidRDefault="00823012" w:rsidP="008A735B">
            <w:pPr>
              <w:spacing w:after="0"/>
              <w:jc w:val="center"/>
              <w:rPr>
                <w:ins w:id="2158" w:author="Suhwan Lim" w:date="2019-10-04T02:41:00Z"/>
                <w:rFonts w:ascii="Calibri" w:hAnsi="Calibri"/>
                <w:b/>
                <w:color w:val="000000"/>
                <w:sz w:val="20"/>
                <w:lang w:val="en-US" w:eastAsia="ko-KR"/>
              </w:rPr>
            </w:pPr>
          </w:p>
        </w:tc>
      </w:tr>
      <w:tr w:rsidR="00823012" w:rsidRPr="00E32FD0" w:rsidTr="00823012">
        <w:trPr>
          <w:trHeight w:val="301"/>
          <w:jc w:val="center"/>
          <w:ins w:id="2159" w:author="Suhwan Lim" w:date="2019-10-04T02:41:00Z"/>
        </w:trPr>
        <w:tc>
          <w:tcPr>
            <w:tcW w:w="1872" w:type="dxa"/>
            <w:vMerge/>
            <w:vAlign w:val="center"/>
          </w:tcPr>
          <w:p w:rsidR="00823012" w:rsidRPr="00E32FD0" w:rsidRDefault="00823012" w:rsidP="008A735B">
            <w:pPr>
              <w:spacing w:after="0"/>
              <w:rPr>
                <w:ins w:id="2160" w:author="Suhwan Lim" w:date="2019-10-04T02:41: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161" w:author="Suhwan Lim" w:date="2019-10-04T02:41:00Z"/>
                <w:rFonts w:ascii="Calibri" w:hAnsi="Calibri"/>
                <w:sz w:val="20"/>
                <w:lang w:val="en-US" w:eastAsia="ko-KR"/>
              </w:rPr>
            </w:pPr>
            <w:ins w:id="2162" w:author="Suhwan Lim" w:date="2019-10-04T02:41:00Z">
              <w:r w:rsidRPr="00E32FD0">
                <w:rPr>
                  <w:rFonts w:ascii="Calibri" w:hAnsi="Calibri"/>
                  <w:sz w:val="20"/>
                  <w:lang w:val="en-US" w:eastAsia="ko-KR"/>
                </w:rPr>
                <w:t>n</w:t>
              </w:r>
              <w:r>
                <w:rPr>
                  <w:rFonts w:ascii="Calibri" w:hAnsi="Calibri"/>
                  <w:sz w:val="20"/>
                  <w:lang w:val="en-US" w:eastAsia="ko-KR"/>
                </w:rPr>
                <w:t>41</w:t>
              </w:r>
            </w:ins>
          </w:p>
        </w:tc>
        <w:tc>
          <w:tcPr>
            <w:tcW w:w="714" w:type="dxa"/>
            <w:vMerge/>
            <w:shd w:val="clear" w:color="auto" w:fill="auto"/>
            <w:noWrap/>
            <w:vAlign w:val="center"/>
          </w:tcPr>
          <w:p w:rsidR="00823012" w:rsidRPr="00E32FD0" w:rsidRDefault="00823012" w:rsidP="008A735B">
            <w:pPr>
              <w:spacing w:after="0"/>
              <w:jc w:val="center"/>
              <w:rPr>
                <w:ins w:id="2163" w:author="Suhwan Lim" w:date="2019-10-04T02:41: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2164" w:author="Suhwan Lim" w:date="2019-10-04T02:41: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2165" w:author="Suhwan Lim" w:date="2019-10-04T02:41:00Z"/>
                <w:rFonts w:ascii="Calibri" w:hAnsi="Calibri"/>
                <w:sz w:val="20"/>
                <w:lang w:val="en-US" w:eastAsia="ko-KR"/>
              </w:rPr>
            </w:pPr>
            <w:ins w:id="2166" w:author="Suhwan Lim" w:date="2019-10-04T02:41:00Z">
              <w:r>
                <w:rPr>
                  <w:rFonts w:ascii="Calibri" w:hAnsi="Calibri"/>
                  <w:color w:val="000000"/>
                  <w:sz w:val="20"/>
                  <w:lang w:val="en-US" w:eastAsia="ko-KR"/>
                </w:rPr>
                <w:t>265</w:t>
              </w:r>
              <w:r w:rsidRPr="00E32FD0">
                <w:rPr>
                  <w:rFonts w:ascii="Calibri" w:hAnsi="Calibri"/>
                  <w:color w:val="000000"/>
                  <w:sz w:val="20"/>
                  <w:lang w:val="en-US" w:eastAsia="ko-KR"/>
                </w:rPr>
                <w:t>0</w:t>
              </w:r>
            </w:ins>
          </w:p>
        </w:tc>
        <w:tc>
          <w:tcPr>
            <w:tcW w:w="1035" w:type="dxa"/>
            <w:shd w:val="clear" w:color="auto" w:fill="auto"/>
            <w:noWrap/>
            <w:vAlign w:val="center"/>
          </w:tcPr>
          <w:p w:rsidR="00823012" w:rsidRPr="00E32FD0" w:rsidRDefault="00823012" w:rsidP="008A735B">
            <w:pPr>
              <w:spacing w:after="0"/>
              <w:jc w:val="center"/>
              <w:rPr>
                <w:ins w:id="2167" w:author="Suhwan Lim" w:date="2019-10-04T02:41:00Z"/>
                <w:rFonts w:ascii="Calibri" w:hAnsi="Calibri"/>
                <w:sz w:val="20"/>
                <w:lang w:val="en-US" w:eastAsia="ko-KR"/>
              </w:rPr>
            </w:pPr>
            <w:ins w:id="2168" w:author="Suhwan Lim" w:date="2019-10-04T02:41:00Z">
              <w:r>
                <w:rPr>
                  <w:rFonts w:ascii="Calibri" w:hAnsi="Calibri"/>
                  <w:color w:val="000000"/>
                  <w:sz w:val="20"/>
                  <w:lang w:val="en-US" w:eastAsia="ko-KR"/>
                </w:rPr>
                <w:t>10</w:t>
              </w:r>
            </w:ins>
          </w:p>
        </w:tc>
        <w:tc>
          <w:tcPr>
            <w:tcW w:w="728" w:type="dxa"/>
            <w:shd w:val="clear" w:color="auto" w:fill="auto"/>
            <w:noWrap/>
            <w:vAlign w:val="center"/>
          </w:tcPr>
          <w:p w:rsidR="00823012" w:rsidRPr="00E32FD0" w:rsidRDefault="00823012" w:rsidP="008A735B">
            <w:pPr>
              <w:spacing w:after="0"/>
              <w:jc w:val="center"/>
              <w:rPr>
                <w:ins w:id="2169" w:author="Suhwan Lim" w:date="2019-10-04T02:41:00Z"/>
                <w:rFonts w:ascii="Calibri" w:hAnsi="Calibri"/>
                <w:sz w:val="20"/>
                <w:lang w:val="en-US" w:eastAsia="ko-KR"/>
              </w:rPr>
            </w:pPr>
            <w:ins w:id="2170" w:author="Suhwan Lim" w:date="2019-10-04T02:41:00Z">
              <w:r>
                <w:rPr>
                  <w:rFonts w:ascii="Calibri" w:hAnsi="Calibri" w:hint="eastAsia"/>
                  <w:color w:val="000000"/>
                  <w:sz w:val="20"/>
                  <w:lang w:val="en-US" w:eastAsia="ko-KR"/>
                </w:rPr>
                <w:t>50</w:t>
              </w:r>
            </w:ins>
          </w:p>
        </w:tc>
        <w:tc>
          <w:tcPr>
            <w:tcW w:w="1022" w:type="dxa"/>
            <w:shd w:val="clear" w:color="auto" w:fill="auto"/>
            <w:noWrap/>
            <w:vAlign w:val="center"/>
          </w:tcPr>
          <w:p w:rsidR="00823012" w:rsidRPr="00E32FD0" w:rsidRDefault="00823012" w:rsidP="008A735B">
            <w:pPr>
              <w:spacing w:after="0"/>
              <w:jc w:val="center"/>
              <w:rPr>
                <w:ins w:id="2171" w:author="Suhwan Lim" w:date="2019-10-04T02:41:00Z"/>
                <w:rFonts w:ascii="Calibri" w:hAnsi="Calibri"/>
                <w:sz w:val="20"/>
                <w:lang w:val="en-US" w:eastAsia="ko-KR"/>
              </w:rPr>
            </w:pPr>
            <w:ins w:id="2172" w:author="Suhwan Lim" w:date="2019-10-04T02:41:00Z">
              <w:r>
                <w:rPr>
                  <w:rFonts w:ascii="Calibri" w:hAnsi="Calibri"/>
                  <w:color w:val="000000"/>
                  <w:sz w:val="20"/>
                  <w:lang w:val="en-US" w:eastAsia="ko-KR"/>
                </w:rPr>
                <w:t>265</w:t>
              </w:r>
              <w:r w:rsidRPr="00E32FD0">
                <w:rPr>
                  <w:rFonts w:ascii="Calibri" w:hAnsi="Calibri"/>
                  <w:color w:val="000000"/>
                  <w:sz w:val="20"/>
                  <w:lang w:val="en-US" w:eastAsia="ko-KR"/>
                </w:rPr>
                <w:t>0</w:t>
              </w:r>
            </w:ins>
          </w:p>
        </w:tc>
        <w:tc>
          <w:tcPr>
            <w:tcW w:w="911" w:type="dxa"/>
            <w:shd w:val="clear" w:color="auto" w:fill="auto"/>
            <w:noWrap/>
            <w:vAlign w:val="center"/>
          </w:tcPr>
          <w:p w:rsidR="00823012" w:rsidRPr="00E32FD0" w:rsidRDefault="00823012" w:rsidP="008A735B">
            <w:pPr>
              <w:spacing w:after="0"/>
              <w:jc w:val="center"/>
              <w:rPr>
                <w:ins w:id="2173" w:author="Suhwan Lim" w:date="2019-10-04T02:41:00Z"/>
                <w:rFonts w:ascii="Calibri" w:hAnsi="Calibri"/>
                <w:b/>
                <w:color w:val="000000"/>
                <w:sz w:val="20"/>
                <w:lang w:val="en-US" w:eastAsia="ko-KR"/>
              </w:rPr>
            </w:pPr>
            <w:ins w:id="2174" w:author="Suhwan Lim" w:date="2019-10-04T02:41:00Z">
              <w:r>
                <w:rPr>
                  <w:rFonts w:ascii="Calibri" w:hAnsi="Calibri"/>
                  <w:b/>
                  <w:color w:val="000000"/>
                  <w:sz w:val="20"/>
                  <w:lang w:val="en-US" w:eastAsia="ko-KR"/>
                </w:rPr>
                <w:t>15.5</w:t>
              </w:r>
            </w:ins>
          </w:p>
        </w:tc>
      </w:tr>
    </w:tbl>
    <w:p w:rsidR="00823012" w:rsidRPr="00C05F8B" w:rsidRDefault="00823012" w:rsidP="00BE1C9D">
      <w:pPr>
        <w:rPr>
          <w:ins w:id="2175" w:author="Suhwan Lim" w:date="2019-10-04T02:35:00Z"/>
          <w:lang w:val="x-none"/>
        </w:rPr>
      </w:pPr>
    </w:p>
    <w:p w:rsidR="00BE1C9D" w:rsidRPr="00C05F8B" w:rsidRDefault="00BE1C9D" w:rsidP="00BE1C9D">
      <w:pPr>
        <w:rPr>
          <w:ins w:id="2176" w:author="Suhwan Lim" w:date="2019-10-04T02:35:00Z"/>
          <w:lang w:val="x-none"/>
        </w:rPr>
      </w:pPr>
    </w:p>
    <w:p w:rsidR="00BE1C9D" w:rsidRPr="00CC6ED0" w:rsidRDefault="00823012" w:rsidP="00BE1C9D">
      <w:pPr>
        <w:pStyle w:val="2"/>
        <w:keepNext/>
        <w:keepLines/>
        <w:widowControl/>
        <w:autoSpaceDE/>
        <w:autoSpaceDN/>
        <w:adjustRightInd/>
        <w:spacing w:before="180" w:after="180"/>
        <w:ind w:left="1134" w:hanging="1134"/>
        <w:jc w:val="left"/>
        <w:rPr>
          <w:ins w:id="2177" w:author="Suhwan Lim" w:date="2019-10-04T02:35:00Z"/>
          <w:rFonts w:ascii="Arial" w:hAnsi="Arial"/>
          <w:b w:val="0"/>
          <w:bCs w:val="0"/>
          <w:sz w:val="32"/>
          <w:szCs w:val="20"/>
          <w:lang w:val="en-US"/>
        </w:rPr>
      </w:pPr>
      <w:ins w:id="2178" w:author="Suhwan Lim" w:date="2019-10-04T02:35:00Z">
        <w:r>
          <w:rPr>
            <w:rFonts w:ascii="Arial" w:hAnsi="Arial"/>
            <w:b w:val="0"/>
            <w:bCs w:val="0"/>
            <w:sz w:val="32"/>
            <w:szCs w:val="20"/>
            <w:lang w:val="en-US"/>
          </w:rPr>
          <w:t>6.X</w:t>
        </w:r>
        <w:r>
          <w:rPr>
            <w:rFonts w:ascii="Arial" w:hAnsi="Arial"/>
            <w:b w:val="0"/>
            <w:bCs w:val="0"/>
            <w:sz w:val="32"/>
            <w:szCs w:val="20"/>
            <w:lang w:val="en-US"/>
          </w:rPr>
          <w:tab/>
          <w:t>DC_39_n40-n79</w:t>
        </w:r>
      </w:ins>
    </w:p>
    <w:p w:rsidR="00BE1C9D" w:rsidRDefault="00BE1C9D" w:rsidP="00BE1C9D">
      <w:pPr>
        <w:jc w:val="center"/>
        <w:rPr>
          <w:b/>
          <w:bCs/>
          <w:color w:val="FF0000"/>
          <w:sz w:val="32"/>
          <w:lang w:val="en-US"/>
        </w:rPr>
      </w:pPr>
      <w:r w:rsidRPr="00055728">
        <w:rPr>
          <w:b/>
          <w:bCs/>
          <w:color w:val="FF0000"/>
          <w:sz w:val="32"/>
          <w:lang w:val="en-US"/>
        </w:rPr>
        <w:t>----- Unchanged sections omitted -----</w:t>
      </w:r>
    </w:p>
    <w:p w:rsidR="00BE1C9D" w:rsidRDefault="00BE1C9D" w:rsidP="00BE1C9D">
      <w:pPr>
        <w:keepNext/>
        <w:keepLines/>
        <w:spacing w:before="120"/>
        <w:ind w:left="1134" w:hanging="1134"/>
        <w:outlineLvl w:val="2"/>
        <w:rPr>
          <w:ins w:id="2179" w:author="Suhwan Lim" w:date="2019-10-04T02:35:00Z"/>
          <w:rFonts w:ascii="Arial" w:hAnsi="Arial" w:cs="Arial"/>
          <w:sz w:val="28"/>
          <w:szCs w:val="28"/>
          <w:lang w:val="en-US"/>
        </w:rPr>
      </w:pPr>
      <w:ins w:id="2180" w:author="Suhwan Lim" w:date="2019-10-04T02:35: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BE1C9D" w:rsidRPr="006A507D" w:rsidRDefault="00BE1C9D" w:rsidP="00BE1C9D">
      <w:pPr>
        <w:rPr>
          <w:ins w:id="2181" w:author="Suhwan Lim" w:date="2019-10-04T02:35:00Z"/>
        </w:rPr>
      </w:pPr>
      <w:ins w:id="2182" w:author="Suhwan Lim" w:date="2019-10-04T02:35: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is IMD4</w:t>
        </w:r>
        <w:r w:rsidRPr="007673EB">
          <w:t xml:space="preserve"> product</w:t>
        </w:r>
        <w:r>
          <w:t>s</w:t>
        </w:r>
        <w:r w:rsidRPr="007673EB">
          <w:t xml:space="preserve"> produced by Band </w:t>
        </w:r>
      </w:ins>
      <w:ins w:id="2183" w:author="Suhwan Lim" w:date="2019-10-04T02:45:00Z">
        <w:r w:rsidR="00823012">
          <w:t>39</w:t>
        </w:r>
      </w:ins>
      <w:ins w:id="2184" w:author="Suhwan Lim" w:date="2019-10-04T02:35:00Z">
        <w:r w:rsidRPr="007673EB">
          <w:t xml:space="preserve"> and n</w:t>
        </w:r>
        <w:r w:rsidR="00823012">
          <w:t>40</w:t>
        </w:r>
        <w:r w:rsidRPr="007673EB">
          <w:t xml:space="preserve"> that impact t</w:t>
        </w:r>
        <w:r>
          <w:t>he reference sensitivity of NR</w:t>
        </w:r>
        <w:r w:rsidRPr="007673EB">
          <w:t xml:space="preserve"> </w:t>
        </w:r>
        <w:r>
          <w:t>b</w:t>
        </w:r>
        <w:r w:rsidR="00823012">
          <w:t>and n79</w:t>
        </w:r>
        <w:r w:rsidRPr="007673EB">
          <w:t xml:space="preserve">. </w:t>
        </w:r>
        <w:r w:rsidRPr="00DA66B9">
          <w:rPr>
            <w:rFonts w:eastAsia="맑은 고딕"/>
            <w:lang w:eastAsia="ko-KR"/>
          </w:rPr>
          <w:t xml:space="preserve">The </w:t>
        </w:r>
        <w:r>
          <w:rPr>
            <w:rFonts w:eastAsia="맑은 고딕"/>
            <w:lang w:eastAsia="ko-KR"/>
          </w:rPr>
          <w:t>required MSD is</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BE1C9D" w:rsidRPr="00DA66B9" w:rsidRDefault="00BE1C9D" w:rsidP="00BE1C9D">
      <w:pPr>
        <w:spacing w:after="0"/>
        <w:rPr>
          <w:ins w:id="2185" w:author="Suhwan Lim" w:date="2019-10-04T02:35:00Z"/>
          <w:rFonts w:ascii="Microsoft YaHei" w:eastAsia="Microsoft YaHei" w:hAnsi="Microsoft YaHei" w:cs="Microsoft YaHei"/>
          <w:lang w:eastAsia="zh-CN"/>
        </w:rPr>
      </w:pPr>
    </w:p>
    <w:p w:rsidR="00BE1C9D" w:rsidRDefault="00BE1C9D" w:rsidP="00BE1C9D">
      <w:pPr>
        <w:pStyle w:val="TH"/>
        <w:rPr>
          <w:ins w:id="2186" w:author="Suhwan Lim" w:date="2019-10-04T02:35:00Z"/>
        </w:rPr>
      </w:pPr>
      <w:ins w:id="2187" w:author="Suhwan Lim" w:date="2019-10-04T02:35:00Z">
        <w:r>
          <w:t>Table 6.X.5</w:t>
        </w:r>
        <w:r w:rsidRPr="007E3289">
          <w:t xml:space="preserve">-1: </w:t>
        </w:r>
        <w:r>
          <w:t xml:space="preserve">MSD exception for Scell due to dual uplink operation </w:t>
        </w:r>
        <w:r w:rsidRPr="007E3289">
          <w:t xml:space="preserve">for </w:t>
        </w:r>
        <w:r>
          <w:t>EN-DC_</w:t>
        </w:r>
        <w:r w:rsidR="00823012">
          <w:t>39A_n40A-n79</w:t>
        </w:r>
        <w:r>
          <w:t>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BE1C9D" w:rsidRPr="00E32FD0" w:rsidTr="00BE1C9D">
        <w:trPr>
          <w:trHeight w:val="301"/>
          <w:jc w:val="center"/>
          <w:ins w:id="2188" w:author="Suhwan Lim" w:date="2019-10-04T02:35:00Z"/>
        </w:trPr>
        <w:tc>
          <w:tcPr>
            <w:tcW w:w="1872" w:type="dxa"/>
            <w:vAlign w:val="center"/>
          </w:tcPr>
          <w:p w:rsidR="00BE1C9D" w:rsidRPr="00E32FD0" w:rsidRDefault="00BE1C9D" w:rsidP="00BE1C9D">
            <w:pPr>
              <w:spacing w:after="0"/>
              <w:jc w:val="center"/>
              <w:rPr>
                <w:ins w:id="2189" w:author="Suhwan Lim" w:date="2019-10-04T02:35:00Z"/>
                <w:rFonts w:ascii="Calibri" w:hAnsi="Calibri"/>
                <w:color w:val="000000"/>
                <w:sz w:val="20"/>
                <w:lang w:val="en-US" w:eastAsia="ko-KR"/>
              </w:rPr>
            </w:pPr>
            <w:ins w:id="2190" w:author="Suhwan Lim" w:date="2019-10-04T02:35: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BE1C9D" w:rsidRPr="00E32FD0" w:rsidRDefault="00BE1C9D" w:rsidP="00BE1C9D">
            <w:pPr>
              <w:spacing w:after="0"/>
              <w:rPr>
                <w:ins w:id="2191" w:author="Suhwan Lim" w:date="2019-10-04T02:35:00Z"/>
                <w:rFonts w:ascii="Calibri" w:eastAsia="Times New Roman" w:hAnsi="Calibri"/>
                <w:color w:val="000000"/>
                <w:sz w:val="20"/>
                <w:lang w:val="en-US" w:eastAsia="zh-CN"/>
              </w:rPr>
            </w:pPr>
            <w:ins w:id="2192" w:author="Suhwan Lim" w:date="2019-10-04T02:35: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BE1C9D" w:rsidRPr="00E32FD0" w:rsidRDefault="00BE1C9D" w:rsidP="00BE1C9D">
            <w:pPr>
              <w:spacing w:after="0"/>
              <w:jc w:val="center"/>
              <w:rPr>
                <w:ins w:id="2193" w:author="Suhwan Lim" w:date="2019-10-04T02:35:00Z"/>
                <w:rFonts w:ascii="Calibri" w:eastAsia="Times New Roman" w:hAnsi="Calibri"/>
                <w:color w:val="000000"/>
                <w:sz w:val="20"/>
                <w:lang w:val="en-US" w:eastAsia="zh-CN"/>
              </w:rPr>
            </w:pPr>
            <w:ins w:id="2194" w:author="Suhwan Lim" w:date="2019-10-04T02:35: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BE1C9D" w:rsidRPr="00E32FD0" w:rsidRDefault="00BE1C9D" w:rsidP="00BE1C9D">
            <w:pPr>
              <w:spacing w:after="0"/>
              <w:jc w:val="center"/>
              <w:rPr>
                <w:ins w:id="2195" w:author="Suhwan Lim" w:date="2019-10-04T02:35:00Z"/>
                <w:rFonts w:ascii="Calibri" w:eastAsia="Times New Roman" w:hAnsi="Calibri"/>
                <w:color w:val="000000"/>
                <w:sz w:val="20"/>
                <w:lang w:val="en-US" w:eastAsia="zh-CN"/>
              </w:rPr>
            </w:pPr>
            <w:ins w:id="2196" w:author="Suhwan Lim" w:date="2019-10-04T02:35: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BE1C9D" w:rsidRPr="00E32FD0" w:rsidRDefault="00BE1C9D" w:rsidP="00BE1C9D">
            <w:pPr>
              <w:spacing w:after="0"/>
              <w:jc w:val="center"/>
              <w:rPr>
                <w:ins w:id="2197" w:author="Suhwan Lim" w:date="2019-10-04T02:35:00Z"/>
                <w:rFonts w:ascii="Calibri" w:eastAsia="Times New Roman" w:hAnsi="Calibri"/>
                <w:color w:val="000000"/>
                <w:sz w:val="20"/>
                <w:lang w:val="en-US" w:eastAsia="zh-CN"/>
              </w:rPr>
            </w:pPr>
            <w:ins w:id="2198" w:author="Suhwan Lim" w:date="2019-10-04T02:35: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BE1C9D" w:rsidRPr="00E32FD0" w:rsidRDefault="00BE1C9D" w:rsidP="00BE1C9D">
            <w:pPr>
              <w:spacing w:after="0"/>
              <w:jc w:val="center"/>
              <w:rPr>
                <w:ins w:id="2199" w:author="Suhwan Lim" w:date="2019-10-04T02:35:00Z"/>
                <w:rFonts w:ascii="Calibri" w:hAnsi="Calibri"/>
                <w:color w:val="000000"/>
                <w:sz w:val="20"/>
                <w:lang w:val="en-US" w:eastAsia="ko-KR"/>
              </w:rPr>
            </w:pPr>
            <w:ins w:id="2200" w:author="Suhwan Lim" w:date="2019-10-04T02:35:00Z">
              <w:r w:rsidRPr="00E32FD0">
                <w:rPr>
                  <w:rFonts w:ascii="Calibri" w:eastAsia="Times New Roman" w:hAnsi="Calibri"/>
                  <w:color w:val="000000"/>
                  <w:sz w:val="20"/>
                  <w:lang w:val="en-US" w:eastAsia="zh-CN"/>
                </w:rPr>
                <w:t xml:space="preserve">UL </w:t>
              </w:r>
            </w:ins>
          </w:p>
          <w:p w:rsidR="00BE1C9D" w:rsidRPr="00E32FD0" w:rsidRDefault="00BE1C9D" w:rsidP="00BE1C9D">
            <w:pPr>
              <w:spacing w:after="0"/>
              <w:jc w:val="center"/>
              <w:rPr>
                <w:ins w:id="2201" w:author="Suhwan Lim" w:date="2019-10-04T02:35:00Z"/>
                <w:rFonts w:ascii="Calibri" w:eastAsia="Times New Roman" w:hAnsi="Calibri"/>
                <w:color w:val="000000"/>
                <w:sz w:val="20"/>
                <w:lang w:val="en-US" w:eastAsia="zh-CN"/>
              </w:rPr>
            </w:pPr>
            <w:ins w:id="2202" w:author="Suhwan Lim" w:date="2019-10-04T02:35: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BE1C9D" w:rsidRPr="00E32FD0" w:rsidRDefault="00BE1C9D" w:rsidP="00BE1C9D">
            <w:pPr>
              <w:spacing w:after="0"/>
              <w:jc w:val="center"/>
              <w:rPr>
                <w:ins w:id="2203" w:author="Suhwan Lim" w:date="2019-10-04T02:35:00Z"/>
                <w:rFonts w:ascii="Calibri" w:eastAsia="Times New Roman" w:hAnsi="Calibri"/>
                <w:color w:val="000000"/>
                <w:sz w:val="20"/>
                <w:lang w:val="en-US" w:eastAsia="zh-CN"/>
              </w:rPr>
            </w:pPr>
            <w:ins w:id="2204" w:author="Suhwan Lim" w:date="2019-10-04T02:35: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BE1C9D" w:rsidRPr="00E32FD0" w:rsidRDefault="00BE1C9D" w:rsidP="00BE1C9D">
            <w:pPr>
              <w:spacing w:after="0"/>
              <w:jc w:val="center"/>
              <w:rPr>
                <w:ins w:id="2205" w:author="Suhwan Lim" w:date="2019-10-04T02:35:00Z"/>
                <w:rFonts w:ascii="Calibri" w:eastAsia="Times New Roman" w:hAnsi="Calibri"/>
                <w:color w:val="000000"/>
                <w:sz w:val="20"/>
                <w:lang w:val="en-US" w:eastAsia="zh-CN"/>
              </w:rPr>
            </w:pPr>
            <w:ins w:id="2206" w:author="Suhwan Lim" w:date="2019-10-04T02:35:00Z">
              <w:r w:rsidRPr="00E32FD0">
                <w:rPr>
                  <w:rFonts w:ascii="Calibri" w:eastAsia="Times New Roman" w:hAnsi="Calibri"/>
                  <w:color w:val="000000"/>
                  <w:sz w:val="20"/>
                  <w:lang w:val="en-US" w:eastAsia="zh-CN"/>
                </w:rPr>
                <w:t>MSD (dB)</w:t>
              </w:r>
            </w:ins>
          </w:p>
        </w:tc>
      </w:tr>
      <w:tr w:rsidR="00823012" w:rsidRPr="00E32FD0" w:rsidTr="00823012">
        <w:trPr>
          <w:trHeight w:val="301"/>
          <w:jc w:val="center"/>
          <w:ins w:id="2207" w:author="Suhwan Lim" w:date="2019-10-04T02:43:00Z"/>
        </w:trPr>
        <w:tc>
          <w:tcPr>
            <w:tcW w:w="1872" w:type="dxa"/>
            <w:vMerge w:val="restart"/>
            <w:vAlign w:val="center"/>
          </w:tcPr>
          <w:p w:rsidR="00823012" w:rsidRPr="00E32FD0" w:rsidRDefault="00823012" w:rsidP="008A735B">
            <w:pPr>
              <w:spacing w:after="0"/>
              <w:rPr>
                <w:ins w:id="2208" w:author="Suhwan Lim" w:date="2019-10-04T02:43:00Z"/>
                <w:rFonts w:ascii="Calibri" w:hAnsi="Calibri"/>
                <w:color w:val="000000"/>
                <w:sz w:val="20"/>
                <w:lang w:val="en-US" w:eastAsia="ko-KR"/>
              </w:rPr>
            </w:pPr>
            <w:ins w:id="2209" w:author="Suhwan Lim" w:date="2019-10-04T02:43:00Z">
              <w:r>
                <w:rPr>
                  <w:rFonts w:ascii="Calibri" w:hAnsi="Calibri" w:hint="eastAsia"/>
                  <w:color w:val="000000"/>
                  <w:sz w:val="20"/>
                  <w:lang w:val="en-US" w:eastAsia="ko-KR"/>
                </w:rPr>
                <w:t>DC_39A_n40</w:t>
              </w:r>
              <w:r w:rsidRPr="00E32FD0">
                <w:rPr>
                  <w:rFonts w:ascii="Calibri" w:hAnsi="Calibri" w:hint="eastAsia"/>
                  <w:color w:val="000000"/>
                  <w:sz w:val="20"/>
                  <w:lang w:val="en-US" w:eastAsia="ko-KR"/>
                </w:rPr>
                <w:t>A-n79A</w:t>
              </w:r>
            </w:ins>
          </w:p>
        </w:tc>
        <w:tc>
          <w:tcPr>
            <w:tcW w:w="924" w:type="dxa"/>
            <w:shd w:val="clear" w:color="auto" w:fill="auto"/>
            <w:noWrap/>
            <w:vAlign w:val="center"/>
          </w:tcPr>
          <w:p w:rsidR="00823012" w:rsidRPr="00E32FD0" w:rsidRDefault="00823012" w:rsidP="008A735B">
            <w:pPr>
              <w:spacing w:after="0"/>
              <w:rPr>
                <w:ins w:id="2210" w:author="Suhwan Lim" w:date="2019-10-04T02:43:00Z"/>
                <w:rFonts w:ascii="Calibri" w:hAnsi="Calibri"/>
                <w:sz w:val="20"/>
                <w:lang w:val="en-US" w:eastAsia="ko-KR"/>
              </w:rPr>
            </w:pPr>
            <w:ins w:id="2211" w:author="Suhwan Lim" w:date="2019-10-04T02:43:00Z">
              <w:r>
                <w:rPr>
                  <w:rFonts w:ascii="Calibri" w:hAnsi="Calibri" w:hint="eastAsia"/>
                  <w:sz w:val="20"/>
                  <w:lang w:val="en-US" w:eastAsia="ko-KR"/>
                </w:rPr>
                <w:t>39</w:t>
              </w:r>
            </w:ins>
          </w:p>
        </w:tc>
        <w:tc>
          <w:tcPr>
            <w:tcW w:w="714" w:type="dxa"/>
            <w:vMerge w:val="restart"/>
            <w:shd w:val="clear" w:color="auto" w:fill="auto"/>
            <w:noWrap/>
            <w:vAlign w:val="center"/>
          </w:tcPr>
          <w:p w:rsidR="00823012" w:rsidRPr="00E32FD0" w:rsidRDefault="00823012" w:rsidP="008A735B">
            <w:pPr>
              <w:spacing w:after="0"/>
              <w:jc w:val="center"/>
              <w:rPr>
                <w:ins w:id="2212" w:author="Suhwan Lim" w:date="2019-10-04T02:43:00Z"/>
                <w:rFonts w:ascii="Calibri" w:hAnsi="Calibri"/>
                <w:sz w:val="20"/>
                <w:lang w:val="en-US" w:eastAsia="ko-KR"/>
              </w:rPr>
            </w:pPr>
            <w:ins w:id="2213" w:author="Suhwan Lim" w:date="2019-10-04T02:43:00Z">
              <w:r>
                <w:rPr>
                  <w:rFonts w:ascii="Calibri" w:hAnsi="Calibri" w:hint="eastAsia"/>
                  <w:sz w:val="20"/>
                  <w:lang w:val="en-US" w:eastAsia="ko-KR"/>
                </w:rPr>
                <w:t>IMD</w:t>
              </w:r>
              <w:r>
                <w:rPr>
                  <w:rFonts w:ascii="Calibri" w:hAnsi="Calibri"/>
                  <w:sz w:val="20"/>
                  <w:lang w:val="en-US" w:eastAsia="ko-KR"/>
                </w:rPr>
                <w:t>4</w:t>
              </w:r>
            </w:ins>
          </w:p>
        </w:tc>
        <w:tc>
          <w:tcPr>
            <w:tcW w:w="1414" w:type="dxa"/>
            <w:vMerge w:val="restart"/>
            <w:shd w:val="clear" w:color="auto" w:fill="auto"/>
            <w:vAlign w:val="center"/>
          </w:tcPr>
          <w:p w:rsidR="00823012" w:rsidRPr="00E32FD0" w:rsidRDefault="00823012" w:rsidP="008A735B">
            <w:pPr>
              <w:spacing w:after="0"/>
              <w:jc w:val="center"/>
              <w:rPr>
                <w:ins w:id="2214" w:author="Suhwan Lim" w:date="2019-10-04T02:43:00Z"/>
                <w:rFonts w:ascii="Calibri" w:eastAsia="Times New Roman" w:hAnsi="Calibri"/>
                <w:sz w:val="20"/>
                <w:lang w:val="en-US" w:eastAsia="zh-CN"/>
              </w:rPr>
            </w:pPr>
            <w:ins w:id="2215" w:author="Suhwan Lim" w:date="2019-10-04T02:43:00Z">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39</w:t>
              </w:r>
              <w:r w:rsidRPr="00E32FD0">
                <w:rPr>
                  <w:rFonts w:ascii="Calibri" w:eastAsia="Times New Roman" w:hAnsi="Calibri"/>
                  <w:sz w:val="20"/>
                  <w:lang w:val="en-US" w:eastAsia="zh-CN"/>
                </w:rPr>
                <w:t>-</w:t>
              </w:r>
              <w:r>
                <w:rPr>
                  <w:rFonts w:ascii="Calibri" w:eastAsia="Times New Roman" w:hAnsi="Calibri"/>
                  <w:sz w:val="20"/>
                  <w:lang w:val="en-US" w:eastAsia="zh-CN"/>
                </w:rPr>
                <w:t>3*</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40</w:t>
              </w:r>
              <w:r w:rsidRPr="00E32FD0">
                <w:rPr>
                  <w:rFonts w:ascii="Calibri" w:hAnsi="Calibri"/>
                  <w:sz w:val="20"/>
                  <w:lang w:val="en-US" w:eastAsia="ko-KR"/>
                </w:rPr>
                <w:t>|</w:t>
              </w:r>
            </w:ins>
          </w:p>
        </w:tc>
        <w:tc>
          <w:tcPr>
            <w:tcW w:w="1028" w:type="dxa"/>
            <w:shd w:val="clear" w:color="auto" w:fill="auto"/>
            <w:noWrap/>
            <w:vAlign w:val="center"/>
          </w:tcPr>
          <w:p w:rsidR="00823012" w:rsidRPr="00E32FD0" w:rsidRDefault="00823012" w:rsidP="008A735B">
            <w:pPr>
              <w:spacing w:after="0"/>
              <w:jc w:val="center"/>
              <w:rPr>
                <w:ins w:id="2216" w:author="Suhwan Lim" w:date="2019-10-04T02:43:00Z"/>
                <w:rFonts w:ascii="Calibri" w:hAnsi="Calibri"/>
                <w:sz w:val="20"/>
                <w:lang w:val="en-US" w:eastAsia="ko-KR"/>
              </w:rPr>
            </w:pPr>
            <w:ins w:id="2217" w:author="Suhwan Lim" w:date="2019-10-04T02:43:00Z">
              <w:r>
                <w:rPr>
                  <w:rFonts w:ascii="Calibri" w:hAnsi="Calibri" w:hint="eastAsia"/>
                  <w:color w:val="000000"/>
                  <w:sz w:val="20"/>
                  <w:lang w:val="en-US" w:eastAsia="ko-KR"/>
                </w:rPr>
                <w:t>191</w:t>
              </w:r>
              <w:r>
                <w:rPr>
                  <w:rFonts w:ascii="Calibri" w:hAnsi="Calibri"/>
                  <w:color w:val="000000"/>
                  <w:sz w:val="20"/>
                  <w:lang w:val="en-US" w:eastAsia="ko-KR"/>
                </w:rPr>
                <w:t>7.5</w:t>
              </w:r>
            </w:ins>
          </w:p>
        </w:tc>
        <w:tc>
          <w:tcPr>
            <w:tcW w:w="1035" w:type="dxa"/>
            <w:shd w:val="clear" w:color="auto" w:fill="auto"/>
            <w:noWrap/>
            <w:vAlign w:val="center"/>
          </w:tcPr>
          <w:p w:rsidR="00823012" w:rsidRPr="00E32FD0" w:rsidRDefault="00823012" w:rsidP="008A735B">
            <w:pPr>
              <w:spacing w:after="0"/>
              <w:jc w:val="center"/>
              <w:rPr>
                <w:ins w:id="2218" w:author="Suhwan Lim" w:date="2019-10-04T02:43:00Z"/>
                <w:rFonts w:ascii="Calibri" w:hAnsi="Calibri"/>
                <w:sz w:val="20"/>
                <w:lang w:val="en-US" w:eastAsia="ko-KR"/>
              </w:rPr>
            </w:pPr>
            <w:ins w:id="2219" w:author="Suhwan Lim" w:date="2019-10-04T02:43:00Z">
              <w:r w:rsidRPr="00E32FD0">
                <w:rPr>
                  <w:rFonts w:ascii="Calibri" w:hAnsi="Calibri" w:hint="eastAsia"/>
                  <w:color w:val="000000"/>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2220" w:author="Suhwan Lim" w:date="2019-10-04T02:43:00Z"/>
                <w:rFonts w:ascii="Calibri" w:hAnsi="Calibri"/>
                <w:sz w:val="20"/>
                <w:lang w:val="en-US" w:eastAsia="ko-KR"/>
              </w:rPr>
            </w:pPr>
            <w:ins w:id="2221" w:author="Suhwan Lim" w:date="2019-10-04T02:43:00Z">
              <w:r w:rsidRPr="00E32FD0">
                <w:rPr>
                  <w:rFonts w:ascii="Calibri" w:hAnsi="Calibri" w:hint="eastAsia"/>
                  <w:color w:val="000000"/>
                  <w:sz w:val="20"/>
                  <w:lang w:val="en-US" w:eastAsia="ko-KR"/>
                </w:rPr>
                <w:t>25</w:t>
              </w:r>
            </w:ins>
          </w:p>
        </w:tc>
        <w:tc>
          <w:tcPr>
            <w:tcW w:w="1022" w:type="dxa"/>
            <w:shd w:val="clear" w:color="auto" w:fill="auto"/>
            <w:noWrap/>
            <w:vAlign w:val="center"/>
          </w:tcPr>
          <w:p w:rsidR="00823012" w:rsidRPr="00E32FD0" w:rsidRDefault="00823012" w:rsidP="008A735B">
            <w:pPr>
              <w:spacing w:after="0"/>
              <w:jc w:val="center"/>
              <w:rPr>
                <w:ins w:id="2222" w:author="Suhwan Lim" w:date="2019-10-04T02:43:00Z"/>
                <w:rFonts w:ascii="Calibri" w:hAnsi="Calibri"/>
                <w:sz w:val="20"/>
                <w:lang w:val="en-US" w:eastAsia="ko-KR"/>
              </w:rPr>
            </w:pPr>
            <w:ins w:id="2223" w:author="Suhwan Lim" w:date="2019-10-04T02:43:00Z">
              <w:r w:rsidRPr="00E32FD0">
                <w:rPr>
                  <w:rFonts w:ascii="Calibri" w:hAnsi="Calibri" w:hint="eastAsia"/>
                  <w:color w:val="000000"/>
                  <w:sz w:val="20"/>
                  <w:lang w:val="en-US" w:eastAsia="ko-KR"/>
                </w:rPr>
                <w:t>1</w:t>
              </w:r>
              <w:r>
                <w:rPr>
                  <w:rFonts w:ascii="Calibri" w:hAnsi="Calibri"/>
                  <w:color w:val="000000"/>
                  <w:sz w:val="20"/>
                  <w:lang w:val="en-US" w:eastAsia="ko-KR"/>
                </w:rPr>
                <w:t>917.5</w:t>
              </w:r>
            </w:ins>
          </w:p>
        </w:tc>
        <w:tc>
          <w:tcPr>
            <w:tcW w:w="911" w:type="dxa"/>
            <w:vMerge w:val="restart"/>
            <w:shd w:val="clear" w:color="auto" w:fill="auto"/>
            <w:noWrap/>
            <w:vAlign w:val="center"/>
          </w:tcPr>
          <w:p w:rsidR="00823012" w:rsidRPr="00E32FD0" w:rsidRDefault="00823012" w:rsidP="008A735B">
            <w:pPr>
              <w:spacing w:after="0"/>
              <w:jc w:val="center"/>
              <w:rPr>
                <w:ins w:id="2224" w:author="Suhwan Lim" w:date="2019-10-04T02:43:00Z"/>
                <w:rFonts w:ascii="Calibri" w:hAnsi="Calibri"/>
                <w:b/>
                <w:color w:val="000000"/>
                <w:sz w:val="20"/>
                <w:lang w:val="en-US" w:eastAsia="ko-KR"/>
              </w:rPr>
            </w:pPr>
            <w:ins w:id="2225" w:author="Suhwan Lim" w:date="2019-10-04T02:43:00Z">
              <w:r w:rsidRPr="00E32FD0">
                <w:rPr>
                  <w:rFonts w:ascii="Calibri" w:hAnsi="Calibri" w:hint="eastAsia"/>
                  <w:b/>
                  <w:color w:val="000000"/>
                  <w:sz w:val="20"/>
                  <w:lang w:val="en-US" w:eastAsia="ko-KR"/>
                </w:rPr>
                <w:t>N/A</w:t>
              </w:r>
            </w:ins>
          </w:p>
        </w:tc>
      </w:tr>
      <w:tr w:rsidR="00823012" w:rsidRPr="00E32FD0" w:rsidTr="00823012">
        <w:trPr>
          <w:trHeight w:val="301"/>
          <w:jc w:val="center"/>
          <w:ins w:id="2226" w:author="Suhwan Lim" w:date="2019-10-04T02:43:00Z"/>
        </w:trPr>
        <w:tc>
          <w:tcPr>
            <w:tcW w:w="1872" w:type="dxa"/>
            <w:vMerge/>
            <w:vAlign w:val="center"/>
          </w:tcPr>
          <w:p w:rsidR="00823012" w:rsidRPr="00E32FD0" w:rsidRDefault="00823012" w:rsidP="008A735B">
            <w:pPr>
              <w:spacing w:after="0"/>
              <w:rPr>
                <w:ins w:id="2227" w:author="Suhwan Lim" w:date="2019-10-04T02:43: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228" w:author="Suhwan Lim" w:date="2019-10-04T02:43:00Z"/>
                <w:rFonts w:ascii="Calibri" w:hAnsi="Calibri"/>
                <w:sz w:val="20"/>
                <w:lang w:val="en-US" w:eastAsia="ko-KR"/>
              </w:rPr>
            </w:pPr>
            <w:ins w:id="2229" w:author="Suhwan Lim" w:date="2019-10-04T02:43:00Z">
              <w:r>
                <w:rPr>
                  <w:rFonts w:ascii="Calibri" w:hAnsi="Calibri"/>
                  <w:sz w:val="20"/>
                  <w:lang w:val="en-US" w:eastAsia="ko-KR"/>
                </w:rPr>
                <w:t>n40</w:t>
              </w:r>
            </w:ins>
          </w:p>
        </w:tc>
        <w:tc>
          <w:tcPr>
            <w:tcW w:w="714" w:type="dxa"/>
            <w:vMerge/>
            <w:shd w:val="clear" w:color="auto" w:fill="auto"/>
            <w:noWrap/>
            <w:vAlign w:val="center"/>
          </w:tcPr>
          <w:p w:rsidR="00823012" w:rsidRPr="00E32FD0" w:rsidRDefault="00823012" w:rsidP="008A735B">
            <w:pPr>
              <w:spacing w:after="0"/>
              <w:jc w:val="center"/>
              <w:rPr>
                <w:ins w:id="2230" w:author="Suhwan Lim" w:date="2019-10-04T02:43: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2231" w:author="Suhwan Lim" w:date="2019-10-04T02:43: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2232" w:author="Suhwan Lim" w:date="2019-10-04T02:43:00Z"/>
                <w:rFonts w:ascii="Calibri" w:hAnsi="Calibri"/>
                <w:sz w:val="20"/>
                <w:lang w:val="en-US" w:eastAsia="ko-KR"/>
              </w:rPr>
            </w:pPr>
            <w:ins w:id="2233" w:author="Suhwan Lim" w:date="2019-10-04T02:43:00Z">
              <w:r>
                <w:rPr>
                  <w:rFonts w:ascii="Calibri" w:hAnsi="Calibri"/>
                  <w:sz w:val="20"/>
                  <w:lang w:val="en-US" w:eastAsia="ko-KR"/>
                </w:rPr>
                <w:t>2302.5</w:t>
              </w:r>
            </w:ins>
          </w:p>
        </w:tc>
        <w:tc>
          <w:tcPr>
            <w:tcW w:w="1035" w:type="dxa"/>
            <w:shd w:val="clear" w:color="auto" w:fill="auto"/>
            <w:noWrap/>
            <w:vAlign w:val="center"/>
          </w:tcPr>
          <w:p w:rsidR="00823012" w:rsidRPr="00E32FD0" w:rsidRDefault="00823012" w:rsidP="008A735B">
            <w:pPr>
              <w:spacing w:after="0"/>
              <w:jc w:val="center"/>
              <w:rPr>
                <w:ins w:id="2234" w:author="Suhwan Lim" w:date="2019-10-04T02:43:00Z"/>
                <w:rFonts w:ascii="Calibri" w:hAnsi="Calibri"/>
                <w:sz w:val="20"/>
                <w:lang w:val="en-US" w:eastAsia="ko-KR"/>
              </w:rPr>
            </w:pPr>
            <w:ins w:id="2235" w:author="Suhwan Lim" w:date="2019-10-04T02:43:00Z">
              <w:r w:rsidRPr="00E32FD0">
                <w:rPr>
                  <w:rFonts w:ascii="Calibri" w:hAnsi="Calibri" w:hint="eastAsia"/>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2236" w:author="Suhwan Lim" w:date="2019-10-04T02:43:00Z"/>
                <w:rFonts w:ascii="Calibri" w:hAnsi="Calibri"/>
                <w:sz w:val="20"/>
                <w:lang w:val="en-US" w:eastAsia="ko-KR"/>
              </w:rPr>
            </w:pPr>
            <w:ins w:id="2237" w:author="Suhwan Lim" w:date="2019-10-04T02:43: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823012" w:rsidRPr="00E32FD0" w:rsidRDefault="00823012" w:rsidP="008A735B">
            <w:pPr>
              <w:spacing w:after="0"/>
              <w:jc w:val="center"/>
              <w:rPr>
                <w:ins w:id="2238" w:author="Suhwan Lim" w:date="2019-10-04T02:43:00Z"/>
                <w:rFonts w:ascii="Calibri" w:hAnsi="Calibri"/>
                <w:sz w:val="20"/>
                <w:lang w:val="en-US" w:eastAsia="ko-KR"/>
              </w:rPr>
            </w:pPr>
            <w:ins w:id="2239" w:author="Suhwan Lim" w:date="2019-10-04T02:43:00Z">
              <w:r>
                <w:rPr>
                  <w:rFonts w:ascii="Calibri" w:hAnsi="Calibri" w:hint="eastAsia"/>
                  <w:sz w:val="20"/>
                  <w:lang w:val="en-US" w:eastAsia="ko-KR"/>
                </w:rPr>
                <w:t>23</w:t>
              </w:r>
              <w:r w:rsidRPr="00E32FD0">
                <w:rPr>
                  <w:rFonts w:ascii="Calibri" w:hAnsi="Calibri" w:hint="eastAsia"/>
                  <w:sz w:val="20"/>
                  <w:lang w:val="en-US" w:eastAsia="ko-KR"/>
                </w:rPr>
                <w:t>0</w:t>
              </w:r>
              <w:r>
                <w:rPr>
                  <w:rFonts w:ascii="Calibri" w:hAnsi="Calibri"/>
                  <w:sz w:val="20"/>
                  <w:lang w:val="en-US" w:eastAsia="ko-KR"/>
                </w:rPr>
                <w:t>2.5</w:t>
              </w:r>
            </w:ins>
          </w:p>
        </w:tc>
        <w:tc>
          <w:tcPr>
            <w:tcW w:w="911" w:type="dxa"/>
            <w:vMerge/>
            <w:shd w:val="clear" w:color="auto" w:fill="auto"/>
            <w:noWrap/>
            <w:vAlign w:val="center"/>
          </w:tcPr>
          <w:p w:rsidR="00823012" w:rsidRPr="00E32FD0" w:rsidRDefault="00823012" w:rsidP="008A735B">
            <w:pPr>
              <w:spacing w:after="0"/>
              <w:jc w:val="center"/>
              <w:rPr>
                <w:ins w:id="2240" w:author="Suhwan Lim" w:date="2019-10-04T02:43:00Z"/>
                <w:rFonts w:ascii="Calibri" w:hAnsi="Calibri"/>
                <w:b/>
                <w:color w:val="000000"/>
                <w:sz w:val="20"/>
                <w:lang w:val="en-US" w:eastAsia="ko-KR"/>
              </w:rPr>
            </w:pPr>
          </w:p>
        </w:tc>
      </w:tr>
      <w:tr w:rsidR="00823012" w:rsidRPr="00E32FD0" w:rsidTr="00823012">
        <w:trPr>
          <w:trHeight w:val="301"/>
          <w:jc w:val="center"/>
          <w:ins w:id="2241" w:author="Suhwan Lim" w:date="2019-10-04T02:43:00Z"/>
        </w:trPr>
        <w:tc>
          <w:tcPr>
            <w:tcW w:w="1872" w:type="dxa"/>
            <w:vMerge/>
            <w:vAlign w:val="center"/>
          </w:tcPr>
          <w:p w:rsidR="00823012" w:rsidRPr="00E32FD0" w:rsidRDefault="00823012" w:rsidP="008A735B">
            <w:pPr>
              <w:spacing w:after="0"/>
              <w:rPr>
                <w:ins w:id="2242" w:author="Suhwan Lim" w:date="2019-10-04T02:43: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243" w:author="Suhwan Lim" w:date="2019-10-04T02:43:00Z"/>
                <w:rFonts w:ascii="Calibri" w:hAnsi="Calibri"/>
                <w:sz w:val="20"/>
                <w:lang w:val="en-US" w:eastAsia="ko-KR"/>
              </w:rPr>
            </w:pPr>
            <w:ins w:id="2244" w:author="Suhwan Lim" w:date="2019-10-04T02:43:00Z">
              <w:r w:rsidRPr="00E32FD0">
                <w:rPr>
                  <w:rFonts w:ascii="Calibri" w:hAnsi="Calibri"/>
                  <w:sz w:val="20"/>
                  <w:lang w:val="en-US" w:eastAsia="ko-KR"/>
                </w:rPr>
                <w:t>n</w:t>
              </w:r>
              <w:r w:rsidRPr="00E32FD0">
                <w:rPr>
                  <w:rFonts w:ascii="Calibri" w:hAnsi="Calibri" w:hint="eastAsia"/>
                  <w:sz w:val="20"/>
                  <w:lang w:val="en-US" w:eastAsia="ko-KR"/>
                </w:rPr>
                <w:t>7</w:t>
              </w:r>
              <w:r w:rsidRPr="00E32FD0">
                <w:rPr>
                  <w:rFonts w:ascii="Calibri" w:hAnsi="Calibri"/>
                  <w:sz w:val="20"/>
                  <w:lang w:val="en-US" w:eastAsia="ko-KR"/>
                </w:rPr>
                <w:t>9</w:t>
              </w:r>
            </w:ins>
          </w:p>
        </w:tc>
        <w:tc>
          <w:tcPr>
            <w:tcW w:w="714" w:type="dxa"/>
            <w:vMerge/>
            <w:shd w:val="clear" w:color="auto" w:fill="auto"/>
            <w:noWrap/>
            <w:vAlign w:val="center"/>
          </w:tcPr>
          <w:p w:rsidR="00823012" w:rsidRPr="00E32FD0" w:rsidRDefault="00823012" w:rsidP="008A735B">
            <w:pPr>
              <w:spacing w:after="0"/>
              <w:jc w:val="center"/>
              <w:rPr>
                <w:ins w:id="2245" w:author="Suhwan Lim" w:date="2019-10-04T02:43: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2246" w:author="Suhwan Lim" w:date="2019-10-04T02:43: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2247" w:author="Suhwan Lim" w:date="2019-10-04T02:43:00Z"/>
                <w:rFonts w:ascii="Calibri" w:hAnsi="Calibri"/>
                <w:sz w:val="20"/>
                <w:lang w:val="en-US" w:eastAsia="ko-KR"/>
              </w:rPr>
            </w:pPr>
            <w:ins w:id="2248" w:author="Suhwan Lim" w:date="2019-10-04T02:43:00Z">
              <w:r>
                <w:rPr>
                  <w:rFonts w:ascii="Calibri" w:hAnsi="Calibri"/>
                  <w:sz w:val="20"/>
                  <w:lang w:val="en-US" w:eastAsia="ko-KR"/>
                </w:rPr>
                <w:t>498</w:t>
              </w:r>
              <w:r w:rsidRPr="00E32FD0">
                <w:rPr>
                  <w:rFonts w:ascii="Calibri" w:hAnsi="Calibri"/>
                  <w:sz w:val="20"/>
                  <w:lang w:val="en-US" w:eastAsia="ko-KR"/>
                </w:rPr>
                <w:t>0</w:t>
              </w:r>
            </w:ins>
          </w:p>
        </w:tc>
        <w:tc>
          <w:tcPr>
            <w:tcW w:w="1035" w:type="dxa"/>
            <w:shd w:val="clear" w:color="auto" w:fill="auto"/>
            <w:noWrap/>
            <w:vAlign w:val="center"/>
          </w:tcPr>
          <w:p w:rsidR="00823012" w:rsidRPr="00E32FD0" w:rsidRDefault="00823012" w:rsidP="008A735B">
            <w:pPr>
              <w:spacing w:after="0"/>
              <w:jc w:val="center"/>
              <w:rPr>
                <w:ins w:id="2249" w:author="Suhwan Lim" w:date="2019-10-04T02:43:00Z"/>
                <w:rFonts w:ascii="Calibri" w:hAnsi="Calibri"/>
                <w:sz w:val="20"/>
                <w:lang w:val="en-US" w:eastAsia="ko-KR"/>
              </w:rPr>
            </w:pPr>
            <w:ins w:id="2250" w:author="Suhwan Lim" w:date="2019-10-04T02:43:00Z">
              <w:r>
                <w:rPr>
                  <w:rFonts w:ascii="Calibri" w:hAnsi="Calibri" w:hint="eastAsia"/>
                  <w:sz w:val="20"/>
                  <w:lang w:val="en-US" w:eastAsia="ko-KR"/>
                </w:rPr>
                <w:t>4</w:t>
              </w:r>
              <w:r w:rsidRPr="00E32FD0">
                <w:rPr>
                  <w:rFonts w:ascii="Calibri" w:hAnsi="Calibri" w:hint="eastAsia"/>
                  <w:sz w:val="20"/>
                  <w:lang w:val="en-US" w:eastAsia="ko-KR"/>
                </w:rPr>
                <w:t>0</w:t>
              </w:r>
            </w:ins>
          </w:p>
        </w:tc>
        <w:tc>
          <w:tcPr>
            <w:tcW w:w="728" w:type="dxa"/>
            <w:shd w:val="clear" w:color="auto" w:fill="auto"/>
            <w:noWrap/>
            <w:vAlign w:val="center"/>
          </w:tcPr>
          <w:p w:rsidR="00823012" w:rsidRPr="00E32FD0" w:rsidRDefault="00823012" w:rsidP="008A735B">
            <w:pPr>
              <w:spacing w:after="0"/>
              <w:jc w:val="center"/>
              <w:rPr>
                <w:ins w:id="2251" w:author="Suhwan Lim" w:date="2019-10-04T02:43:00Z"/>
                <w:rFonts w:ascii="Calibri" w:hAnsi="Calibri"/>
                <w:sz w:val="20"/>
                <w:lang w:val="en-US" w:eastAsia="ko-KR"/>
              </w:rPr>
            </w:pPr>
            <w:ins w:id="2252" w:author="Suhwan Lim" w:date="2019-10-04T02:43:00Z">
              <w:r>
                <w:rPr>
                  <w:rFonts w:ascii="Calibri" w:hAnsi="Calibri" w:hint="eastAsia"/>
                  <w:sz w:val="20"/>
                  <w:lang w:val="en-US" w:eastAsia="ko-KR"/>
                </w:rPr>
                <w:t>216</w:t>
              </w:r>
            </w:ins>
          </w:p>
        </w:tc>
        <w:tc>
          <w:tcPr>
            <w:tcW w:w="1022" w:type="dxa"/>
            <w:shd w:val="clear" w:color="auto" w:fill="auto"/>
            <w:noWrap/>
            <w:vAlign w:val="center"/>
          </w:tcPr>
          <w:p w:rsidR="00823012" w:rsidRPr="00E32FD0" w:rsidRDefault="00823012" w:rsidP="008A735B">
            <w:pPr>
              <w:spacing w:after="0"/>
              <w:jc w:val="center"/>
              <w:rPr>
                <w:ins w:id="2253" w:author="Suhwan Lim" w:date="2019-10-04T02:43:00Z"/>
                <w:rFonts w:ascii="Calibri" w:hAnsi="Calibri"/>
                <w:sz w:val="20"/>
                <w:lang w:val="en-US" w:eastAsia="ko-KR"/>
              </w:rPr>
            </w:pPr>
            <w:ins w:id="2254" w:author="Suhwan Lim" w:date="2019-10-04T02:43:00Z">
              <w:r w:rsidRPr="00E32FD0">
                <w:rPr>
                  <w:rFonts w:ascii="Calibri" w:hAnsi="Calibri" w:hint="eastAsia"/>
                  <w:sz w:val="20"/>
                  <w:lang w:val="en-US" w:eastAsia="ko-KR"/>
                </w:rPr>
                <w:t>4</w:t>
              </w:r>
              <w:r>
                <w:rPr>
                  <w:rFonts w:ascii="Calibri" w:hAnsi="Calibri"/>
                  <w:sz w:val="20"/>
                  <w:lang w:val="en-US" w:eastAsia="ko-KR"/>
                </w:rPr>
                <w:t>980</w:t>
              </w:r>
            </w:ins>
          </w:p>
        </w:tc>
        <w:tc>
          <w:tcPr>
            <w:tcW w:w="911" w:type="dxa"/>
            <w:shd w:val="clear" w:color="auto" w:fill="auto"/>
            <w:noWrap/>
            <w:vAlign w:val="center"/>
          </w:tcPr>
          <w:p w:rsidR="00823012" w:rsidRPr="00E32FD0" w:rsidRDefault="00823012" w:rsidP="008A735B">
            <w:pPr>
              <w:spacing w:after="0"/>
              <w:jc w:val="center"/>
              <w:rPr>
                <w:ins w:id="2255" w:author="Suhwan Lim" w:date="2019-10-04T02:43:00Z"/>
                <w:rFonts w:ascii="Calibri" w:hAnsi="Calibri"/>
                <w:b/>
                <w:color w:val="000000"/>
                <w:sz w:val="20"/>
                <w:lang w:val="en-US" w:eastAsia="ko-KR"/>
              </w:rPr>
            </w:pPr>
            <w:ins w:id="2256" w:author="Suhwan Lim" w:date="2019-10-04T02:43:00Z">
              <w:r>
                <w:rPr>
                  <w:rFonts w:ascii="Calibri" w:hAnsi="Calibri"/>
                  <w:b/>
                  <w:color w:val="000000"/>
                  <w:sz w:val="20"/>
                  <w:lang w:val="en-US" w:eastAsia="ko-KR"/>
                </w:rPr>
                <w:t>5.8</w:t>
              </w:r>
            </w:ins>
          </w:p>
        </w:tc>
      </w:tr>
    </w:tbl>
    <w:p w:rsidR="00BE1C9D" w:rsidRPr="00C05F8B" w:rsidRDefault="00BE1C9D" w:rsidP="00BE1C9D">
      <w:pPr>
        <w:rPr>
          <w:ins w:id="2257" w:author="Suhwan Lim" w:date="2019-10-04T02:35:00Z"/>
          <w:lang w:val="x-none"/>
        </w:rPr>
      </w:pPr>
    </w:p>
    <w:p w:rsidR="00823012" w:rsidRPr="00CC6ED0" w:rsidRDefault="00823012" w:rsidP="00823012">
      <w:pPr>
        <w:pStyle w:val="2"/>
        <w:keepNext/>
        <w:keepLines/>
        <w:widowControl/>
        <w:autoSpaceDE/>
        <w:autoSpaceDN/>
        <w:adjustRightInd/>
        <w:spacing w:before="180" w:after="180"/>
        <w:ind w:left="1134" w:hanging="1134"/>
        <w:jc w:val="left"/>
        <w:rPr>
          <w:ins w:id="2258" w:author="Suhwan Lim" w:date="2019-10-04T02:45:00Z"/>
          <w:rFonts w:ascii="Arial" w:hAnsi="Arial"/>
          <w:b w:val="0"/>
          <w:bCs w:val="0"/>
          <w:sz w:val="32"/>
          <w:szCs w:val="20"/>
          <w:lang w:val="en-US"/>
        </w:rPr>
      </w:pPr>
      <w:ins w:id="2259" w:author="Suhwan Lim" w:date="2019-10-04T02:45:00Z">
        <w:r>
          <w:rPr>
            <w:rFonts w:ascii="Arial" w:hAnsi="Arial"/>
            <w:b w:val="0"/>
            <w:bCs w:val="0"/>
            <w:sz w:val="32"/>
            <w:szCs w:val="20"/>
            <w:lang w:val="en-US"/>
          </w:rPr>
          <w:t>6.X</w:t>
        </w:r>
        <w:r>
          <w:rPr>
            <w:rFonts w:ascii="Arial" w:hAnsi="Arial"/>
            <w:b w:val="0"/>
            <w:bCs w:val="0"/>
            <w:sz w:val="32"/>
            <w:szCs w:val="20"/>
            <w:lang w:val="en-US"/>
          </w:rPr>
          <w:tab/>
          <w:t>DC_8_n3-n28</w:t>
        </w:r>
      </w:ins>
    </w:p>
    <w:p w:rsidR="00823012" w:rsidRDefault="00823012" w:rsidP="00823012">
      <w:pPr>
        <w:jc w:val="center"/>
        <w:rPr>
          <w:b/>
          <w:bCs/>
          <w:color w:val="FF0000"/>
          <w:sz w:val="32"/>
          <w:lang w:val="en-US"/>
        </w:rPr>
      </w:pPr>
      <w:r w:rsidRPr="00055728">
        <w:rPr>
          <w:b/>
          <w:bCs/>
          <w:color w:val="FF0000"/>
          <w:sz w:val="32"/>
          <w:lang w:val="en-US"/>
        </w:rPr>
        <w:t>----- Unchanged sections omitted -----</w:t>
      </w:r>
    </w:p>
    <w:p w:rsidR="00823012" w:rsidRDefault="00823012" w:rsidP="00823012">
      <w:pPr>
        <w:keepNext/>
        <w:keepLines/>
        <w:spacing w:before="120"/>
        <w:ind w:left="1134" w:hanging="1134"/>
        <w:outlineLvl w:val="2"/>
        <w:rPr>
          <w:ins w:id="2260" w:author="Suhwan Lim" w:date="2019-10-04T02:45:00Z"/>
          <w:rFonts w:ascii="Arial" w:hAnsi="Arial" w:cs="Arial"/>
          <w:sz w:val="28"/>
          <w:szCs w:val="28"/>
          <w:lang w:val="en-US"/>
        </w:rPr>
      </w:pPr>
      <w:ins w:id="2261" w:author="Suhwan Lim" w:date="2019-10-04T02:45:00Z">
        <w:r>
          <w:rPr>
            <w:rFonts w:ascii="Arial" w:hAnsi="Arial" w:cs="Arial"/>
            <w:sz w:val="28"/>
            <w:szCs w:val="28"/>
            <w:lang w:val="en-US"/>
          </w:rPr>
          <w:lastRenderedPageBreak/>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823012" w:rsidRPr="006A507D" w:rsidRDefault="00823012" w:rsidP="00823012">
      <w:pPr>
        <w:rPr>
          <w:ins w:id="2262" w:author="Suhwan Lim" w:date="2019-10-04T02:45:00Z"/>
        </w:rPr>
      </w:pPr>
      <w:ins w:id="2263" w:author="Suhwan Lim" w:date="2019-10-04T02:45: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are IMD2 &amp; IMD5</w:t>
        </w:r>
        <w:r w:rsidRPr="007673EB">
          <w:t xml:space="preserve"> product</w:t>
        </w:r>
        <w:r>
          <w:t>s</w:t>
        </w:r>
        <w:r w:rsidRPr="007673EB">
          <w:t xml:space="preserve"> produced by Band </w:t>
        </w:r>
      </w:ins>
      <w:ins w:id="2264" w:author="Suhwan Lim" w:date="2019-10-04T02:47:00Z">
        <w:r>
          <w:t>8</w:t>
        </w:r>
      </w:ins>
      <w:ins w:id="2265" w:author="Suhwan Lim" w:date="2019-10-04T02:45:00Z">
        <w:r w:rsidRPr="007673EB">
          <w:t xml:space="preserve"> and n</w:t>
        </w:r>
      </w:ins>
      <w:ins w:id="2266" w:author="Suhwan Lim" w:date="2019-10-04T02:47:00Z">
        <w:r>
          <w:t>3</w:t>
        </w:r>
      </w:ins>
      <w:ins w:id="2267" w:author="Suhwan Lim" w:date="2019-10-04T02:45:00Z">
        <w:r w:rsidRPr="007673EB">
          <w:t xml:space="preserve"> that impact t</w:t>
        </w:r>
        <w:r>
          <w:t>he reference sensitivity of NR</w:t>
        </w:r>
        <w:r w:rsidRPr="007673EB">
          <w:t xml:space="preserve"> </w:t>
        </w:r>
        <w:r>
          <w:t>band n</w:t>
        </w:r>
      </w:ins>
      <w:ins w:id="2268" w:author="Suhwan Lim" w:date="2019-10-04T02:47:00Z">
        <w:r>
          <w:t>28</w:t>
        </w:r>
      </w:ins>
      <w:ins w:id="2269" w:author="Suhwan Lim" w:date="2019-10-04T02:45:00Z">
        <w:r w:rsidRPr="007673EB">
          <w:t xml:space="preserve">. </w:t>
        </w:r>
        <w:r w:rsidRPr="00DA66B9">
          <w:rPr>
            <w:rFonts w:eastAsia="맑은 고딕"/>
            <w:lang w:eastAsia="ko-KR"/>
          </w:rPr>
          <w:t xml:space="preserve">The </w:t>
        </w:r>
        <w:r>
          <w:rPr>
            <w:rFonts w:eastAsia="맑은 고딕"/>
            <w:lang w:eastAsia="ko-KR"/>
          </w:rPr>
          <w:t xml:space="preserve">required MSD </w:t>
        </w:r>
      </w:ins>
      <w:ins w:id="2270" w:author="Suhwan Lim" w:date="2019-10-04T02:47:00Z">
        <w:r>
          <w:rPr>
            <w:rFonts w:eastAsia="맑은 고딕"/>
            <w:lang w:eastAsia="ko-KR"/>
          </w:rPr>
          <w:t>are</w:t>
        </w:r>
      </w:ins>
      <w:ins w:id="2271" w:author="Suhwan Lim" w:date="2019-10-04T02:45:00Z">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823012" w:rsidRPr="00DA66B9" w:rsidRDefault="00823012" w:rsidP="00823012">
      <w:pPr>
        <w:spacing w:after="0"/>
        <w:rPr>
          <w:ins w:id="2272" w:author="Suhwan Lim" w:date="2019-10-04T02:45:00Z"/>
          <w:rFonts w:ascii="Microsoft YaHei" w:eastAsia="Microsoft YaHei" w:hAnsi="Microsoft YaHei" w:cs="Microsoft YaHei"/>
          <w:lang w:eastAsia="zh-CN"/>
        </w:rPr>
      </w:pPr>
    </w:p>
    <w:p w:rsidR="00823012" w:rsidRDefault="00823012" w:rsidP="00823012">
      <w:pPr>
        <w:pStyle w:val="TH"/>
        <w:rPr>
          <w:ins w:id="2273" w:author="Suhwan Lim" w:date="2019-10-04T02:45:00Z"/>
        </w:rPr>
      </w:pPr>
      <w:ins w:id="2274" w:author="Suhwan Lim" w:date="2019-10-04T02:45:00Z">
        <w:r>
          <w:t>Table 6.X.5</w:t>
        </w:r>
        <w:r w:rsidRPr="007E3289">
          <w:t xml:space="preserve">-1: </w:t>
        </w:r>
        <w:r>
          <w:t xml:space="preserve">MSD exception for Scell due to dual uplink operation </w:t>
        </w:r>
        <w:r w:rsidRPr="007E3289">
          <w:t xml:space="preserve">for </w:t>
        </w:r>
        <w:r>
          <w:t>EN-DC_8A_n3A-n28A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823012" w:rsidRPr="00E32FD0" w:rsidTr="008A735B">
        <w:trPr>
          <w:trHeight w:val="301"/>
          <w:jc w:val="center"/>
          <w:ins w:id="2275" w:author="Suhwan Lim" w:date="2019-10-04T02:45:00Z"/>
        </w:trPr>
        <w:tc>
          <w:tcPr>
            <w:tcW w:w="1872" w:type="dxa"/>
            <w:vAlign w:val="center"/>
          </w:tcPr>
          <w:p w:rsidR="00823012" w:rsidRPr="00E32FD0" w:rsidRDefault="00823012" w:rsidP="008A735B">
            <w:pPr>
              <w:spacing w:after="0"/>
              <w:jc w:val="center"/>
              <w:rPr>
                <w:ins w:id="2276" w:author="Suhwan Lim" w:date="2019-10-04T02:45:00Z"/>
                <w:rFonts w:ascii="Calibri" w:hAnsi="Calibri"/>
                <w:color w:val="000000"/>
                <w:sz w:val="20"/>
                <w:lang w:val="en-US" w:eastAsia="ko-KR"/>
              </w:rPr>
            </w:pPr>
            <w:ins w:id="2277" w:author="Suhwan Lim" w:date="2019-10-04T02:45: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823012" w:rsidRPr="00E32FD0" w:rsidRDefault="00823012" w:rsidP="008A735B">
            <w:pPr>
              <w:spacing w:after="0"/>
              <w:rPr>
                <w:ins w:id="2278" w:author="Suhwan Lim" w:date="2019-10-04T02:45:00Z"/>
                <w:rFonts w:ascii="Calibri" w:eastAsia="Times New Roman" w:hAnsi="Calibri"/>
                <w:color w:val="000000"/>
                <w:sz w:val="20"/>
                <w:lang w:val="en-US" w:eastAsia="zh-CN"/>
              </w:rPr>
            </w:pPr>
            <w:ins w:id="2279" w:author="Suhwan Lim" w:date="2019-10-04T02:45: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823012" w:rsidRPr="00E32FD0" w:rsidRDefault="00823012" w:rsidP="008A735B">
            <w:pPr>
              <w:spacing w:after="0"/>
              <w:jc w:val="center"/>
              <w:rPr>
                <w:ins w:id="2280" w:author="Suhwan Lim" w:date="2019-10-04T02:45:00Z"/>
                <w:rFonts w:ascii="Calibri" w:eastAsia="Times New Roman" w:hAnsi="Calibri"/>
                <w:color w:val="000000"/>
                <w:sz w:val="20"/>
                <w:lang w:val="en-US" w:eastAsia="zh-CN"/>
              </w:rPr>
            </w:pPr>
            <w:ins w:id="2281" w:author="Suhwan Lim" w:date="2019-10-04T02:45: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823012" w:rsidRPr="00E32FD0" w:rsidRDefault="00823012" w:rsidP="008A735B">
            <w:pPr>
              <w:spacing w:after="0"/>
              <w:jc w:val="center"/>
              <w:rPr>
                <w:ins w:id="2282" w:author="Suhwan Lim" w:date="2019-10-04T02:45:00Z"/>
                <w:rFonts w:ascii="Calibri" w:eastAsia="Times New Roman" w:hAnsi="Calibri"/>
                <w:color w:val="000000"/>
                <w:sz w:val="20"/>
                <w:lang w:val="en-US" w:eastAsia="zh-CN"/>
              </w:rPr>
            </w:pPr>
            <w:ins w:id="2283" w:author="Suhwan Lim" w:date="2019-10-04T02:45: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823012" w:rsidRPr="00E32FD0" w:rsidRDefault="00823012" w:rsidP="008A735B">
            <w:pPr>
              <w:spacing w:after="0"/>
              <w:jc w:val="center"/>
              <w:rPr>
                <w:ins w:id="2284" w:author="Suhwan Lim" w:date="2019-10-04T02:45:00Z"/>
                <w:rFonts w:ascii="Calibri" w:eastAsia="Times New Roman" w:hAnsi="Calibri"/>
                <w:color w:val="000000"/>
                <w:sz w:val="20"/>
                <w:lang w:val="en-US" w:eastAsia="zh-CN"/>
              </w:rPr>
            </w:pPr>
            <w:ins w:id="2285" w:author="Suhwan Lim" w:date="2019-10-04T02:45: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823012" w:rsidRPr="00E32FD0" w:rsidRDefault="00823012" w:rsidP="008A735B">
            <w:pPr>
              <w:spacing w:after="0"/>
              <w:jc w:val="center"/>
              <w:rPr>
                <w:ins w:id="2286" w:author="Suhwan Lim" w:date="2019-10-04T02:45:00Z"/>
                <w:rFonts w:ascii="Calibri" w:hAnsi="Calibri"/>
                <w:color w:val="000000"/>
                <w:sz w:val="20"/>
                <w:lang w:val="en-US" w:eastAsia="ko-KR"/>
              </w:rPr>
            </w:pPr>
            <w:ins w:id="2287" w:author="Suhwan Lim" w:date="2019-10-04T02:45:00Z">
              <w:r w:rsidRPr="00E32FD0">
                <w:rPr>
                  <w:rFonts w:ascii="Calibri" w:eastAsia="Times New Roman" w:hAnsi="Calibri"/>
                  <w:color w:val="000000"/>
                  <w:sz w:val="20"/>
                  <w:lang w:val="en-US" w:eastAsia="zh-CN"/>
                </w:rPr>
                <w:t xml:space="preserve">UL </w:t>
              </w:r>
            </w:ins>
          </w:p>
          <w:p w:rsidR="00823012" w:rsidRPr="00E32FD0" w:rsidRDefault="00823012" w:rsidP="008A735B">
            <w:pPr>
              <w:spacing w:after="0"/>
              <w:jc w:val="center"/>
              <w:rPr>
                <w:ins w:id="2288" w:author="Suhwan Lim" w:date="2019-10-04T02:45:00Z"/>
                <w:rFonts w:ascii="Calibri" w:eastAsia="Times New Roman" w:hAnsi="Calibri"/>
                <w:color w:val="000000"/>
                <w:sz w:val="20"/>
                <w:lang w:val="en-US" w:eastAsia="zh-CN"/>
              </w:rPr>
            </w:pPr>
            <w:ins w:id="2289" w:author="Suhwan Lim" w:date="2019-10-04T02:45: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823012" w:rsidRPr="00E32FD0" w:rsidRDefault="00823012" w:rsidP="008A735B">
            <w:pPr>
              <w:spacing w:after="0"/>
              <w:jc w:val="center"/>
              <w:rPr>
                <w:ins w:id="2290" w:author="Suhwan Lim" w:date="2019-10-04T02:45:00Z"/>
                <w:rFonts w:ascii="Calibri" w:eastAsia="Times New Roman" w:hAnsi="Calibri"/>
                <w:color w:val="000000"/>
                <w:sz w:val="20"/>
                <w:lang w:val="en-US" w:eastAsia="zh-CN"/>
              </w:rPr>
            </w:pPr>
            <w:ins w:id="2291" w:author="Suhwan Lim" w:date="2019-10-04T02:45: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823012" w:rsidRPr="00E32FD0" w:rsidRDefault="00823012" w:rsidP="008A735B">
            <w:pPr>
              <w:spacing w:after="0"/>
              <w:jc w:val="center"/>
              <w:rPr>
                <w:ins w:id="2292" w:author="Suhwan Lim" w:date="2019-10-04T02:45:00Z"/>
                <w:rFonts w:ascii="Calibri" w:eastAsia="Times New Roman" w:hAnsi="Calibri"/>
                <w:color w:val="000000"/>
                <w:sz w:val="20"/>
                <w:lang w:val="en-US" w:eastAsia="zh-CN"/>
              </w:rPr>
            </w:pPr>
            <w:ins w:id="2293" w:author="Suhwan Lim" w:date="2019-10-04T02:45:00Z">
              <w:r w:rsidRPr="00E32FD0">
                <w:rPr>
                  <w:rFonts w:ascii="Calibri" w:eastAsia="Times New Roman" w:hAnsi="Calibri"/>
                  <w:color w:val="000000"/>
                  <w:sz w:val="20"/>
                  <w:lang w:val="en-US" w:eastAsia="zh-CN"/>
                </w:rPr>
                <w:t>MSD (dB)</w:t>
              </w:r>
            </w:ins>
          </w:p>
        </w:tc>
      </w:tr>
      <w:tr w:rsidR="00823012" w:rsidRPr="00E32FD0" w:rsidTr="00823012">
        <w:trPr>
          <w:trHeight w:val="301"/>
          <w:jc w:val="center"/>
          <w:ins w:id="2294" w:author="Suhwan Lim" w:date="2019-10-04T02:46:00Z"/>
        </w:trPr>
        <w:tc>
          <w:tcPr>
            <w:tcW w:w="1872" w:type="dxa"/>
            <w:vMerge w:val="restart"/>
            <w:vAlign w:val="center"/>
          </w:tcPr>
          <w:p w:rsidR="00823012" w:rsidRPr="00E32FD0" w:rsidRDefault="00823012" w:rsidP="008A735B">
            <w:pPr>
              <w:spacing w:after="0"/>
              <w:rPr>
                <w:ins w:id="2295" w:author="Suhwan Lim" w:date="2019-10-04T02:46:00Z"/>
                <w:rFonts w:ascii="Calibri" w:hAnsi="Calibri"/>
                <w:color w:val="000000"/>
                <w:sz w:val="20"/>
                <w:lang w:val="en-US" w:eastAsia="ko-KR"/>
              </w:rPr>
            </w:pPr>
            <w:ins w:id="2296" w:author="Suhwan Lim" w:date="2019-10-04T02:46:00Z">
              <w:r>
                <w:rPr>
                  <w:rFonts w:ascii="Calibri" w:hAnsi="Calibri" w:hint="eastAsia"/>
                  <w:color w:val="000000"/>
                  <w:sz w:val="20"/>
                  <w:lang w:val="en-US" w:eastAsia="ko-KR"/>
                </w:rPr>
                <w:t>DC_8A_n3A-n2</w:t>
              </w:r>
              <w:r w:rsidRPr="00E32FD0">
                <w:rPr>
                  <w:rFonts w:ascii="Calibri" w:hAnsi="Calibri" w:hint="eastAsia"/>
                  <w:color w:val="000000"/>
                  <w:sz w:val="20"/>
                  <w:lang w:val="en-US" w:eastAsia="ko-KR"/>
                </w:rPr>
                <w:t>8A</w:t>
              </w:r>
            </w:ins>
          </w:p>
        </w:tc>
        <w:tc>
          <w:tcPr>
            <w:tcW w:w="924" w:type="dxa"/>
            <w:shd w:val="clear" w:color="auto" w:fill="auto"/>
            <w:noWrap/>
            <w:vAlign w:val="center"/>
          </w:tcPr>
          <w:p w:rsidR="00823012" w:rsidRPr="00E32FD0" w:rsidRDefault="00823012" w:rsidP="008A735B">
            <w:pPr>
              <w:spacing w:after="0"/>
              <w:rPr>
                <w:ins w:id="2297" w:author="Suhwan Lim" w:date="2019-10-04T02:46:00Z"/>
                <w:rFonts w:ascii="Calibri" w:hAnsi="Calibri"/>
                <w:sz w:val="20"/>
                <w:lang w:val="en-US" w:eastAsia="ko-KR"/>
              </w:rPr>
            </w:pPr>
            <w:ins w:id="2298" w:author="Suhwan Lim" w:date="2019-10-04T02:46:00Z">
              <w:r>
                <w:rPr>
                  <w:rFonts w:ascii="Calibri" w:hAnsi="Calibri" w:hint="eastAsia"/>
                  <w:sz w:val="20"/>
                  <w:lang w:val="en-US" w:eastAsia="ko-KR"/>
                </w:rPr>
                <w:t>8</w:t>
              </w:r>
            </w:ins>
          </w:p>
        </w:tc>
        <w:tc>
          <w:tcPr>
            <w:tcW w:w="714" w:type="dxa"/>
            <w:vMerge w:val="restart"/>
            <w:shd w:val="clear" w:color="auto" w:fill="auto"/>
            <w:noWrap/>
            <w:vAlign w:val="center"/>
          </w:tcPr>
          <w:p w:rsidR="00823012" w:rsidRPr="00E32FD0" w:rsidRDefault="00823012" w:rsidP="008A735B">
            <w:pPr>
              <w:spacing w:after="0"/>
              <w:jc w:val="center"/>
              <w:rPr>
                <w:ins w:id="2299" w:author="Suhwan Lim" w:date="2019-10-04T02:46:00Z"/>
                <w:rFonts w:ascii="Calibri" w:hAnsi="Calibri"/>
                <w:sz w:val="20"/>
                <w:lang w:val="en-US" w:eastAsia="ko-KR"/>
              </w:rPr>
            </w:pPr>
            <w:ins w:id="2300" w:author="Suhwan Lim" w:date="2019-10-04T02:46:00Z">
              <w:r w:rsidRPr="00E32FD0">
                <w:rPr>
                  <w:rFonts w:ascii="Calibri" w:hAnsi="Calibri" w:hint="eastAsia"/>
                  <w:sz w:val="20"/>
                  <w:lang w:val="en-US" w:eastAsia="ko-KR"/>
                </w:rPr>
                <w:t>IMD</w:t>
              </w:r>
              <w:r>
                <w:rPr>
                  <w:rFonts w:ascii="Calibri" w:hAnsi="Calibri"/>
                  <w:sz w:val="20"/>
                  <w:lang w:val="en-US" w:eastAsia="ko-KR"/>
                </w:rPr>
                <w:t>2</w:t>
              </w:r>
            </w:ins>
          </w:p>
        </w:tc>
        <w:tc>
          <w:tcPr>
            <w:tcW w:w="1414" w:type="dxa"/>
            <w:vMerge w:val="restart"/>
            <w:shd w:val="clear" w:color="auto" w:fill="auto"/>
            <w:vAlign w:val="center"/>
          </w:tcPr>
          <w:p w:rsidR="00823012" w:rsidRPr="00E32FD0" w:rsidRDefault="00823012" w:rsidP="008A735B">
            <w:pPr>
              <w:spacing w:after="0"/>
              <w:jc w:val="center"/>
              <w:rPr>
                <w:ins w:id="2301" w:author="Suhwan Lim" w:date="2019-10-04T02:46:00Z"/>
                <w:rFonts w:ascii="Calibri" w:eastAsia="Times New Roman" w:hAnsi="Calibri"/>
                <w:sz w:val="20"/>
                <w:lang w:val="en-US" w:eastAsia="zh-CN"/>
              </w:rPr>
            </w:pPr>
            <w:ins w:id="2302" w:author="Suhwan Lim" w:date="2019-10-04T02:46:00Z">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8</w:t>
              </w:r>
              <w:r>
                <w:rPr>
                  <w:rFonts w:ascii="Calibri" w:eastAsia="Times New Roman" w:hAnsi="Calibri"/>
                  <w:sz w:val="20"/>
                  <w:lang w:val="en-US" w:eastAsia="zh-CN"/>
                </w:rPr>
                <w:t>-</w:t>
              </w:r>
              <w:r w:rsidRPr="00E32FD0">
                <w:rPr>
                  <w:rFonts w:ascii="Calibri" w:eastAsia="Times New Roman" w:hAnsi="Calibri"/>
                  <w:sz w:val="20"/>
                  <w:lang w:val="en-US" w:eastAsia="zh-CN"/>
                </w:rPr>
                <w:t>f</w:t>
              </w:r>
              <w:r>
                <w:rPr>
                  <w:rFonts w:ascii="Calibri" w:eastAsia="Times New Roman" w:hAnsi="Calibri"/>
                  <w:sz w:val="20"/>
                  <w:vertAlign w:val="subscript"/>
                  <w:lang w:val="en-US" w:eastAsia="zh-CN"/>
                </w:rPr>
                <w:t>n3</w:t>
              </w:r>
              <w:r w:rsidRPr="00E32FD0">
                <w:rPr>
                  <w:rFonts w:ascii="Calibri" w:hAnsi="Calibri"/>
                  <w:sz w:val="20"/>
                  <w:lang w:val="en-US" w:eastAsia="ko-KR"/>
                </w:rPr>
                <w:t>|</w:t>
              </w:r>
            </w:ins>
          </w:p>
        </w:tc>
        <w:tc>
          <w:tcPr>
            <w:tcW w:w="1028" w:type="dxa"/>
            <w:shd w:val="clear" w:color="auto" w:fill="auto"/>
            <w:noWrap/>
            <w:vAlign w:val="center"/>
          </w:tcPr>
          <w:p w:rsidR="00823012" w:rsidRPr="00E32FD0" w:rsidRDefault="00823012" w:rsidP="008A735B">
            <w:pPr>
              <w:spacing w:after="0"/>
              <w:jc w:val="center"/>
              <w:rPr>
                <w:ins w:id="2303" w:author="Suhwan Lim" w:date="2019-10-04T02:46:00Z"/>
                <w:rFonts w:ascii="Calibri" w:hAnsi="Calibri"/>
                <w:sz w:val="20"/>
                <w:lang w:val="en-US" w:eastAsia="ko-KR"/>
              </w:rPr>
            </w:pPr>
            <w:ins w:id="2304" w:author="Suhwan Lim" w:date="2019-10-04T02:46:00Z">
              <w:r>
                <w:rPr>
                  <w:rFonts w:ascii="Calibri" w:hAnsi="Calibri"/>
                  <w:color w:val="000000"/>
                  <w:sz w:val="20"/>
                  <w:lang w:val="en-US" w:eastAsia="ko-KR"/>
                </w:rPr>
                <w:t>912.5</w:t>
              </w:r>
            </w:ins>
          </w:p>
        </w:tc>
        <w:tc>
          <w:tcPr>
            <w:tcW w:w="1035" w:type="dxa"/>
            <w:shd w:val="clear" w:color="auto" w:fill="auto"/>
            <w:noWrap/>
            <w:vAlign w:val="center"/>
          </w:tcPr>
          <w:p w:rsidR="00823012" w:rsidRPr="00E32FD0" w:rsidRDefault="00823012" w:rsidP="008A735B">
            <w:pPr>
              <w:spacing w:after="0"/>
              <w:jc w:val="center"/>
              <w:rPr>
                <w:ins w:id="2305" w:author="Suhwan Lim" w:date="2019-10-04T02:46:00Z"/>
                <w:rFonts w:ascii="Calibri" w:hAnsi="Calibri"/>
                <w:sz w:val="20"/>
                <w:lang w:val="en-US" w:eastAsia="ko-KR"/>
              </w:rPr>
            </w:pPr>
            <w:ins w:id="2306" w:author="Suhwan Lim" w:date="2019-10-04T02:46:00Z">
              <w:r w:rsidRPr="00E32FD0">
                <w:rPr>
                  <w:rFonts w:ascii="Calibri" w:hAnsi="Calibri" w:hint="eastAsia"/>
                  <w:color w:val="000000"/>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2307" w:author="Suhwan Lim" w:date="2019-10-04T02:46:00Z"/>
                <w:rFonts w:ascii="Calibri" w:hAnsi="Calibri"/>
                <w:sz w:val="20"/>
                <w:lang w:val="en-US" w:eastAsia="ko-KR"/>
              </w:rPr>
            </w:pPr>
            <w:ins w:id="2308" w:author="Suhwan Lim" w:date="2019-10-04T02:46:00Z">
              <w:r w:rsidRPr="00E32FD0">
                <w:rPr>
                  <w:rFonts w:ascii="Calibri" w:hAnsi="Calibri" w:hint="eastAsia"/>
                  <w:color w:val="000000"/>
                  <w:sz w:val="20"/>
                  <w:lang w:val="en-US" w:eastAsia="ko-KR"/>
                </w:rPr>
                <w:t>25</w:t>
              </w:r>
            </w:ins>
          </w:p>
        </w:tc>
        <w:tc>
          <w:tcPr>
            <w:tcW w:w="1022" w:type="dxa"/>
            <w:shd w:val="clear" w:color="auto" w:fill="auto"/>
            <w:noWrap/>
            <w:vAlign w:val="center"/>
          </w:tcPr>
          <w:p w:rsidR="00823012" w:rsidRPr="00E32FD0" w:rsidRDefault="00823012" w:rsidP="008A735B">
            <w:pPr>
              <w:spacing w:after="0"/>
              <w:jc w:val="center"/>
              <w:rPr>
                <w:ins w:id="2309" w:author="Suhwan Lim" w:date="2019-10-04T02:46:00Z"/>
                <w:rFonts w:ascii="Calibri" w:hAnsi="Calibri"/>
                <w:sz w:val="20"/>
                <w:lang w:val="en-US" w:eastAsia="ko-KR"/>
              </w:rPr>
            </w:pPr>
            <w:ins w:id="2310" w:author="Suhwan Lim" w:date="2019-10-04T02:46:00Z">
              <w:r>
                <w:rPr>
                  <w:rFonts w:ascii="Calibri" w:hAnsi="Calibri"/>
                  <w:color w:val="000000"/>
                  <w:sz w:val="20"/>
                  <w:lang w:val="en-US" w:eastAsia="ko-KR"/>
                </w:rPr>
                <w:t>957.5</w:t>
              </w:r>
            </w:ins>
          </w:p>
        </w:tc>
        <w:tc>
          <w:tcPr>
            <w:tcW w:w="911" w:type="dxa"/>
            <w:vMerge w:val="restart"/>
            <w:shd w:val="clear" w:color="auto" w:fill="auto"/>
            <w:noWrap/>
            <w:vAlign w:val="center"/>
          </w:tcPr>
          <w:p w:rsidR="00823012" w:rsidRPr="00E32FD0" w:rsidRDefault="00823012" w:rsidP="008A735B">
            <w:pPr>
              <w:spacing w:after="0"/>
              <w:jc w:val="center"/>
              <w:rPr>
                <w:ins w:id="2311" w:author="Suhwan Lim" w:date="2019-10-04T02:46:00Z"/>
                <w:rFonts w:ascii="Calibri" w:hAnsi="Calibri"/>
                <w:b/>
                <w:color w:val="000000"/>
                <w:sz w:val="20"/>
                <w:lang w:val="en-US" w:eastAsia="ko-KR"/>
              </w:rPr>
            </w:pPr>
            <w:ins w:id="2312" w:author="Suhwan Lim" w:date="2019-10-04T02:46:00Z">
              <w:r w:rsidRPr="00E32FD0">
                <w:rPr>
                  <w:rFonts w:ascii="Calibri" w:hAnsi="Calibri" w:hint="eastAsia"/>
                  <w:b/>
                  <w:color w:val="000000"/>
                  <w:sz w:val="20"/>
                  <w:lang w:val="en-US" w:eastAsia="ko-KR"/>
                </w:rPr>
                <w:t>N/A</w:t>
              </w:r>
            </w:ins>
          </w:p>
        </w:tc>
      </w:tr>
      <w:tr w:rsidR="00823012" w:rsidRPr="00E32FD0" w:rsidTr="00823012">
        <w:trPr>
          <w:trHeight w:val="301"/>
          <w:jc w:val="center"/>
          <w:ins w:id="2313" w:author="Suhwan Lim" w:date="2019-10-04T02:46:00Z"/>
        </w:trPr>
        <w:tc>
          <w:tcPr>
            <w:tcW w:w="1872" w:type="dxa"/>
            <w:vMerge/>
            <w:vAlign w:val="center"/>
          </w:tcPr>
          <w:p w:rsidR="00823012" w:rsidRPr="00E32FD0" w:rsidRDefault="00823012" w:rsidP="008A735B">
            <w:pPr>
              <w:spacing w:after="0"/>
              <w:rPr>
                <w:ins w:id="2314" w:author="Suhwan Lim" w:date="2019-10-04T02:46: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315" w:author="Suhwan Lim" w:date="2019-10-04T02:46:00Z"/>
                <w:rFonts w:ascii="Calibri" w:hAnsi="Calibri"/>
                <w:sz w:val="20"/>
                <w:lang w:val="en-US" w:eastAsia="ko-KR"/>
              </w:rPr>
            </w:pPr>
            <w:ins w:id="2316" w:author="Suhwan Lim" w:date="2019-10-04T02:46:00Z">
              <w:r>
                <w:rPr>
                  <w:rFonts w:ascii="Calibri" w:hAnsi="Calibri"/>
                  <w:sz w:val="20"/>
                  <w:lang w:val="en-US" w:eastAsia="ko-KR"/>
                </w:rPr>
                <w:t>n3</w:t>
              </w:r>
            </w:ins>
          </w:p>
        </w:tc>
        <w:tc>
          <w:tcPr>
            <w:tcW w:w="714" w:type="dxa"/>
            <w:vMerge/>
            <w:shd w:val="clear" w:color="auto" w:fill="auto"/>
            <w:noWrap/>
            <w:vAlign w:val="center"/>
          </w:tcPr>
          <w:p w:rsidR="00823012" w:rsidRPr="00E32FD0" w:rsidRDefault="00823012" w:rsidP="008A735B">
            <w:pPr>
              <w:spacing w:after="0"/>
              <w:jc w:val="center"/>
              <w:rPr>
                <w:ins w:id="2317" w:author="Suhwan Lim" w:date="2019-10-04T02:46: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2318" w:author="Suhwan Lim" w:date="2019-10-04T02:46: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2319" w:author="Suhwan Lim" w:date="2019-10-04T02:46:00Z"/>
                <w:rFonts w:ascii="Calibri" w:hAnsi="Calibri"/>
                <w:sz w:val="20"/>
                <w:lang w:val="en-US" w:eastAsia="ko-KR"/>
              </w:rPr>
            </w:pPr>
            <w:ins w:id="2320" w:author="Suhwan Lim" w:date="2019-10-04T02:46:00Z">
              <w:r>
                <w:rPr>
                  <w:rFonts w:ascii="Calibri" w:hAnsi="Calibri"/>
                  <w:color w:val="000000"/>
                  <w:sz w:val="20"/>
                  <w:lang w:val="en-US" w:eastAsia="ko-KR"/>
                </w:rPr>
                <w:t>1712.5</w:t>
              </w:r>
            </w:ins>
          </w:p>
        </w:tc>
        <w:tc>
          <w:tcPr>
            <w:tcW w:w="1035" w:type="dxa"/>
            <w:shd w:val="clear" w:color="auto" w:fill="auto"/>
            <w:noWrap/>
            <w:vAlign w:val="center"/>
          </w:tcPr>
          <w:p w:rsidR="00823012" w:rsidRPr="00E32FD0" w:rsidRDefault="00823012" w:rsidP="008A735B">
            <w:pPr>
              <w:spacing w:after="0"/>
              <w:jc w:val="center"/>
              <w:rPr>
                <w:ins w:id="2321" w:author="Suhwan Lim" w:date="2019-10-04T02:46:00Z"/>
                <w:rFonts w:ascii="Calibri" w:hAnsi="Calibri"/>
                <w:sz w:val="20"/>
                <w:lang w:val="en-US" w:eastAsia="ko-KR"/>
              </w:rPr>
            </w:pPr>
            <w:ins w:id="2322" w:author="Suhwan Lim" w:date="2019-10-04T02:46:00Z">
              <w:r w:rsidRPr="00E32FD0">
                <w:rPr>
                  <w:rFonts w:ascii="Calibri" w:hAnsi="Calibri"/>
                  <w:color w:val="000000"/>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2323" w:author="Suhwan Lim" w:date="2019-10-04T02:46:00Z"/>
                <w:rFonts w:ascii="Calibri" w:hAnsi="Calibri"/>
                <w:sz w:val="20"/>
                <w:lang w:val="en-US" w:eastAsia="ko-KR"/>
              </w:rPr>
            </w:pPr>
            <w:ins w:id="2324" w:author="Suhwan Lim" w:date="2019-10-04T02:46:00Z">
              <w:r w:rsidRPr="00E32FD0">
                <w:rPr>
                  <w:rFonts w:ascii="Calibri" w:hAnsi="Calibri" w:hint="eastAsia"/>
                  <w:color w:val="000000"/>
                  <w:sz w:val="20"/>
                  <w:lang w:val="en-US" w:eastAsia="ko-KR"/>
                </w:rPr>
                <w:t>25</w:t>
              </w:r>
            </w:ins>
          </w:p>
        </w:tc>
        <w:tc>
          <w:tcPr>
            <w:tcW w:w="1022" w:type="dxa"/>
            <w:shd w:val="clear" w:color="auto" w:fill="auto"/>
            <w:noWrap/>
            <w:vAlign w:val="center"/>
          </w:tcPr>
          <w:p w:rsidR="00823012" w:rsidRPr="00E32FD0" w:rsidRDefault="00823012" w:rsidP="008A735B">
            <w:pPr>
              <w:spacing w:after="0"/>
              <w:jc w:val="center"/>
              <w:rPr>
                <w:ins w:id="2325" w:author="Suhwan Lim" w:date="2019-10-04T02:46:00Z"/>
                <w:rFonts w:ascii="Calibri" w:hAnsi="Calibri"/>
                <w:sz w:val="20"/>
                <w:lang w:val="en-US" w:eastAsia="ko-KR"/>
              </w:rPr>
            </w:pPr>
            <w:ins w:id="2326" w:author="Suhwan Lim" w:date="2019-10-04T02:46:00Z">
              <w:r>
                <w:rPr>
                  <w:rFonts w:ascii="Calibri" w:hAnsi="Calibri"/>
                  <w:color w:val="000000"/>
                  <w:sz w:val="20"/>
                  <w:lang w:val="en-US" w:eastAsia="ko-KR"/>
                </w:rPr>
                <w:t>1807.5</w:t>
              </w:r>
            </w:ins>
          </w:p>
        </w:tc>
        <w:tc>
          <w:tcPr>
            <w:tcW w:w="911" w:type="dxa"/>
            <w:vMerge/>
            <w:shd w:val="clear" w:color="auto" w:fill="auto"/>
            <w:noWrap/>
            <w:vAlign w:val="center"/>
          </w:tcPr>
          <w:p w:rsidR="00823012" w:rsidRPr="00E32FD0" w:rsidRDefault="00823012" w:rsidP="008A735B">
            <w:pPr>
              <w:spacing w:after="0"/>
              <w:jc w:val="center"/>
              <w:rPr>
                <w:ins w:id="2327" w:author="Suhwan Lim" w:date="2019-10-04T02:46:00Z"/>
                <w:rFonts w:ascii="Calibri" w:hAnsi="Calibri"/>
                <w:b/>
                <w:color w:val="000000"/>
                <w:sz w:val="20"/>
                <w:lang w:val="en-US" w:eastAsia="ko-KR"/>
              </w:rPr>
            </w:pPr>
          </w:p>
        </w:tc>
      </w:tr>
      <w:tr w:rsidR="00823012" w:rsidRPr="00E32FD0" w:rsidTr="00823012">
        <w:trPr>
          <w:trHeight w:val="301"/>
          <w:jc w:val="center"/>
          <w:ins w:id="2328" w:author="Suhwan Lim" w:date="2019-10-04T02:46:00Z"/>
        </w:trPr>
        <w:tc>
          <w:tcPr>
            <w:tcW w:w="1872" w:type="dxa"/>
            <w:vMerge/>
            <w:vAlign w:val="center"/>
          </w:tcPr>
          <w:p w:rsidR="00823012" w:rsidRPr="00E32FD0" w:rsidRDefault="00823012" w:rsidP="008A735B">
            <w:pPr>
              <w:spacing w:after="0"/>
              <w:rPr>
                <w:ins w:id="2329" w:author="Suhwan Lim" w:date="2019-10-04T02:46: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330" w:author="Suhwan Lim" w:date="2019-10-04T02:46:00Z"/>
                <w:rFonts w:ascii="Calibri" w:hAnsi="Calibri"/>
                <w:sz w:val="20"/>
                <w:lang w:val="en-US" w:eastAsia="ko-KR"/>
              </w:rPr>
            </w:pPr>
            <w:ins w:id="2331" w:author="Suhwan Lim" w:date="2019-10-04T02:46:00Z">
              <w:r w:rsidRPr="00E32FD0">
                <w:rPr>
                  <w:rFonts w:ascii="Calibri" w:hAnsi="Calibri"/>
                  <w:sz w:val="20"/>
                  <w:lang w:val="en-US" w:eastAsia="ko-KR"/>
                </w:rPr>
                <w:t>n</w:t>
              </w:r>
              <w:r>
                <w:rPr>
                  <w:rFonts w:ascii="Calibri" w:hAnsi="Calibri"/>
                  <w:sz w:val="20"/>
                  <w:lang w:val="en-US" w:eastAsia="ko-KR"/>
                </w:rPr>
                <w:t>2</w:t>
              </w:r>
              <w:r w:rsidRPr="00E32FD0">
                <w:rPr>
                  <w:rFonts w:ascii="Calibri" w:hAnsi="Calibri"/>
                  <w:sz w:val="20"/>
                  <w:lang w:val="en-US" w:eastAsia="ko-KR"/>
                </w:rPr>
                <w:t>8</w:t>
              </w:r>
            </w:ins>
          </w:p>
        </w:tc>
        <w:tc>
          <w:tcPr>
            <w:tcW w:w="714" w:type="dxa"/>
            <w:vMerge/>
            <w:shd w:val="clear" w:color="auto" w:fill="auto"/>
            <w:noWrap/>
            <w:vAlign w:val="center"/>
          </w:tcPr>
          <w:p w:rsidR="00823012" w:rsidRPr="00E32FD0" w:rsidRDefault="00823012" w:rsidP="008A735B">
            <w:pPr>
              <w:spacing w:after="0"/>
              <w:jc w:val="center"/>
              <w:rPr>
                <w:ins w:id="2332" w:author="Suhwan Lim" w:date="2019-10-04T02:46: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2333" w:author="Suhwan Lim" w:date="2019-10-04T02:46: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2334" w:author="Suhwan Lim" w:date="2019-10-04T02:46:00Z"/>
                <w:rFonts w:ascii="Calibri" w:hAnsi="Calibri"/>
                <w:sz w:val="20"/>
                <w:lang w:val="en-US" w:eastAsia="ko-KR"/>
              </w:rPr>
            </w:pPr>
            <w:ins w:id="2335" w:author="Suhwan Lim" w:date="2019-10-04T02:46:00Z">
              <w:r>
                <w:rPr>
                  <w:rFonts w:ascii="Calibri" w:hAnsi="Calibri"/>
                  <w:sz w:val="20"/>
                  <w:lang w:val="en-US" w:eastAsia="ko-KR"/>
                </w:rPr>
                <w:t>745</w:t>
              </w:r>
            </w:ins>
          </w:p>
        </w:tc>
        <w:tc>
          <w:tcPr>
            <w:tcW w:w="1035" w:type="dxa"/>
            <w:shd w:val="clear" w:color="auto" w:fill="auto"/>
            <w:noWrap/>
            <w:vAlign w:val="center"/>
          </w:tcPr>
          <w:p w:rsidR="00823012" w:rsidRPr="00E32FD0" w:rsidRDefault="00823012" w:rsidP="008A735B">
            <w:pPr>
              <w:spacing w:after="0"/>
              <w:jc w:val="center"/>
              <w:rPr>
                <w:ins w:id="2336" w:author="Suhwan Lim" w:date="2019-10-04T02:46:00Z"/>
                <w:rFonts w:ascii="Calibri" w:hAnsi="Calibri"/>
                <w:sz w:val="20"/>
                <w:lang w:val="en-US" w:eastAsia="ko-KR"/>
              </w:rPr>
            </w:pPr>
            <w:ins w:id="2337" w:author="Suhwan Lim" w:date="2019-10-04T02:46:00Z">
              <w:r>
                <w:rPr>
                  <w:rFonts w:ascii="Calibri" w:hAnsi="Calibri"/>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2338" w:author="Suhwan Lim" w:date="2019-10-04T02:46:00Z"/>
                <w:rFonts w:ascii="Calibri" w:hAnsi="Calibri"/>
                <w:sz w:val="20"/>
                <w:lang w:val="en-US" w:eastAsia="ko-KR"/>
              </w:rPr>
            </w:pPr>
            <w:ins w:id="2339" w:author="Suhwan Lim" w:date="2019-10-04T02:46:00Z">
              <w:r>
                <w:rPr>
                  <w:rFonts w:ascii="Calibri" w:hAnsi="Calibri"/>
                  <w:sz w:val="20"/>
                  <w:lang w:val="en-US" w:eastAsia="ko-KR"/>
                </w:rPr>
                <w:t>25</w:t>
              </w:r>
            </w:ins>
          </w:p>
        </w:tc>
        <w:tc>
          <w:tcPr>
            <w:tcW w:w="1022" w:type="dxa"/>
            <w:shd w:val="clear" w:color="auto" w:fill="auto"/>
            <w:noWrap/>
            <w:vAlign w:val="center"/>
          </w:tcPr>
          <w:p w:rsidR="00823012" w:rsidRPr="00E32FD0" w:rsidRDefault="00823012" w:rsidP="008A735B">
            <w:pPr>
              <w:spacing w:after="0"/>
              <w:jc w:val="center"/>
              <w:rPr>
                <w:ins w:id="2340" w:author="Suhwan Lim" w:date="2019-10-04T02:46:00Z"/>
                <w:rFonts w:ascii="Calibri" w:hAnsi="Calibri"/>
                <w:sz w:val="20"/>
                <w:lang w:val="en-US" w:eastAsia="ko-KR"/>
              </w:rPr>
            </w:pPr>
            <w:ins w:id="2341" w:author="Suhwan Lim" w:date="2019-10-04T02:46:00Z">
              <w:r>
                <w:rPr>
                  <w:rFonts w:ascii="Calibri" w:hAnsi="Calibri"/>
                  <w:sz w:val="20"/>
                  <w:lang w:val="en-US" w:eastAsia="ko-KR"/>
                </w:rPr>
                <w:t>800</w:t>
              </w:r>
            </w:ins>
          </w:p>
        </w:tc>
        <w:tc>
          <w:tcPr>
            <w:tcW w:w="911" w:type="dxa"/>
            <w:shd w:val="clear" w:color="auto" w:fill="auto"/>
            <w:noWrap/>
            <w:vAlign w:val="center"/>
          </w:tcPr>
          <w:p w:rsidR="00823012" w:rsidRPr="00E32FD0" w:rsidRDefault="00823012" w:rsidP="008A735B">
            <w:pPr>
              <w:spacing w:after="0"/>
              <w:jc w:val="center"/>
              <w:rPr>
                <w:ins w:id="2342" w:author="Suhwan Lim" w:date="2019-10-04T02:46:00Z"/>
                <w:rFonts w:ascii="Calibri" w:hAnsi="Calibri"/>
                <w:b/>
                <w:color w:val="000000"/>
                <w:sz w:val="20"/>
                <w:lang w:val="en-US" w:eastAsia="ko-KR"/>
              </w:rPr>
            </w:pPr>
            <w:ins w:id="2343" w:author="Suhwan Lim" w:date="2019-10-04T02:46:00Z">
              <w:r>
                <w:rPr>
                  <w:rFonts w:ascii="Calibri" w:hAnsi="Calibri"/>
                  <w:b/>
                  <w:color w:val="000000"/>
                  <w:sz w:val="20"/>
                  <w:lang w:val="en-US" w:eastAsia="ko-KR"/>
                </w:rPr>
                <w:t>30.4</w:t>
              </w:r>
            </w:ins>
          </w:p>
        </w:tc>
      </w:tr>
      <w:tr w:rsidR="00823012" w:rsidRPr="00E32FD0" w:rsidTr="00823012">
        <w:trPr>
          <w:trHeight w:val="301"/>
          <w:jc w:val="center"/>
          <w:ins w:id="2344" w:author="Suhwan Lim" w:date="2019-10-04T02:46:00Z"/>
        </w:trPr>
        <w:tc>
          <w:tcPr>
            <w:tcW w:w="1872" w:type="dxa"/>
            <w:vMerge/>
            <w:vAlign w:val="center"/>
          </w:tcPr>
          <w:p w:rsidR="00823012" w:rsidRPr="00E32FD0" w:rsidRDefault="00823012" w:rsidP="008A735B">
            <w:pPr>
              <w:spacing w:after="0"/>
              <w:rPr>
                <w:ins w:id="2345" w:author="Suhwan Lim" w:date="2019-10-04T02:46: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346" w:author="Suhwan Lim" w:date="2019-10-04T02:46:00Z"/>
                <w:rFonts w:ascii="Calibri" w:hAnsi="Calibri"/>
                <w:sz w:val="20"/>
                <w:lang w:val="en-US" w:eastAsia="ko-KR"/>
              </w:rPr>
            </w:pPr>
            <w:ins w:id="2347" w:author="Suhwan Lim" w:date="2019-10-04T02:46:00Z">
              <w:r>
                <w:rPr>
                  <w:rFonts w:ascii="Calibri" w:hAnsi="Calibri" w:hint="eastAsia"/>
                  <w:sz w:val="20"/>
                  <w:lang w:val="en-US" w:eastAsia="ko-KR"/>
                </w:rPr>
                <w:t>8</w:t>
              </w:r>
            </w:ins>
          </w:p>
        </w:tc>
        <w:tc>
          <w:tcPr>
            <w:tcW w:w="714" w:type="dxa"/>
            <w:vMerge w:val="restart"/>
            <w:shd w:val="clear" w:color="auto" w:fill="auto"/>
            <w:noWrap/>
            <w:vAlign w:val="center"/>
          </w:tcPr>
          <w:p w:rsidR="00823012" w:rsidRPr="00E32FD0" w:rsidRDefault="00823012" w:rsidP="008A735B">
            <w:pPr>
              <w:spacing w:after="0"/>
              <w:jc w:val="center"/>
              <w:rPr>
                <w:ins w:id="2348" w:author="Suhwan Lim" w:date="2019-10-04T02:46:00Z"/>
                <w:rFonts w:ascii="Calibri" w:hAnsi="Calibri"/>
                <w:sz w:val="20"/>
                <w:lang w:val="en-US" w:eastAsia="ko-KR"/>
              </w:rPr>
            </w:pPr>
            <w:ins w:id="2349" w:author="Suhwan Lim" w:date="2019-10-04T02:46:00Z">
              <w:r w:rsidRPr="00E32FD0">
                <w:rPr>
                  <w:rFonts w:ascii="Calibri" w:hAnsi="Calibri" w:hint="eastAsia"/>
                  <w:sz w:val="20"/>
                  <w:lang w:val="en-US" w:eastAsia="ko-KR"/>
                </w:rPr>
                <w:t>IMD5</w:t>
              </w:r>
            </w:ins>
          </w:p>
        </w:tc>
        <w:tc>
          <w:tcPr>
            <w:tcW w:w="1414" w:type="dxa"/>
            <w:vMerge w:val="restart"/>
            <w:shd w:val="clear" w:color="auto" w:fill="auto"/>
            <w:vAlign w:val="center"/>
          </w:tcPr>
          <w:p w:rsidR="00823012" w:rsidRPr="00E32FD0" w:rsidRDefault="00823012" w:rsidP="008A735B">
            <w:pPr>
              <w:spacing w:after="0"/>
              <w:jc w:val="center"/>
              <w:rPr>
                <w:ins w:id="2350" w:author="Suhwan Lim" w:date="2019-10-04T02:46:00Z"/>
                <w:rFonts w:ascii="Calibri" w:eastAsia="Times New Roman" w:hAnsi="Calibri"/>
                <w:sz w:val="20"/>
                <w:lang w:val="en-US" w:eastAsia="zh-CN"/>
              </w:rPr>
            </w:pPr>
            <w:ins w:id="2351" w:author="Suhwan Lim" w:date="2019-10-04T02:46:00Z">
              <w:r w:rsidRPr="00E32FD0">
                <w:rPr>
                  <w:rFonts w:ascii="Calibri" w:eastAsia="Times New Roman" w:hAnsi="Calibri"/>
                  <w:sz w:val="20"/>
                  <w:lang w:val="en-US" w:eastAsia="zh-CN"/>
                </w:rPr>
                <w:t>|3*f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8</w:t>
              </w:r>
              <w:r w:rsidRPr="00E32FD0">
                <w:rPr>
                  <w:rFonts w:ascii="Calibri" w:hAnsi="Calibri"/>
                  <w:sz w:val="20"/>
                  <w:vertAlign w:val="subscript"/>
                  <w:lang w:val="en-US" w:eastAsia="ko-KR"/>
                </w:rPr>
                <w:t xml:space="preserve"> </w:t>
              </w:r>
              <w:r w:rsidRPr="00E32FD0">
                <w:rPr>
                  <w:rFonts w:ascii="Calibri" w:eastAsia="Times New Roman" w:hAnsi="Calibri"/>
                  <w:sz w:val="20"/>
                  <w:lang w:val="en-US" w:eastAsia="zh-CN"/>
                </w:rPr>
                <w:t>-2*f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3</w:t>
              </w:r>
              <w:r w:rsidRPr="00E32FD0">
                <w:rPr>
                  <w:rFonts w:ascii="Calibri" w:hAnsi="Calibri"/>
                  <w:sz w:val="20"/>
                  <w:lang w:val="en-US" w:eastAsia="ko-KR"/>
                </w:rPr>
                <w:t>|</w:t>
              </w:r>
            </w:ins>
          </w:p>
        </w:tc>
        <w:tc>
          <w:tcPr>
            <w:tcW w:w="1028" w:type="dxa"/>
            <w:shd w:val="clear" w:color="auto" w:fill="auto"/>
            <w:noWrap/>
            <w:vAlign w:val="center"/>
          </w:tcPr>
          <w:p w:rsidR="00823012" w:rsidRPr="00E32FD0" w:rsidRDefault="00823012" w:rsidP="008A735B">
            <w:pPr>
              <w:spacing w:after="0"/>
              <w:jc w:val="center"/>
              <w:rPr>
                <w:ins w:id="2352" w:author="Suhwan Lim" w:date="2019-10-04T02:46:00Z"/>
                <w:rFonts w:ascii="Calibri" w:hAnsi="Calibri"/>
                <w:sz w:val="20"/>
                <w:lang w:val="en-US" w:eastAsia="ko-KR"/>
              </w:rPr>
            </w:pPr>
            <w:ins w:id="2353" w:author="Suhwan Lim" w:date="2019-10-04T02:46:00Z">
              <w:r>
                <w:rPr>
                  <w:rFonts w:ascii="Calibri" w:hAnsi="Calibri"/>
                  <w:color w:val="000000"/>
                  <w:sz w:val="20"/>
                  <w:lang w:val="en-US" w:eastAsia="ko-KR"/>
                </w:rPr>
                <w:t>910</w:t>
              </w:r>
            </w:ins>
          </w:p>
        </w:tc>
        <w:tc>
          <w:tcPr>
            <w:tcW w:w="1035" w:type="dxa"/>
            <w:shd w:val="clear" w:color="auto" w:fill="auto"/>
            <w:noWrap/>
            <w:vAlign w:val="center"/>
          </w:tcPr>
          <w:p w:rsidR="00823012" w:rsidRPr="00E32FD0" w:rsidRDefault="00823012" w:rsidP="008A735B">
            <w:pPr>
              <w:spacing w:after="0"/>
              <w:jc w:val="center"/>
              <w:rPr>
                <w:ins w:id="2354" w:author="Suhwan Lim" w:date="2019-10-04T02:46:00Z"/>
                <w:rFonts w:ascii="Calibri" w:hAnsi="Calibri"/>
                <w:sz w:val="20"/>
                <w:lang w:val="en-US" w:eastAsia="ko-KR"/>
              </w:rPr>
            </w:pPr>
            <w:ins w:id="2355" w:author="Suhwan Lim" w:date="2019-10-04T02:46:00Z">
              <w:r w:rsidRPr="00E32FD0">
                <w:rPr>
                  <w:rFonts w:ascii="Calibri" w:hAnsi="Calibri" w:hint="eastAsia"/>
                  <w:color w:val="000000"/>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2356" w:author="Suhwan Lim" w:date="2019-10-04T02:46:00Z"/>
                <w:rFonts w:ascii="Calibri" w:hAnsi="Calibri"/>
                <w:sz w:val="20"/>
                <w:lang w:val="en-US" w:eastAsia="ko-KR"/>
              </w:rPr>
            </w:pPr>
            <w:ins w:id="2357" w:author="Suhwan Lim" w:date="2019-10-04T02:46:00Z">
              <w:r w:rsidRPr="00E32FD0">
                <w:rPr>
                  <w:rFonts w:ascii="Calibri" w:hAnsi="Calibri" w:hint="eastAsia"/>
                  <w:color w:val="000000"/>
                  <w:sz w:val="20"/>
                  <w:lang w:val="en-US" w:eastAsia="ko-KR"/>
                </w:rPr>
                <w:t>25</w:t>
              </w:r>
            </w:ins>
          </w:p>
        </w:tc>
        <w:tc>
          <w:tcPr>
            <w:tcW w:w="1022" w:type="dxa"/>
            <w:shd w:val="clear" w:color="auto" w:fill="auto"/>
            <w:noWrap/>
            <w:vAlign w:val="center"/>
          </w:tcPr>
          <w:p w:rsidR="00823012" w:rsidRPr="00E32FD0" w:rsidRDefault="00823012" w:rsidP="008A735B">
            <w:pPr>
              <w:spacing w:after="0"/>
              <w:jc w:val="center"/>
              <w:rPr>
                <w:ins w:id="2358" w:author="Suhwan Lim" w:date="2019-10-04T02:46:00Z"/>
                <w:rFonts w:ascii="Calibri" w:hAnsi="Calibri"/>
                <w:sz w:val="20"/>
                <w:lang w:val="en-US" w:eastAsia="ko-KR"/>
              </w:rPr>
            </w:pPr>
            <w:ins w:id="2359" w:author="Suhwan Lim" w:date="2019-10-04T02:46:00Z">
              <w:r>
                <w:rPr>
                  <w:rFonts w:ascii="Calibri" w:hAnsi="Calibri"/>
                  <w:color w:val="000000"/>
                  <w:sz w:val="20"/>
                  <w:lang w:val="en-US" w:eastAsia="ko-KR"/>
                </w:rPr>
                <w:t>955</w:t>
              </w:r>
            </w:ins>
          </w:p>
        </w:tc>
        <w:tc>
          <w:tcPr>
            <w:tcW w:w="911" w:type="dxa"/>
            <w:vMerge w:val="restart"/>
            <w:shd w:val="clear" w:color="auto" w:fill="auto"/>
            <w:noWrap/>
            <w:vAlign w:val="center"/>
          </w:tcPr>
          <w:p w:rsidR="00823012" w:rsidRPr="00E32FD0" w:rsidRDefault="00823012" w:rsidP="008A735B">
            <w:pPr>
              <w:spacing w:after="0"/>
              <w:jc w:val="center"/>
              <w:rPr>
                <w:ins w:id="2360" w:author="Suhwan Lim" w:date="2019-10-04T02:46:00Z"/>
                <w:rFonts w:ascii="Calibri" w:hAnsi="Calibri"/>
                <w:b/>
                <w:color w:val="000000"/>
                <w:sz w:val="20"/>
                <w:lang w:val="en-US" w:eastAsia="ko-KR"/>
              </w:rPr>
            </w:pPr>
            <w:ins w:id="2361" w:author="Suhwan Lim" w:date="2019-10-04T02:46:00Z">
              <w:r w:rsidRPr="00E32FD0">
                <w:rPr>
                  <w:rFonts w:ascii="Calibri" w:hAnsi="Calibri" w:hint="eastAsia"/>
                  <w:b/>
                  <w:color w:val="000000"/>
                  <w:sz w:val="20"/>
                  <w:lang w:val="en-US" w:eastAsia="ko-KR"/>
                </w:rPr>
                <w:t>N/A</w:t>
              </w:r>
            </w:ins>
          </w:p>
        </w:tc>
      </w:tr>
      <w:tr w:rsidR="00823012" w:rsidRPr="00E32FD0" w:rsidTr="00823012">
        <w:trPr>
          <w:trHeight w:val="301"/>
          <w:jc w:val="center"/>
          <w:ins w:id="2362" w:author="Suhwan Lim" w:date="2019-10-04T02:46:00Z"/>
        </w:trPr>
        <w:tc>
          <w:tcPr>
            <w:tcW w:w="1872" w:type="dxa"/>
            <w:vMerge/>
            <w:vAlign w:val="center"/>
          </w:tcPr>
          <w:p w:rsidR="00823012" w:rsidRPr="00E32FD0" w:rsidRDefault="00823012" w:rsidP="008A735B">
            <w:pPr>
              <w:spacing w:after="0"/>
              <w:rPr>
                <w:ins w:id="2363" w:author="Suhwan Lim" w:date="2019-10-04T02:46: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364" w:author="Suhwan Lim" w:date="2019-10-04T02:46:00Z"/>
                <w:rFonts w:ascii="Calibri" w:hAnsi="Calibri"/>
                <w:sz w:val="20"/>
                <w:lang w:val="en-US" w:eastAsia="ko-KR"/>
              </w:rPr>
            </w:pPr>
            <w:ins w:id="2365" w:author="Suhwan Lim" w:date="2019-10-04T02:46:00Z">
              <w:r w:rsidRPr="00E32FD0">
                <w:rPr>
                  <w:rFonts w:ascii="Calibri" w:hAnsi="Calibri"/>
                  <w:sz w:val="20"/>
                  <w:lang w:val="en-US" w:eastAsia="ko-KR"/>
                </w:rPr>
                <w:t>n</w:t>
              </w:r>
              <w:r>
                <w:rPr>
                  <w:rFonts w:ascii="Calibri" w:hAnsi="Calibri"/>
                  <w:sz w:val="20"/>
                  <w:lang w:val="en-US" w:eastAsia="ko-KR"/>
                </w:rPr>
                <w:t>3</w:t>
              </w:r>
            </w:ins>
          </w:p>
        </w:tc>
        <w:tc>
          <w:tcPr>
            <w:tcW w:w="714" w:type="dxa"/>
            <w:vMerge/>
            <w:shd w:val="clear" w:color="auto" w:fill="auto"/>
            <w:noWrap/>
            <w:vAlign w:val="center"/>
          </w:tcPr>
          <w:p w:rsidR="00823012" w:rsidRPr="00E32FD0" w:rsidRDefault="00823012" w:rsidP="008A735B">
            <w:pPr>
              <w:spacing w:after="0"/>
              <w:jc w:val="center"/>
              <w:rPr>
                <w:ins w:id="2366" w:author="Suhwan Lim" w:date="2019-10-04T02:46: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2367" w:author="Suhwan Lim" w:date="2019-10-04T02:46: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2368" w:author="Suhwan Lim" w:date="2019-10-04T02:46:00Z"/>
                <w:rFonts w:ascii="Calibri" w:hAnsi="Calibri"/>
                <w:sz w:val="20"/>
                <w:lang w:val="en-US" w:eastAsia="ko-KR"/>
              </w:rPr>
            </w:pPr>
            <w:ins w:id="2369" w:author="Suhwan Lim" w:date="2019-10-04T02:46:00Z">
              <w:r>
                <w:rPr>
                  <w:rFonts w:ascii="Calibri" w:hAnsi="Calibri"/>
                  <w:color w:val="000000"/>
                  <w:sz w:val="20"/>
                  <w:lang w:val="en-US" w:eastAsia="ko-KR"/>
                </w:rPr>
                <w:t>1750</w:t>
              </w:r>
            </w:ins>
          </w:p>
        </w:tc>
        <w:tc>
          <w:tcPr>
            <w:tcW w:w="1035" w:type="dxa"/>
            <w:shd w:val="clear" w:color="auto" w:fill="auto"/>
            <w:noWrap/>
            <w:vAlign w:val="center"/>
          </w:tcPr>
          <w:p w:rsidR="00823012" w:rsidRPr="00E32FD0" w:rsidRDefault="00823012" w:rsidP="008A735B">
            <w:pPr>
              <w:spacing w:after="0"/>
              <w:jc w:val="center"/>
              <w:rPr>
                <w:ins w:id="2370" w:author="Suhwan Lim" w:date="2019-10-04T02:46:00Z"/>
                <w:rFonts w:ascii="Calibri" w:hAnsi="Calibri"/>
                <w:sz w:val="20"/>
                <w:lang w:val="en-US" w:eastAsia="ko-KR"/>
              </w:rPr>
            </w:pPr>
            <w:ins w:id="2371" w:author="Suhwan Lim" w:date="2019-10-04T02:46:00Z">
              <w:r w:rsidRPr="00E32FD0">
                <w:rPr>
                  <w:rFonts w:ascii="Calibri" w:hAnsi="Calibri"/>
                  <w:color w:val="000000"/>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2372" w:author="Suhwan Lim" w:date="2019-10-04T02:46:00Z"/>
                <w:rFonts w:ascii="Calibri" w:hAnsi="Calibri"/>
                <w:sz w:val="20"/>
                <w:lang w:val="en-US" w:eastAsia="ko-KR"/>
              </w:rPr>
            </w:pPr>
            <w:ins w:id="2373" w:author="Suhwan Lim" w:date="2019-10-04T02:46:00Z">
              <w:r w:rsidRPr="00E32FD0">
                <w:rPr>
                  <w:rFonts w:ascii="Calibri" w:hAnsi="Calibri" w:hint="eastAsia"/>
                  <w:color w:val="000000"/>
                  <w:sz w:val="20"/>
                  <w:lang w:val="en-US" w:eastAsia="ko-KR"/>
                </w:rPr>
                <w:t>25</w:t>
              </w:r>
            </w:ins>
          </w:p>
        </w:tc>
        <w:tc>
          <w:tcPr>
            <w:tcW w:w="1022" w:type="dxa"/>
            <w:shd w:val="clear" w:color="auto" w:fill="auto"/>
            <w:noWrap/>
            <w:vAlign w:val="center"/>
          </w:tcPr>
          <w:p w:rsidR="00823012" w:rsidRPr="00E32FD0" w:rsidRDefault="00823012" w:rsidP="008A735B">
            <w:pPr>
              <w:spacing w:after="0"/>
              <w:jc w:val="center"/>
              <w:rPr>
                <w:ins w:id="2374" w:author="Suhwan Lim" w:date="2019-10-04T02:46:00Z"/>
                <w:rFonts w:ascii="Calibri" w:hAnsi="Calibri"/>
                <w:sz w:val="20"/>
                <w:lang w:val="en-US" w:eastAsia="ko-KR"/>
              </w:rPr>
            </w:pPr>
            <w:ins w:id="2375" w:author="Suhwan Lim" w:date="2019-10-04T02:46:00Z">
              <w:r>
                <w:rPr>
                  <w:rFonts w:ascii="Calibri" w:hAnsi="Calibri"/>
                  <w:color w:val="000000"/>
                  <w:sz w:val="20"/>
                  <w:lang w:val="en-US" w:eastAsia="ko-KR"/>
                </w:rPr>
                <w:t>1845</w:t>
              </w:r>
            </w:ins>
          </w:p>
        </w:tc>
        <w:tc>
          <w:tcPr>
            <w:tcW w:w="911" w:type="dxa"/>
            <w:vMerge/>
            <w:shd w:val="clear" w:color="auto" w:fill="auto"/>
            <w:noWrap/>
            <w:vAlign w:val="center"/>
          </w:tcPr>
          <w:p w:rsidR="00823012" w:rsidRPr="00E32FD0" w:rsidRDefault="00823012" w:rsidP="008A735B">
            <w:pPr>
              <w:spacing w:after="0"/>
              <w:jc w:val="center"/>
              <w:rPr>
                <w:ins w:id="2376" w:author="Suhwan Lim" w:date="2019-10-04T02:46:00Z"/>
                <w:rFonts w:ascii="Calibri" w:hAnsi="Calibri"/>
                <w:b/>
                <w:color w:val="000000"/>
                <w:sz w:val="20"/>
                <w:lang w:val="en-US" w:eastAsia="ko-KR"/>
              </w:rPr>
            </w:pPr>
          </w:p>
        </w:tc>
      </w:tr>
      <w:tr w:rsidR="00823012" w:rsidRPr="00E32FD0" w:rsidTr="00823012">
        <w:trPr>
          <w:trHeight w:val="301"/>
          <w:jc w:val="center"/>
          <w:ins w:id="2377" w:author="Suhwan Lim" w:date="2019-10-04T02:46:00Z"/>
        </w:trPr>
        <w:tc>
          <w:tcPr>
            <w:tcW w:w="1872" w:type="dxa"/>
            <w:vMerge/>
            <w:vAlign w:val="center"/>
          </w:tcPr>
          <w:p w:rsidR="00823012" w:rsidRPr="00E32FD0" w:rsidRDefault="00823012" w:rsidP="008A735B">
            <w:pPr>
              <w:spacing w:after="0"/>
              <w:rPr>
                <w:ins w:id="2378" w:author="Suhwan Lim" w:date="2019-10-04T02:46:00Z"/>
                <w:rFonts w:ascii="Calibri" w:hAnsi="Calibri"/>
                <w:color w:val="000000"/>
                <w:sz w:val="20"/>
                <w:lang w:val="en-US" w:eastAsia="ko-KR"/>
              </w:rPr>
            </w:pPr>
          </w:p>
        </w:tc>
        <w:tc>
          <w:tcPr>
            <w:tcW w:w="924" w:type="dxa"/>
            <w:shd w:val="clear" w:color="auto" w:fill="auto"/>
            <w:noWrap/>
            <w:vAlign w:val="center"/>
          </w:tcPr>
          <w:p w:rsidR="00823012" w:rsidRPr="00E32FD0" w:rsidRDefault="00823012" w:rsidP="008A735B">
            <w:pPr>
              <w:spacing w:after="0"/>
              <w:rPr>
                <w:ins w:id="2379" w:author="Suhwan Lim" w:date="2019-10-04T02:46:00Z"/>
                <w:rFonts w:ascii="Calibri" w:hAnsi="Calibri"/>
                <w:sz w:val="20"/>
                <w:lang w:val="en-US" w:eastAsia="ko-KR"/>
              </w:rPr>
            </w:pPr>
            <w:ins w:id="2380" w:author="Suhwan Lim" w:date="2019-10-04T02:46:00Z">
              <w:r>
                <w:rPr>
                  <w:rFonts w:ascii="Calibri" w:hAnsi="Calibri"/>
                  <w:sz w:val="20"/>
                  <w:lang w:val="en-US" w:eastAsia="ko-KR"/>
                </w:rPr>
                <w:t>n28</w:t>
              </w:r>
            </w:ins>
          </w:p>
        </w:tc>
        <w:tc>
          <w:tcPr>
            <w:tcW w:w="714" w:type="dxa"/>
            <w:vMerge/>
            <w:shd w:val="clear" w:color="auto" w:fill="auto"/>
            <w:noWrap/>
            <w:vAlign w:val="center"/>
          </w:tcPr>
          <w:p w:rsidR="00823012" w:rsidRPr="00E32FD0" w:rsidRDefault="00823012" w:rsidP="008A735B">
            <w:pPr>
              <w:spacing w:after="0"/>
              <w:jc w:val="center"/>
              <w:rPr>
                <w:ins w:id="2381" w:author="Suhwan Lim" w:date="2019-10-04T02:46:00Z"/>
                <w:rFonts w:ascii="Calibri" w:eastAsia="Times New Roman" w:hAnsi="Calibri"/>
                <w:sz w:val="20"/>
                <w:lang w:val="en-US" w:eastAsia="zh-CN"/>
              </w:rPr>
            </w:pPr>
          </w:p>
        </w:tc>
        <w:tc>
          <w:tcPr>
            <w:tcW w:w="1414" w:type="dxa"/>
            <w:vMerge/>
            <w:shd w:val="clear" w:color="auto" w:fill="auto"/>
            <w:vAlign w:val="center"/>
          </w:tcPr>
          <w:p w:rsidR="00823012" w:rsidRPr="00E32FD0" w:rsidRDefault="00823012" w:rsidP="008A735B">
            <w:pPr>
              <w:spacing w:after="0"/>
              <w:jc w:val="center"/>
              <w:rPr>
                <w:ins w:id="2382" w:author="Suhwan Lim" w:date="2019-10-04T02:46:00Z"/>
                <w:rFonts w:ascii="Calibri" w:eastAsia="Times New Roman" w:hAnsi="Calibri"/>
                <w:sz w:val="20"/>
                <w:lang w:val="en-US" w:eastAsia="zh-CN"/>
              </w:rPr>
            </w:pPr>
          </w:p>
        </w:tc>
        <w:tc>
          <w:tcPr>
            <w:tcW w:w="1028" w:type="dxa"/>
            <w:shd w:val="clear" w:color="auto" w:fill="auto"/>
            <w:noWrap/>
            <w:vAlign w:val="center"/>
          </w:tcPr>
          <w:p w:rsidR="00823012" w:rsidRPr="00E32FD0" w:rsidRDefault="00823012" w:rsidP="008A735B">
            <w:pPr>
              <w:spacing w:after="0"/>
              <w:jc w:val="center"/>
              <w:rPr>
                <w:ins w:id="2383" w:author="Suhwan Lim" w:date="2019-10-04T02:46:00Z"/>
                <w:rFonts w:ascii="Calibri" w:hAnsi="Calibri"/>
                <w:sz w:val="20"/>
                <w:lang w:val="en-US" w:eastAsia="ko-KR"/>
              </w:rPr>
            </w:pPr>
            <w:ins w:id="2384" w:author="Suhwan Lim" w:date="2019-10-04T02:46:00Z">
              <w:r>
                <w:rPr>
                  <w:rFonts w:ascii="Calibri" w:hAnsi="Calibri"/>
                  <w:sz w:val="20"/>
                  <w:lang w:val="en-US" w:eastAsia="ko-KR"/>
                </w:rPr>
                <w:t>715</w:t>
              </w:r>
            </w:ins>
          </w:p>
        </w:tc>
        <w:tc>
          <w:tcPr>
            <w:tcW w:w="1035" w:type="dxa"/>
            <w:shd w:val="clear" w:color="auto" w:fill="auto"/>
            <w:noWrap/>
            <w:vAlign w:val="center"/>
          </w:tcPr>
          <w:p w:rsidR="00823012" w:rsidRPr="00E32FD0" w:rsidRDefault="00823012" w:rsidP="008A735B">
            <w:pPr>
              <w:spacing w:after="0"/>
              <w:jc w:val="center"/>
              <w:rPr>
                <w:ins w:id="2385" w:author="Suhwan Lim" w:date="2019-10-04T02:46:00Z"/>
                <w:rFonts w:ascii="Calibri" w:hAnsi="Calibri"/>
                <w:sz w:val="20"/>
                <w:lang w:val="en-US" w:eastAsia="ko-KR"/>
              </w:rPr>
            </w:pPr>
            <w:ins w:id="2386" w:author="Suhwan Lim" w:date="2019-10-04T02:46:00Z">
              <w:r>
                <w:rPr>
                  <w:rFonts w:ascii="Calibri" w:hAnsi="Calibri"/>
                  <w:sz w:val="20"/>
                  <w:lang w:val="en-US" w:eastAsia="ko-KR"/>
                </w:rPr>
                <w:t>5</w:t>
              </w:r>
            </w:ins>
          </w:p>
        </w:tc>
        <w:tc>
          <w:tcPr>
            <w:tcW w:w="728" w:type="dxa"/>
            <w:shd w:val="clear" w:color="auto" w:fill="auto"/>
            <w:noWrap/>
            <w:vAlign w:val="center"/>
          </w:tcPr>
          <w:p w:rsidR="00823012" w:rsidRPr="00E32FD0" w:rsidRDefault="00823012" w:rsidP="008A735B">
            <w:pPr>
              <w:spacing w:after="0"/>
              <w:jc w:val="center"/>
              <w:rPr>
                <w:ins w:id="2387" w:author="Suhwan Lim" w:date="2019-10-04T02:46:00Z"/>
                <w:rFonts w:ascii="Calibri" w:hAnsi="Calibri"/>
                <w:sz w:val="20"/>
                <w:lang w:val="en-US" w:eastAsia="ko-KR"/>
              </w:rPr>
            </w:pPr>
            <w:ins w:id="2388" w:author="Suhwan Lim" w:date="2019-10-04T02:46:00Z">
              <w:r>
                <w:rPr>
                  <w:rFonts w:ascii="Calibri" w:hAnsi="Calibri"/>
                  <w:sz w:val="20"/>
                  <w:lang w:val="en-US" w:eastAsia="ko-KR"/>
                </w:rPr>
                <w:t>25</w:t>
              </w:r>
            </w:ins>
          </w:p>
        </w:tc>
        <w:tc>
          <w:tcPr>
            <w:tcW w:w="1022" w:type="dxa"/>
            <w:shd w:val="clear" w:color="auto" w:fill="auto"/>
            <w:noWrap/>
            <w:vAlign w:val="center"/>
          </w:tcPr>
          <w:p w:rsidR="00823012" w:rsidRPr="00E32FD0" w:rsidRDefault="00823012" w:rsidP="008A735B">
            <w:pPr>
              <w:spacing w:after="0"/>
              <w:jc w:val="center"/>
              <w:rPr>
                <w:ins w:id="2389" w:author="Suhwan Lim" w:date="2019-10-04T02:46:00Z"/>
                <w:rFonts w:ascii="Calibri" w:hAnsi="Calibri"/>
                <w:sz w:val="20"/>
                <w:lang w:val="en-US" w:eastAsia="ko-KR"/>
              </w:rPr>
            </w:pPr>
            <w:ins w:id="2390" w:author="Suhwan Lim" w:date="2019-10-04T02:46:00Z">
              <w:r>
                <w:rPr>
                  <w:rFonts w:ascii="Calibri" w:hAnsi="Calibri"/>
                  <w:sz w:val="20"/>
                  <w:lang w:val="en-US" w:eastAsia="ko-KR"/>
                </w:rPr>
                <w:t>770</w:t>
              </w:r>
            </w:ins>
          </w:p>
        </w:tc>
        <w:tc>
          <w:tcPr>
            <w:tcW w:w="911" w:type="dxa"/>
            <w:shd w:val="clear" w:color="auto" w:fill="auto"/>
            <w:noWrap/>
            <w:vAlign w:val="center"/>
          </w:tcPr>
          <w:p w:rsidR="00823012" w:rsidRPr="00E32FD0" w:rsidRDefault="00823012" w:rsidP="008A735B">
            <w:pPr>
              <w:spacing w:after="0"/>
              <w:jc w:val="center"/>
              <w:rPr>
                <w:ins w:id="2391" w:author="Suhwan Lim" w:date="2019-10-04T02:46:00Z"/>
                <w:rFonts w:ascii="Calibri" w:hAnsi="Calibri"/>
                <w:b/>
                <w:color w:val="000000"/>
                <w:sz w:val="20"/>
                <w:lang w:val="en-US" w:eastAsia="ko-KR"/>
              </w:rPr>
            </w:pPr>
            <w:ins w:id="2392" w:author="Suhwan Lim" w:date="2019-10-04T02:46:00Z">
              <w:r>
                <w:rPr>
                  <w:rFonts w:ascii="Calibri" w:hAnsi="Calibri"/>
                  <w:b/>
                  <w:color w:val="000000"/>
                  <w:sz w:val="20"/>
                  <w:lang w:val="en-US" w:eastAsia="ko-KR"/>
                </w:rPr>
                <w:t>2.6</w:t>
              </w:r>
            </w:ins>
          </w:p>
        </w:tc>
      </w:tr>
    </w:tbl>
    <w:p w:rsidR="00823012" w:rsidRPr="00C05F8B" w:rsidRDefault="00823012" w:rsidP="00823012">
      <w:pPr>
        <w:rPr>
          <w:ins w:id="2393" w:author="Suhwan Lim" w:date="2019-10-04T02:45:00Z"/>
          <w:lang w:val="x-none"/>
        </w:rPr>
      </w:pPr>
    </w:p>
    <w:p w:rsidR="00823012" w:rsidRPr="00C05F8B" w:rsidRDefault="00823012" w:rsidP="00823012">
      <w:pPr>
        <w:rPr>
          <w:ins w:id="2394" w:author="Suhwan Lim" w:date="2019-10-04T02:45:00Z"/>
          <w:lang w:val="x-none"/>
        </w:rPr>
      </w:pPr>
    </w:p>
    <w:p w:rsidR="00823012" w:rsidRPr="00CC6ED0" w:rsidRDefault="006F233F" w:rsidP="00823012">
      <w:pPr>
        <w:pStyle w:val="2"/>
        <w:keepNext/>
        <w:keepLines/>
        <w:widowControl/>
        <w:autoSpaceDE/>
        <w:autoSpaceDN/>
        <w:adjustRightInd/>
        <w:spacing w:before="180" w:after="180"/>
        <w:ind w:left="1134" w:hanging="1134"/>
        <w:jc w:val="left"/>
        <w:rPr>
          <w:ins w:id="2395" w:author="Suhwan Lim" w:date="2019-10-04T02:45:00Z"/>
          <w:rFonts w:ascii="Arial" w:hAnsi="Arial"/>
          <w:b w:val="0"/>
          <w:bCs w:val="0"/>
          <w:sz w:val="32"/>
          <w:szCs w:val="20"/>
          <w:lang w:val="en-US"/>
        </w:rPr>
      </w:pPr>
      <w:ins w:id="2396" w:author="Suhwan Lim" w:date="2019-10-04T02:45:00Z">
        <w:r>
          <w:rPr>
            <w:rFonts w:ascii="Arial" w:hAnsi="Arial"/>
            <w:b w:val="0"/>
            <w:bCs w:val="0"/>
            <w:sz w:val="32"/>
            <w:szCs w:val="20"/>
            <w:lang w:val="en-US"/>
          </w:rPr>
          <w:t>6.X</w:t>
        </w:r>
        <w:r>
          <w:rPr>
            <w:rFonts w:ascii="Arial" w:hAnsi="Arial"/>
            <w:b w:val="0"/>
            <w:bCs w:val="0"/>
            <w:sz w:val="32"/>
            <w:szCs w:val="20"/>
            <w:lang w:val="en-US"/>
          </w:rPr>
          <w:tab/>
          <w:t>DC_7-7_n66-n78</w:t>
        </w:r>
      </w:ins>
    </w:p>
    <w:p w:rsidR="00823012" w:rsidRDefault="00823012" w:rsidP="00823012">
      <w:pPr>
        <w:jc w:val="center"/>
        <w:rPr>
          <w:b/>
          <w:bCs/>
          <w:color w:val="FF0000"/>
          <w:sz w:val="32"/>
          <w:lang w:val="en-US"/>
        </w:rPr>
      </w:pPr>
      <w:r w:rsidRPr="00055728">
        <w:rPr>
          <w:b/>
          <w:bCs/>
          <w:color w:val="FF0000"/>
          <w:sz w:val="32"/>
          <w:lang w:val="en-US"/>
        </w:rPr>
        <w:t>----- Unchanged sections omitted -----</w:t>
      </w:r>
    </w:p>
    <w:p w:rsidR="00823012" w:rsidRDefault="00823012" w:rsidP="00823012">
      <w:pPr>
        <w:keepNext/>
        <w:keepLines/>
        <w:spacing w:before="120"/>
        <w:ind w:left="1134" w:hanging="1134"/>
        <w:outlineLvl w:val="2"/>
        <w:rPr>
          <w:ins w:id="2397" w:author="Suhwan Lim" w:date="2019-10-04T02:45:00Z"/>
          <w:rFonts w:ascii="Arial" w:hAnsi="Arial" w:cs="Arial"/>
          <w:sz w:val="28"/>
          <w:szCs w:val="28"/>
          <w:lang w:val="en-US"/>
        </w:rPr>
      </w:pPr>
      <w:ins w:id="2398" w:author="Suhwan Lim" w:date="2019-10-04T02:45:00Z">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X.5</w:t>
        </w:r>
        <w:r w:rsidRPr="00697599">
          <w:rPr>
            <w:rFonts w:ascii="Arial" w:hAnsi="Arial" w:cs="Arial"/>
            <w:sz w:val="28"/>
            <w:szCs w:val="28"/>
            <w:lang w:val="en-US" w:eastAsia="sv-SE"/>
          </w:rPr>
          <w:tab/>
        </w:r>
        <w:r>
          <w:rPr>
            <w:rFonts w:ascii="Arial" w:hAnsi="Arial" w:cs="Arial"/>
            <w:sz w:val="28"/>
            <w:szCs w:val="28"/>
            <w:lang w:val="en-US" w:eastAsia="sv-SE"/>
          </w:rPr>
          <w:t>MSD</w:t>
        </w:r>
      </w:ins>
    </w:p>
    <w:p w:rsidR="00823012" w:rsidRPr="006A507D" w:rsidRDefault="00823012" w:rsidP="00823012">
      <w:pPr>
        <w:rPr>
          <w:ins w:id="2399" w:author="Suhwan Lim" w:date="2019-10-04T02:45:00Z"/>
        </w:rPr>
      </w:pPr>
      <w:ins w:id="2400" w:author="Suhwan Lim" w:date="2019-10-04T02:45:00Z">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rsidR="006F233F">
          <w:t xml:space="preserve"> is IMD3</w:t>
        </w:r>
        <w:r w:rsidRPr="007673EB">
          <w:t xml:space="preserve"> product</w:t>
        </w:r>
        <w:r>
          <w:t>s</w:t>
        </w:r>
        <w:r w:rsidRPr="007673EB">
          <w:t xml:space="preserve"> produced by Band </w:t>
        </w:r>
        <w:r w:rsidR="006F233F">
          <w:t>7</w:t>
        </w:r>
        <w:r w:rsidRPr="007673EB">
          <w:t xml:space="preserve"> and n</w:t>
        </w:r>
        <w:r w:rsidR="006F233F">
          <w:t>66</w:t>
        </w:r>
        <w:r w:rsidRPr="007673EB">
          <w:t xml:space="preserve"> that impact t</w:t>
        </w:r>
        <w:r>
          <w:t>he reference sensitivity of NR</w:t>
        </w:r>
        <w:r w:rsidRPr="007673EB">
          <w:t xml:space="preserve"> </w:t>
        </w:r>
        <w:r>
          <w:t>b</w:t>
        </w:r>
        <w:r w:rsidR="006F233F">
          <w:t>and n78</w:t>
        </w:r>
        <w:r w:rsidRPr="007673EB">
          <w:t xml:space="preserve">. </w:t>
        </w:r>
        <w:r w:rsidRPr="00DA66B9">
          <w:rPr>
            <w:rFonts w:eastAsia="맑은 고딕"/>
            <w:lang w:eastAsia="ko-KR"/>
          </w:rPr>
          <w:t xml:space="preserve">The </w:t>
        </w:r>
        <w:r>
          <w:rPr>
            <w:rFonts w:eastAsia="맑은 고딕"/>
            <w:lang w:eastAsia="ko-KR"/>
          </w:rPr>
          <w:t>required MSD is</w:t>
        </w:r>
        <w:r w:rsidRPr="00DA66B9">
          <w:rPr>
            <w:rFonts w:eastAsia="맑은 고딕"/>
            <w:lang w:eastAsia="ko-KR"/>
          </w:rPr>
          <w:t xml:space="preserve"> </w:t>
        </w:r>
        <w:r>
          <w:rPr>
            <w:rFonts w:eastAsia="맑은 고딕"/>
            <w:lang w:eastAsia="ko-KR"/>
          </w:rPr>
          <w:t>shown</w:t>
        </w:r>
        <w:r w:rsidRPr="00DA66B9">
          <w:rPr>
            <w:rFonts w:eastAsia="맑은 고딕"/>
            <w:lang w:eastAsia="ko-KR"/>
          </w:rPr>
          <w:t xml:space="preserve"> in the following table.</w:t>
        </w:r>
      </w:ins>
    </w:p>
    <w:p w:rsidR="00823012" w:rsidRPr="00DA66B9" w:rsidRDefault="00823012" w:rsidP="00823012">
      <w:pPr>
        <w:spacing w:after="0"/>
        <w:rPr>
          <w:ins w:id="2401" w:author="Suhwan Lim" w:date="2019-10-04T02:45:00Z"/>
          <w:rFonts w:ascii="Microsoft YaHei" w:eastAsia="Microsoft YaHei" w:hAnsi="Microsoft YaHei" w:cs="Microsoft YaHei"/>
          <w:lang w:eastAsia="zh-CN"/>
        </w:rPr>
      </w:pPr>
    </w:p>
    <w:p w:rsidR="00823012" w:rsidRDefault="00823012" w:rsidP="00823012">
      <w:pPr>
        <w:pStyle w:val="TH"/>
        <w:rPr>
          <w:ins w:id="2402" w:author="Suhwan Lim" w:date="2019-10-04T02:45:00Z"/>
        </w:rPr>
      </w:pPr>
      <w:ins w:id="2403" w:author="Suhwan Lim" w:date="2019-10-04T02:45:00Z">
        <w:r>
          <w:t>Table 6.X.5</w:t>
        </w:r>
        <w:r w:rsidRPr="007E3289">
          <w:t xml:space="preserve">-1: </w:t>
        </w:r>
        <w:r>
          <w:t xml:space="preserve">MSD exception for Scell due to dual uplink operation </w:t>
        </w:r>
        <w:r w:rsidRPr="007E3289">
          <w:t xml:space="preserve">for </w:t>
        </w:r>
        <w:r>
          <w:t>EN-DC_</w:t>
        </w:r>
        <w:r w:rsidR="006F233F">
          <w:t>7</w:t>
        </w:r>
        <w:r>
          <w:t>A</w:t>
        </w:r>
      </w:ins>
      <w:ins w:id="2404" w:author="Suhwan Lim" w:date="2019-10-04T02:48:00Z">
        <w:r w:rsidR="006F233F">
          <w:t>-7A</w:t>
        </w:r>
      </w:ins>
      <w:ins w:id="2405" w:author="Suhwan Lim" w:date="2019-10-04T02:45:00Z">
        <w:r w:rsidR="006F233F">
          <w:t>_n66A-n78</w:t>
        </w:r>
        <w:r>
          <w:t>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823012" w:rsidRPr="00E32FD0" w:rsidTr="008A735B">
        <w:trPr>
          <w:trHeight w:val="301"/>
          <w:jc w:val="center"/>
          <w:ins w:id="2406" w:author="Suhwan Lim" w:date="2019-10-04T02:45:00Z"/>
        </w:trPr>
        <w:tc>
          <w:tcPr>
            <w:tcW w:w="1872" w:type="dxa"/>
            <w:vAlign w:val="center"/>
          </w:tcPr>
          <w:p w:rsidR="00823012" w:rsidRPr="00E32FD0" w:rsidRDefault="00823012" w:rsidP="008A735B">
            <w:pPr>
              <w:spacing w:after="0"/>
              <w:jc w:val="center"/>
              <w:rPr>
                <w:ins w:id="2407" w:author="Suhwan Lim" w:date="2019-10-04T02:45:00Z"/>
                <w:rFonts w:ascii="Calibri" w:hAnsi="Calibri"/>
                <w:color w:val="000000"/>
                <w:sz w:val="20"/>
                <w:lang w:val="en-US" w:eastAsia="ko-KR"/>
              </w:rPr>
            </w:pPr>
            <w:ins w:id="2408" w:author="Suhwan Lim" w:date="2019-10-04T02:45:00Z">
              <w:r w:rsidRPr="00E32FD0">
                <w:rPr>
                  <w:rFonts w:ascii="Calibri" w:hAnsi="Calibri"/>
                  <w:color w:val="000000"/>
                  <w:sz w:val="20"/>
                  <w:lang w:val="en-US" w:eastAsia="ko-KR"/>
                </w:rPr>
                <w:t>DC bands</w:t>
              </w:r>
            </w:ins>
          </w:p>
        </w:tc>
        <w:tc>
          <w:tcPr>
            <w:tcW w:w="924" w:type="dxa"/>
            <w:tcBorders>
              <w:bottom w:val="single" w:sz="4" w:space="0" w:color="auto"/>
            </w:tcBorders>
            <w:shd w:val="clear" w:color="auto" w:fill="auto"/>
            <w:noWrap/>
            <w:vAlign w:val="center"/>
            <w:hideMark/>
          </w:tcPr>
          <w:p w:rsidR="00823012" w:rsidRPr="00E32FD0" w:rsidRDefault="00823012" w:rsidP="008A735B">
            <w:pPr>
              <w:spacing w:after="0"/>
              <w:rPr>
                <w:ins w:id="2409" w:author="Suhwan Lim" w:date="2019-10-04T02:45:00Z"/>
                <w:rFonts w:ascii="Calibri" w:eastAsia="Times New Roman" w:hAnsi="Calibri"/>
                <w:color w:val="000000"/>
                <w:sz w:val="20"/>
                <w:lang w:val="en-US" w:eastAsia="zh-CN"/>
              </w:rPr>
            </w:pPr>
            <w:ins w:id="2410" w:author="Suhwan Lim" w:date="2019-10-04T02:45:00Z">
              <w:r w:rsidRPr="00E32FD0">
                <w:rPr>
                  <w:rFonts w:ascii="Calibri" w:hAnsi="Calibri" w:hint="eastAsia"/>
                  <w:color w:val="000000"/>
                  <w:sz w:val="20"/>
                  <w:lang w:val="en-US" w:eastAsia="ko-KR"/>
                </w:rPr>
                <w:t xml:space="preserve">UL </w:t>
              </w:r>
              <w:r w:rsidRPr="00E32FD0">
                <w:rPr>
                  <w:rFonts w:ascii="Calibri" w:eastAsia="Times New Roman" w:hAnsi="Calibri"/>
                  <w:color w:val="000000"/>
                  <w:sz w:val="20"/>
                  <w:lang w:val="en-US" w:eastAsia="zh-CN"/>
                </w:rPr>
                <w:t>DC</w:t>
              </w:r>
            </w:ins>
          </w:p>
        </w:tc>
        <w:tc>
          <w:tcPr>
            <w:tcW w:w="2128" w:type="dxa"/>
            <w:gridSpan w:val="2"/>
            <w:tcBorders>
              <w:bottom w:val="single" w:sz="4" w:space="0" w:color="auto"/>
            </w:tcBorders>
            <w:shd w:val="clear" w:color="auto" w:fill="auto"/>
            <w:noWrap/>
            <w:vAlign w:val="center"/>
            <w:hideMark/>
          </w:tcPr>
          <w:p w:rsidR="00823012" w:rsidRPr="00E32FD0" w:rsidRDefault="00823012" w:rsidP="008A735B">
            <w:pPr>
              <w:spacing w:after="0"/>
              <w:jc w:val="center"/>
              <w:rPr>
                <w:ins w:id="2411" w:author="Suhwan Lim" w:date="2019-10-04T02:45:00Z"/>
                <w:rFonts w:ascii="Calibri" w:eastAsia="Times New Roman" w:hAnsi="Calibri"/>
                <w:color w:val="000000"/>
                <w:sz w:val="20"/>
                <w:lang w:val="en-US" w:eastAsia="zh-CN"/>
              </w:rPr>
            </w:pPr>
            <w:ins w:id="2412" w:author="Suhwan Lim" w:date="2019-10-04T02:45:00Z">
              <w:r w:rsidRPr="00E32FD0">
                <w:rPr>
                  <w:rFonts w:ascii="Calibri" w:eastAsia="Times New Roman" w:hAnsi="Calibri"/>
                  <w:color w:val="000000"/>
                  <w:sz w:val="20"/>
                  <w:lang w:val="en-US" w:eastAsia="zh-CN"/>
                </w:rPr>
                <w:t>IMD</w:t>
              </w:r>
            </w:ins>
          </w:p>
        </w:tc>
        <w:tc>
          <w:tcPr>
            <w:tcW w:w="1028" w:type="dxa"/>
            <w:tcBorders>
              <w:bottom w:val="single" w:sz="4" w:space="0" w:color="auto"/>
            </w:tcBorders>
            <w:shd w:val="clear" w:color="auto" w:fill="auto"/>
            <w:noWrap/>
            <w:vAlign w:val="center"/>
            <w:hideMark/>
          </w:tcPr>
          <w:p w:rsidR="00823012" w:rsidRPr="00E32FD0" w:rsidRDefault="00823012" w:rsidP="008A735B">
            <w:pPr>
              <w:spacing w:after="0"/>
              <w:jc w:val="center"/>
              <w:rPr>
                <w:ins w:id="2413" w:author="Suhwan Lim" w:date="2019-10-04T02:45:00Z"/>
                <w:rFonts w:ascii="Calibri" w:eastAsia="Times New Roman" w:hAnsi="Calibri"/>
                <w:color w:val="000000"/>
                <w:sz w:val="20"/>
                <w:lang w:val="en-US" w:eastAsia="zh-CN"/>
              </w:rPr>
            </w:pPr>
            <w:ins w:id="2414" w:author="Suhwan Lim" w:date="2019-10-04T02:45:00Z">
              <w:r w:rsidRPr="00E32FD0">
                <w:rPr>
                  <w:rFonts w:ascii="Calibri" w:eastAsia="Times New Roman" w:hAnsi="Calibri"/>
                  <w:color w:val="000000"/>
                  <w:sz w:val="20"/>
                  <w:lang w:val="en-US" w:eastAsia="zh-CN"/>
                </w:rPr>
                <w:t>UL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1035" w:type="dxa"/>
            <w:tcBorders>
              <w:bottom w:val="single" w:sz="4" w:space="0" w:color="auto"/>
            </w:tcBorders>
            <w:shd w:val="clear" w:color="auto" w:fill="auto"/>
            <w:noWrap/>
            <w:vAlign w:val="center"/>
            <w:hideMark/>
          </w:tcPr>
          <w:p w:rsidR="00823012" w:rsidRPr="00E32FD0" w:rsidRDefault="00823012" w:rsidP="008A735B">
            <w:pPr>
              <w:spacing w:after="0"/>
              <w:jc w:val="center"/>
              <w:rPr>
                <w:ins w:id="2415" w:author="Suhwan Lim" w:date="2019-10-04T02:45:00Z"/>
                <w:rFonts w:ascii="Calibri" w:eastAsia="Times New Roman" w:hAnsi="Calibri"/>
                <w:color w:val="000000"/>
                <w:sz w:val="20"/>
                <w:lang w:val="en-US" w:eastAsia="zh-CN"/>
              </w:rPr>
            </w:pPr>
            <w:ins w:id="2416" w:author="Suhwan Lim" w:date="2019-10-04T02:45:00Z">
              <w:r w:rsidRPr="00E32FD0">
                <w:rPr>
                  <w:rFonts w:ascii="Calibri" w:eastAsia="Times New Roman" w:hAnsi="Calibri"/>
                  <w:color w:val="000000"/>
                  <w:sz w:val="20"/>
                  <w:lang w:val="en-US" w:eastAsia="zh-CN"/>
                </w:rPr>
                <w:t>UL BW (MHz)</w:t>
              </w:r>
            </w:ins>
          </w:p>
        </w:tc>
        <w:tc>
          <w:tcPr>
            <w:tcW w:w="728" w:type="dxa"/>
            <w:tcBorders>
              <w:bottom w:val="single" w:sz="4" w:space="0" w:color="auto"/>
            </w:tcBorders>
            <w:shd w:val="clear" w:color="auto" w:fill="auto"/>
            <w:noWrap/>
            <w:vAlign w:val="center"/>
            <w:hideMark/>
          </w:tcPr>
          <w:p w:rsidR="00823012" w:rsidRPr="00E32FD0" w:rsidRDefault="00823012" w:rsidP="008A735B">
            <w:pPr>
              <w:spacing w:after="0"/>
              <w:jc w:val="center"/>
              <w:rPr>
                <w:ins w:id="2417" w:author="Suhwan Lim" w:date="2019-10-04T02:45:00Z"/>
                <w:rFonts w:ascii="Calibri" w:hAnsi="Calibri"/>
                <w:color w:val="000000"/>
                <w:sz w:val="20"/>
                <w:lang w:val="en-US" w:eastAsia="ko-KR"/>
              </w:rPr>
            </w:pPr>
            <w:ins w:id="2418" w:author="Suhwan Lim" w:date="2019-10-04T02:45:00Z">
              <w:r w:rsidRPr="00E32FD0">
                <w:rPr>
                  <w:rFonts w:ascii="Calibri" w:eastAsia="Times New Roman" w:hAnsi="Calibri"/>
                  <w:color w:val="000000"/>
                  <w:sz w:val="20"/>
                  <w:lang w:val="en-US" w:eastAsia="zh-CN"/>
                </w:rPr>
                <w:t xml:space="preserve">UL </w:t>
              </w:r>
            </w:ins>
          </w:p>
          <w:p w:rsidR="00823012" w:rsidRPr="00E32FD0" w:rsidRDefault="00823012" w:rsidP="008A735B">
            <w:pPr>
              <w:spacing w:after="0"/>
              <w:jc w:val="center"/>
              <w:rPr>
                <w:ins w:id="2419" w:author="Suhwan Lim" w:date="2019-10-04T02:45:00Z"/>
                <w:rFonts w:ascii="Calibri" w:eastAsia="Times New Roman" w:hAnsi="Calibri"/>
                <w:color w:val="000000"/>
                <w:sz w:val="20"/>
                <w:lang w:val="en-US" w:eastAsia="zh-CN"/>
              </w:rPr>
            </w:pPr>
            <w:ins w:id="2420" w:author="Suhwan Lim" w:date="2019-10-04T02:45:00Z">
              <w:r w:rsidRPr="00E32FD0">
                <w:rPr>
                  <w:rFonts w:ascii="Calibri" w:eastAsia="Times New Roman" w:hAnsi="Calibri"/>
                  <w:color w:val="000000"/>
                  <w:sz w:val="20"/>
                  <w:lang w:val="en-US" w:eastAsia="zh-CN"/>
                </w:rPr>
                <w:t>RB #</w:t>
              </w:r>
            </w:ins>
          </w:p>
        </w:tc>
        <w:tc>
          <w:tcPr>
            <w:tcW w:w="1022" w:type="dxa"/>
            <w:tcBorders>
              <w:bottom w:val="single" w:sz="4" w:space="0" w:color="auto"/>
            </w:tcBorders>
            <w:shd w:val="clear" w:color="auto" w:fill="auto"/>
            <w:noWrap/>
            <w:vAlign w:val="center"/>
            <w:hideMark/>
          </w:tcPr>
          <w:p w:rsidR="00823012" w:rsidRPr="00E32FD0" w:rsidRDefault="00823012" w:rsidP="008A735B">
            <w:pPr>
              <w:spacing w:after="0"/>
              <w:jc w:val="center"/>
              <w:rPr>
                <w:ins w:id="2421" w:author="Suhwan Lim" w:date="2019-10-04T02:45:00Z"/>
                <w:rFonts w:ascii="Calibri" w:eastAsia="Times New Roman" w:hAnsi="Calibri"/>
                <w:color w:val="000000"/>
                <w:sz w:val="20"/>
                <w:lang w:val="en-US" w:eastAsia="zh-CN"/>
              </w:rPr>
            </w:pPr>
            <w:ins w:id="2422" w:author="Suhwan Lim" w:date="2019-10-04T02:45:00Z">
              <w:r w:rsidRPr="00E32FD0">
                <w:rPr>
                  <w:rFonts w:ascii="Calibri" w:eastAsia="Times New Roman" w:hAnsi="Calibri"/>
                  <w:color w:val="000000"/>
                  <w:sz w:val="20"/>
                  <w:lang w:val="en-US" w:eastAsia="zh-CN"/>
                </w:rPr>
                <w:t>DL F</w:t>
              </w:r>
              <w:r w:rsidRPr="00E32FD0">
                <w:rPr>
                  <w:rFonts w:ascii="Calibri" w:eastAsia="Times New Roman" w:hAnsi="Calibri"/>
                  <w:color w:val="000000"/>
                  <w:sz w:val="20"/>
                  <w:vertAlign w:val="subscript"/>
                  <w:lang w:val="en-US" w:eastAsia="zh-CN"/>
                </w:rPr>
                <w:t>c</w:t>
              </w:r>
              <w:r w:rsidRPr="00E32FD0">
                <w:rPr>
                  <w:rFonts w:ascii="Calibri" w:eastAsia="Times New Roman" w:hAnsi="Calibri"/>
                  <w:color w:val="000000"/>
                  <w:sz w:val="20"/>
                  <w:lang w:val="en-US" w:eastAsia="zh-CN"/>
                </w:rPr>
                <w:t xml:space="preserve"> (MHz)</w:t>
              </w:r>
            </w:ins>
          </w:p>
        </w:tc>
        <w:tc>
          <w:tcPr>
            <w:tcW w:w="911" w:type="dxa"/>
            <w:tcBorders>
              <w:bottom w:val="single" w:sz="4" w:space="0" w:color="auto"/>
            </w:tcBorders>
            <w:shd w:val="clear" w:color="auto" w:fill="auto"/>
            <w:noWrap/>
            <w:vAlign w:val="center"/>
            <w:hideMark/>
          </w:tcPr>
          <w:p w:rsidR="00823012" w:rsidRPr="00E32FD0" w:rsidRDefault="00823012" w:rsidP="008A735B">
            <w:pPr>
              <w:spacing w:after="0"/>
              <w:jc w:val="center"/>
              <w:rPr>
                <w:ins w:id="2423" w:author="Suhwan Lim" w:date="2019-10-04T02:45:00Z"/>
                <w:rFonts w:ascii="Calibri" w:eastAsia="Times New Roman" w:hAnsi="Calibri"/>
                <w:color w:val="000000"/>
                <w:sz w:val="20"/>
                <w:lang w:val="en-US" w:eastAsia="zh-CN"/>
              </w:rPr>
            </w:pPr>
            <w:ins w:id="2424" w:author="Suhwan Lim" w:date="2019-10-04T02:45:00Z">
              <w:r w:rsidRPr="00E32FD0">
                <w:rPr>
                  <w:rFonts w:ascii="Calibri" w:eastAsia="Times New Roman" w:hAnsi="Calibri"/>
                  <w:color w:val="000000"/>
                  <w:sz w:val="20"/>
                  <w:lang w:val="en-US" w:eastAsia="zh-CN"/>
                </w:rPr>
                <w:t>MSD (dB)</w:t>
              </w:r>
            </w:ins>
          </w:p>
        </w:tc>
      </w:tr>
      <w:tr w:rsidR="006F233F" w:rsidRPr="00E32FD0" w:rsidTr="006F233F">
        <w:trPr>
          <w:trHeight w:val="301"/>
          <w:jc w:val="center"/>
          <w:ins w:id="2425" w:author="Suhwan Lim" w:date="2019-10-04T02:49:00Z"/>
        </w:trPr>
        <w:tc>
          <w:tcPr>
            <w:tcW w:w="1872" w:type="dxa"/>
            <w:vMerge w:val="restart"/>
            <w:vAlign w:val="center"/>
          </w:tcPr>
          <w:p w:rsidR="006F233F" w:rsidRPr="00E32FD0" w:rsidRDefault="006F233F" w:rsidP="008A735B">
            <w:pPr>
              <w:spacing w:after="0"/>
              <w:rPr>
                <w:ins w:id="2426" w:author="Suhwan Lim" w:date="2019-10-04T02:49:00Z"/>
                <w:rFonts w:ascii="Calibri" w:hAnsi="Calibri"/>
                <w:color w:val="000000"/>
                <w:sz w:val="20"/>
                <w:lang w:val="en-US" w:eastAsia="ko-KR"/>
              </w:rPr>
            </w:pPr>
            <w:ins w:id="2427" w:author="Suhwan Lim" w:date="2019-10-04T02:49:00Z">
              <w:r w:rsidRPr="00E32FD0">
                <w:rPr>
                  <w:rFonts w:ascii="Calibri" w:eastAsia="맑은 고딕" w:hAnsi="Calibri" w:hint="eastAsia"/>
                  <w:color w:val="000000"/>
                  <w:sz w:val="20"/>
                  <w:lang w:val="en-US" w:eastAsia="ko-KR"/>
                </w:rPr>
                <w:t>DC_</w:t>
              </w:r>
              <w:r>
                <w:rPr>
                  <w:rFonts w:ascii="Calibri" w:eastAsia="맑은 고딕" w:hAnsi="Calibri"/>
                  <w:color w:val="000000"/>
                  <w:sz w:val="20"/>
                  <w:lang w:val="en-US" w:eastAsia="ko-KR"/>
                </w:rPr>
                <w:t>7</w:t>
              </w:r>
              <w:r w:rsidRPr="00E32FD0">
                <w:rPr>
                  <w:rFonts w:ascii="Calibri" w:eastAsia="맑은 고딕" w:hAnsi="Calibri"/>
                  <w:color w:val="000000"/>
                  <w:sz w:val="20"/>
                  <w:lang w:val="en-US" w:eastAsia="ko-KR"/>
                </w:rPr>
                <w:t>A</w:t>
              </w:r>
              <w:r>
                <w:rPr>
                  <w:rFonts w:ascii="Calibri" w:eastAsia="맑은 고딕" w:hAnsi="Calibri"/>
                  <w:color w:val="000000"/>
                  <w:sz w:val="20"/>
                  <w:lang w:val="en-US" w:eastAsia="ko-KR"/>
                </w:rPr>
                <w:t>-7A</w:t>
              </w:r>
              <w:r w:rsidRPr="00E32FD0">
                <w:rPr>
                  <w:rFonts w:ascii="Calibri" w:eastAsia="맑은 고딕" w:hAnsi="Calibri"/>
                  <w:color w:val="000000"/>
                  <w:sz w:val="20"/>
                  <w:lang w:val="en-US" w:eastAsia="ko-KR"/>
                </w:rPr>
                <w:t>_</w:t>
              </w:r>
              <w:r>
                <w:rPr>
                  <w:rFonts w:ascii="Calibri" w:eastAsia="맑은 고딕" w:hAnsi="Calibri" w:hint="eastAsia"/>
                  <w:color w:val="000000"/>
                  <w:sz w:val="20"/>
                  <w:lang w:val="en-US" w:eastAsia="ko-KR"/>
                </w:rPr>
                <w:t>n66</w:t>
              </w:r>
              <w:r w:rsidRPr="00E32FD0">
                <w:rPr>
                  <w:rFonts w:ascii="Calibri" w:eastAsia="맑은 고딕" w:hAnsi="Calibri" w:hint="eastAsia"/>
                  <w:color w:val="000000"/>
                  <w:sz w:val="20"/>
                  <w:lang w:val="en-US" w:eastAsia="ko-KR"/>
                </w:rPr>
                <w:t>A-</w:t>
              </w:r>
              <w:r w:rsidRPr="00E32FD0">
                <w:rPr>
                  <w:rFonts w:ascii="Calibri" w:eastAsia="맑은 고딕" w:hAnsi="Calibri"/>
                  <w:color w:val="000000"/>
                  <w:sz w:val="20"/>
                  <w:lang w:val="en-US" w:eastAsia="ko-KR"/>
                </w:rPr>
                <w:t>n</w:t>
              </w:r>
              <w:r>
                <w:rPr>
                  <w:rFonts w:ascii="Calibri" w:eastAsia="맑은 고딕" w:hAnsi="Calibri" w:hint="eastAsia"/>
                  <w:color w:val="000000"/>
                  <w:sz w:val="20"/>
                  <w:lang w:val="en-US" w:eastAsia="ko-KR"/>
                </w:rPr>
                <w:t>78</w:t>
              </w:r>
              <w:r w:rsidRPr="00E32FD0">
                <w:rPr>
                  <w:rFonts w:ascii="Calibri" w:eastAsia="맑은 고딕" w:hAnsi="Calibri" w:hint="eastAsia"/>
                  <w:color w:val="000000"/>
                  <w:sz w:val="20"/>
                  <w:lang w:val="en-US" w:eastAsia="ko-KR"/>
                </w:rPr>
                <w:t>A</w:t>
              </w:r>
            </w:ins>
          </w:p>
        </w:tc>
        <w:tc>
          <w:tcPr>
            <w:tcW w:w="924" w:type="dxa"/>
            <w:shd w:val="clear" w:color="auto" w:fill="auto"/>
            <w:noWrap/>
            <w:vAlign w:val="center"/>
          </w:tcPr>
          <w:p w:rsidR="006F233F" w:rsidRPr="00E32FD0" w:rsidRDefault="006F233F" w:rsidP="008A735B">
            <w:pPr>
              <w:spacing w:after="0"/>
              <w:rPr>
                <w:ins w:id="2428" w:author="Suhwan Lim" w:date="2019-10-04T02:49:00Z"/>
                <w:rFonts w:ascii="Calibri" w:hAnsi="Calibri"/>
                <w:sz w:val="20"/>
                <w:lang w:val="en-US" w:eastAsia="ko-KR"/>
              </w:rPr>
            </w:pPr>
            <w:ins w:id="2429" w:author="Suhwan Lim" w:date="2019-10-04T02:49:00Z">
              <w:r>
                <w:rPr>
                  <w:rFonts w:ascii="Calibri" w:hAnsi="Calibri" w:hint="eastAsia"/>
                  <w:sz w:val="20"/>
                  <w:lang w:val="en-US" w:eastAsia="ko-KR"/>
                </w:rPr>
                <w:t>7</w:t>
              </w:r>
            </w:ins>
          </w:p>
        </w:tc>
        <w:tc>
          <w:tcPr>
            <w:tcW w:w="714" w:type="dxa"/>
            <w:vMerge w:val="restart"/>
            <w:shd w:val="clear" w:color="auto" w:fill="auto"/>
            <w:noWrap/>
            <w:vAlign w:val="center"/>
          </w:tcPr>
          <w:p w:rsidR="006F233F" w:rsidRPr="00E32FD0" w:rsidRDefault="006F233F" w:rsidP="008A735B">
            <w:pPr>
              <w:spacing w:after="0"/>
              <w:jc w:val="center"/>
              <w:rPr>
                <w:ins w:id="2430" w:author="Suhwan Lim" w:date="2019-10-04T02:49:00Z"/>
                <w:rFonts w:ascii="Calibri" w:eastAsia="Times New Roman" w:hAnsi="Calibri"/>
                <w:sz w:val="20"/>
                <w:lang w:val="en-US" w:eastAsia="zh-CN"/>
              </w:rPr>
            </w:pPr>
            <w:ins w:id="2431" w:author="Suhwan Lim" w:date="2019-10-04T02:49:00Z">
              <w:r w:rsidRPr="00E32FD0">
                <w:rPr>
                  <w:rFonts w:ascii="Calibri" w:hAnsi="Calibri" w:hint="eastAsia"/>
                  <w:sz w:val="20"/>
                  <w:lang w:val="en-US" w:eastAsia="ko-KR"/>
                </w:rPr>
                <w:t>IMD</w:t>
              </w:r>
              <w:r>
                <w:rPr>
                  <w:rFonts w:ascii="Calibri" w:hAnsi="Calibri"/>
                  <w:sz w:val="20"/>
                  <w:lang w:val="en-US" w:eastAsia="ko-KR"/>
                </w:rPr>
                <w:t>3</w:t>
              </w:r>
            </w:ins>
          </w:p>
        </w:tc>
        <w:tc>
          <w:tcPr>
            <w:tcW w:w="1414" w:type="dxa"/>
            <w:vMerge w:val="restart"/>
            <w:shd w:val="clear" w:color="auto" w:fill="auto"/>
            <w:vAlign w:val="center"/>
          </w:tcPr>
          <w:p w:rsidR="006F233F" w:rsidRPr="00E32FD0" w:rsidRDefault="006F233F" w:rsidP="008A735B">
            <w:pPr>
              <w:spacing w:after="0"/>
              <w:jc w:val="center"/>
              <w:rPr>
                <w:ins w:id="2432" w:author="Suhwan Lim" w:date="2019-10-04T02:49:00Z"/>
                <w:rFonts w:ascii="Calibri" w:eastAsia="Times New Roman" w:hAnsi="Calibri"/>
                <w:sz w:val="20"/>
                <w:lang w:val="en-US" w:eastAsia="zh-CN"/>
              </w:rPr>
            </w:pPr>
            <w:ins w:id="2433" w:author="Suhwan Lim" w:date="2019-10-04T02:49:00Z">
              <w:r w:rsidRPr="00E32FD0">
                <w:rPr>
                  <w:rFonts w:ascii="Calibri" w:eastAsia="Times New Roman" w:hAnsi="Calibri"/>
                  <w:sz w:val="20"/>
                  <w:lang w:val="en-US" w:eastAsia="zh-CN"/>
                </w:rPr>
                <w:t>|2*f</w:t>
              </w:r>
              <w:r w:rsidRPr="00E32FD0">
                <w:rPr>
                  <w:rFonts w:ascii="Calibri" w:eastAsia="Times New Roman" w:hAnsi="Calibri"/>
                  <w:sz w:val="20"/>
                  <w:vertAlign w:val="subscript"/>
                  <w:lang w:val="en-US" w:eastAsia="zh-CN"/>
                </w:rPr>
                <w:t>B</w:t>
              </w:r>
              <w:r>
                <w:rPr>
                  <w:rFonts w:ascii="Calibri" w:eastAsia="Times New Roman" w:hAnsi="Calibri"/>
                  <w:sz w:val="20"/>
                  <w:vertAlign w:val="subscript"/>
                  <w:lang w:val="en-US" w:eastAsia="zh-CN"/>
                </w:rPr>
                <w:t>7</w:t>
              </w:r>
              <w:r w:rsidRPr="00E32FD0">
                <w:rPr>
                  <w:rFonts w:ascii="Calibri" w:hAnsi="Calibri"/>
                  <w:sz w:val="20"/>
                  <w:vertAlign w:val="subscript"/>
                  <w:lang w:val="en-US" w:eastAsia="ko-KR"/>
                </w:rPr>
                <w:t xml:space="preserve"> </w:t>
              </w:r>
              <w:r>
                <w:rPr>
                  <w:rFonts w:ascii="Calibri" w:eastAsia="Times New Roman" w:hAnsi="Calibri"/>
                  <w:sz w:val="20"/>
                  <w:lang w:val="en-US" w:eastAsia="zh-CN"/>
                </w:rPr>
                <w:t>-</w:t>
              </w:r>
              <w:r w:rsidRPr="00E32FD0">
                <w:rPr>
                  <w:rFonts w:ascii="Calibri" w:eastAsia="Times New Roman" w:hAnsi="Calibri"/>
                  <w:sz w:val="20"/>
                  <w:lang w:val="en-US" w:eastAsia="zh-CN"/>
                </w:rPr>
                <w:t>f</w:t>
              </w:r>
              <w:r w:rsidRPr="00E32FD0">
                <w:rPr>
                  <w:rFonts w:ascii="Calibri" w:eastAsia="Times New Roman" w:hAnsi="Calibri"/>
                  <w:sz w:val="20"/>
                  <w:vertAlign w:val="subscript"/>
                  <w:lang w:val="en-US" w:eastAsia="zh-CN"/>
                </w:rPr>
                <w:t>n</w:t>
              </w:r>
              <w:r>
                <w:rPr>
                  <w:rFonts w:ascii="Calibri" w:eastAsia="Times New Roman" w:hAnsi="Calibri"/>
                  <w:sz w:val="20"/>
                  <w:vertAlign w:val="subscript"/>
                  <w:lang w:val="en-US" w:eastAsia="zh-CN"/>
                </w:rPr>
                <w:t>66</w:t>
              </w:r>
              <w:r w:rsidRPr="00E32FD0">
                <w:rPr>
                  <w:rFonts w:ascii="Calibri" w:hAnsi="Calibri"/>
                  <w:sz w:val="20"/>
                  <w:lang w:val="en-US" w:eastAsia="ko-KR"/>
                </w:rPr>
                <w:t>|</w:t>
              </w:r>
            </w:ins>
          </w:p>
        </w:tc>
        <w:tc>
          <w:tcPr>
            <w:tcW w:w="1028" w:type="dxa"/>
            <w:shd w:val="clear" w:color="auto" w:fill="auto"/>
            <w:noWrap/>
            <w:vAlign w:val="center"/>
          </w:tcPr>
          <w:p w:rsidR="006F233F" w:rsidRPr="00E32FD0" w:rsidRDefault="006F233F" w:rsidP="008A735B">
            <w:pPr>
              <w:spacing w:after="0"/>
              <w:jc w:val="center"/>
              <w:rPr>
                <w:ins w:id="2434" w:author="Suhwan Lim" w:date="2019-10-04T02:49:00Z"/>
                <w:rFonts w:ascii="Calibri" w:hAnsi="Calibri"/>
                <w:sz w:val="20"/>
                <w:lang w:val="en-US" w:eastAsia="ko-KR"/>
              </w:rPr>
            </w:pPr>
            <w:ins w:id="2435" w:author="Suhwan Lim" w:date="2019-10-04T02:49:00Z">
              <w:r>
                <w:rPr>
                  <w:rFonts w:ascii="Calibri" w:hAnsi="Calibri"/>
                  <w:sz w:val="20"/>
                  <w:lang w:val="en-US" w:eastAsia="ko-KR"/>
                </w:rPr>
                <w:t>2555</w:t>
              </w:r>
            </w:ins>
          </w:p>
        </w:tc>
        <w:tc>
          <w:tcPr>
            <w:tcW w:w="1035" w:type="dxa"/>
            <w:shd w:val="clear" w:color="auto" w:fill="auto"/>
            <w:noWrap/>
            <w:vAlign w:val="center"/>
          </w:tcPr>
          <w:p w:rsidR="006F233F" w:rsidRPr="00E32FD0" w:rsidRDefault="006F233F" w:rsidP="008A735B">
            <w:pPr>
              <w:spacing w:after="0"/>
              <w:jc w:val="center"/>
              <w:rPr>
                <w:ins w:id="2436" w:author="Suhwan Lim" w:date="2019-10-04T02:49:00Z"/>
                <w:rFonts w:ascii="Calibri" w:hAnsi="Calibri"/>
                <w:sz w:val="20"/>
                <w:lang w:val="en-US" w:eastAsia="ko-KR"/>
              </w:rPr>
            </w:pPr>
            <w:ins w:id="2437" w:author="Suhwan Lim" w:date="2019-10-04T02:49:00Z">
              <w:r w:rsidRPr="00E32FD0">
                <w:rPr>
                  <w:rFonts w:ascii="Calibri" w:hAnsi="Calibri"/>
                  <w:sz w:val="20"/>
                  <w:lang w:val="en-US" w:eastAsia="ko-KR"/>
                </w:rPr>
                <w:t>5</w:t>
              </w:r>
            </w:ins>
          </w:p>
        </w:tc>
        <w:tc>
          <w:tcPr>
            <w:tcW w:w="728" w:type="dxa"/>
            <w:shd w:val="clear" w:color="auto" w:fill="auto"/>
            <w:noWrap/>
            <w:vAlign w:val="center"/>
          </w:tcPr>
          <w:p w:rsidR="006F233F" w:rsidRPr="00E32FD0" w:rsidRDefault="006F233F" w:rsidP="008A735B">
            <w:pPr>
              <w:spacing w:after="0"/>
              <w:jc w:val="center"/>
              <w:rPr>
                <w:ins w:id="2438" w:author="Suhwan Lim" w:date="2019-10-04T02:49:00Z"/>
                <w:rFonts w:ascii="Calibri" w:hAnsi="Calibri"/>
                <w:sz w:val="20"/>
                <w:lang w:val="en-US" w:eastAsia="ko-KR"/>
              </w:rPr>
            </w:pPr>
            <w:ins w:id="2439" w:author="Suhwan Lim" w:date="2019-10-04T02:49:00Z">
              <w:r w:rsidRPr="00E32FD0">
                <w:rPr>
                  <w:rFonts w:ascii="Calibri" w:hAnsi="Calibri"/>
                  <w:sz w:val="20"/>
                  <w:lang w:val="en-US" w:eastAsia="ko-KR"/>
                </w:rPr>
                <w:t>25</w:t>
              </w:r>
            </w:ins>
          </w:p>
        </w:tc>
        <w:tc>
          <w:tcPr>
            <w:tcW w:w="1022" w:type="dxa"/>
            <w:shd w:val="clear" w:color="auto" w:fill="auto"/>
            <w:noWrap/>
            <w:vAlign w:val="center"/>
          </w:tcPr>
          <w:p w:rsidR="006F233F" w:rsidRPr="00F70AE7" w:rsidRDefault="006F233F" w:rsidP="008A735B">
            <w:pPr>
              <w:spacing w:after="0"/>
              <w:jc w:val="center"/>
              <w:rPr>
                <w:ins w:id="2440" w:author="Suhwan Lim" w:date="2019-10-04T02:49:00Z"/>
                <w:rFonts w:ascii="Calibri" w:eastAsiaTheme="minorEastAsia" w:hAnsi="Calibri"/>
                <w:sz w:val="20"/>
                <w:lang w:val="en-US" w:eastAsia="ko-KR"/>
              </w:rPr>
            </w:pPr>
            <w:ins w:id="2441" w:author="Suhwan Lim" w:date="2019-10-04T02:49:00Z">
              <w:r>
                <w:rPr>
                  <w:rFonts w:ascii="Calibri" w:hAnsi="Calibri"/>
                  <w:sz w:val="20"/>
                  <w:lang w:val="en-US" w:eastAsia="ko-KR"/>
                </w:rPr>
                <w:t>2675</w:t>
              </w:r>
            </w:ins>
          </w:p>
        </w:tc>
        <w:tc>
          <w:tcPr>
            <w:tcW w:w="911" w:type="dxa"/>
            <w:vMerge w:val="restart"/>
            <w:shd w:val="clear" w:color="auto" w:fill="auto"/>
            <w:noWrap/>
            <w:vAlign w:val="center"/>
          </w:tcPr>
          <w:p w:rsidR="006F233F" w:rsidRPr="00E32FD0" w:rsidRDefault="006F233F" w:rsidP="008A735B">
            <w:pPr>
              <w:spacing w:after="0"/>
              <w:jc w:val="center"/>
              <w:rPr>
                <w:ins w:id="2442" w:author="Suhwan Lim" w:date="2019-10-04T02:49:00Z"/>
                <w:rFonts w:ascii="Calibri" w:hAnsi="Calibri"/>
                <w:b/>
                <w:color w:val="000000"/>
                <w:sz w:val="20"/>
                <w:lang w:val="en-US" w:eastAsia="ko-KR"/>
              </w:rPr>
            </w:pPr>
            <w:ins w:id="2443" w:author="Suhwan Lim" w:date="2019-10-04T02:49:00Z">
              <w:r w:rsidRPr="00E32FD0">
                <w:rPr>
                  <w:rFonts w:ascii="Calibri" w:hAnsi="Calibri" w:hint="eastAsia"/>
                  <w:b/>
                  <w:color w:val="000000"/>
                  <w:sz w:val="20"/>
                  <w:lang w:val="en-US" w:eastAsia="ko-KR"/>
                </w:rPr>
                <w:t>N/A</w:t>
              </w:r>
            </w:ins>
          </w:p>
        </w:tc>
      </w:tr>
      <w:tr w:rsidR="006F233F" w:rsidRPr="00E32FD0" w:rsidTr="006F233F">
        <w:trPr>
          <w:trHeight w:val="301"/>
          <w:jc w:val="center"/>
          <w:ins w:id="2444" w:author="Suhwan Lim" w:date="2019-10-04T02:49:00Z"/>
        </w:trPr>
        <w:tc>
          <w:tcPr>
            <w:tcW w:w="1872" w:type="dxa"/>
            <w:vMerge/>
            <w:vAlign w:val="center"/>
          </w:tcPr>
          <w:p w:rsidR="006F233F" w:rsidRPr="00E32FD0" w:rsidRDefault="006F233F" w:rsidP="008A735B">
            <w:pPr>
              <w:spacing w:after="0"/>
              <w:rPr>
                <w:ins w:id="2445" w:author="Suhwan Lim" w:date="2019-10-04T02:49:00Z"/>
                <w:rFonts w:ascii="Calibri" w:hAnsi="Calibri"/>
                <w:color w:val="000000"/>
                <w:sz w:val="20"/>
                <w:lang w:val="en-US" w:eastAsia="ko-KR"/>
              </w:rPr>
            </w:pPr>
          </w:p>
        </w:tc>
        <w:tc>
          <w:tcPr>
            <w:tcW w:w="924" w:type="dxa"/>
            <w:shd w:val="clear" w:color="auto" w:fill="auto"/>
            <w:noWrap/>
            <w:vAlign w:val="center"/>
          </w:tcPr>
          <w:p w:rsidR="006F233F" w:rsidRPr="00E32FD0" w:rsidRDefault="006F233F" w:rsidP="008A735B">
            <w:pPr>
              <w:spacing w:after="0"/>
              <w:rPr>
                <w:ins w:id="2446" w:author="Suhwan Lim" w:date="2019-10-04T02:49:00Z"/>
                <w:rFonts w:ascii="Calibri" w:hAnsi="Calibri"/>
                <w:sz w:val="20"/>
                <w:lang w:val="en-US" w:eastAsia="ko-KR"/>
              </w:rPr>
            </w:pPr>
            <w:ins w:id="2447" w:author="Suhwan Lim" w:date="2019-10-04T02:49:00Z">
              <w:r w:rsidRPr="00E32FD0">
                <w:rPr>
                  <w:rFonts w:ascii="Calibri" w:hAnsi="Calibri" w:hint="eastAsia"/>
                  <w:sz w:val="20"/>
                  <w:lang w:val="en-US" w:eastAsia="ko-KR"/>
                </w:rPr>
                <w:t>n</w:t>
              </w:r>
              <w:r>
                <w:rPr>
                  <w:rFonts w:ascii="Calibri" w:hAnsi="Calibri"/>
                  <w:sz w:val="20"/>
                  <w:lang w:val="en-US" w:eastAsia="ko-KR"/>
                </w:rPr>
                <w:t>66</w:t>
              </w:r>
            </w:ins>
          </w:p>
        </w:tc>
        <w:tc>
          <w:tcPr>
            <w:tcW w:w="714" w:type="dxa"/>
            <w:vMerge/>
            <w:shd w:val="clear" w:color="auto" w:fill="auto"/>
            <w:noWrap/>
            <w:vAlign w:val="center"/>
          </w:tcPr>
          <w:p w:rsidR="006F233F" w:rsidRPr="00E32FD0" w:rsidRDefault="006F233F" w:rsidP="008A735B">
            <w:pPr>
              <w:spacing w:after="0"/>
              <w:jc w:val="center"/>
              <w:rPr>
                <w:ins w:id="2448" w:author="Suhwan Lim" w:date="2019-10-04T02:49:00Z"/>
                <w:rFonts w:ascii="Calibri" w:eastAsia="Times New Roman" w:hAnsi="Calibri"/>
                <w:sz w:val="20"/>
                <w:lang w:val="en-US" w:eastAsia="zh-CN"/>
              </w:rPr>
            </w:pPr>
          </w:p>
        </w:tc>
        <w:tc>
          <w:tcPr>
            <w:tcW w:w="1414" w:type="dxa"/>
            <w:vMerge/>
            <w:shd w:val="clear" w:color="auto" w:fill="auto"/>
            <w:vAlign w:val="center"/>
          </w:tcPr>
          <w:p w:rsidR="006F233F" w:rsidRPr="00E32FD0" w:rsidRDefault="006F233F" w:rsidP="008A735B">
            <w:pPr>
              <w:spacing w:after="0"/>
              <w:jc w:val="center"/>
              <w:rPr>
                <w:ins w:id="2449" w:author="Suhwan Lim" w:date="2019-10-04T02:49:00Z"/>
                <w:rFonts w:ascii="Calibri" w:eastAsia="Times New Roman" w:hAnsi="Calibri"/>
                <w:sz w:val="20"/>
                <w:lang w:val="en-US" w:eastAsia="zh-CN"/>
              </w:rPr>
            </w:pPr>
          </w:p>
        </w:tc>
        <w:tc>
          <w:tcPr>
            <w:tcW w:w="1028" w:type="dxa"/>
            <w:shd w:val="clear" w:color="auto" w:fill="auto"/>
            <w:noWrap/>
            <w:vAlign w:val="center"/>
          </w:tcPr>
          <w:p w:rsidR="006F233F" w:rsidRPr="00E32FD0" w:rsidRDefault="006F233F" w:rsidP="008A735B">
            <w:pPr>
              <w:spacing w:after="0"/>
              <w:jc w:val="center"/>
              <w:rPr>
                <w:ins w:id="2450" w:author="Suhwan Lim" w:date="2019-10-04T02:49:00Z"/>
                <w:rFonts w:ascii="Calibri" w:hAnsi="Calibri"/>
                <w:sz w:val="20"/>
                <w:lang w:val="en-US" w:eastAsia="ko-KR"/>
              </w:rPr>
            </w:pPr>
            <w:ins w:id="2451" w:author="Suhwan Lim" w:date="2019-10-04T02:49:00Z">
              <w:r>
                <w:rPr>
                  <w:rFonts w:ascii="Calibri" w:hAnsi="Calibri"/>
                  <w:sz w:val="20"/>
                  <w:lang w:val="en-US" w:eastAsia="ko-KR"/>
                </w:rPr>
                <w:t>1740</w:t>
              </w:r>
            </w:ins>
          </w:p>
        </w:tc>
        <w:tc>
          <w:tcPr>
            <w:tcW w:w="1035" w:type="dxa"/>
            <w:shd w:val="clear" w:color="auto" w:fill="auto"/>
            <w:noWrap/>
            <w:vAlign w:val="center"/>
          </w:tcPr>
          <w:p w:rsidR="006F233F" w:rsidRPr="00E32FD0" w:rsidRDefault="006F233F" w:rsidP="008A735B">
            <w:pPr>
              <w:spacing w:after="0"/>
              <w:jc w:val="center"/>
              <w:rPr>
                <w:ins w:id="2452" w:author="Suhwan Lim" w:date="2019-10-04T02:49:00Z"/>
                <w:rFonts w:ascii="Calibri" w:hAnsi="Calibri"/>
                <w:sz w:val="20"/>
                <w:lang w:val="en-US" w:eastAsia="ko-KR"/>
              </w:rPr>
            </w:pPr>
            <w:ins w:id="2453" w:author="Suhwan Lim" w:date="2019-10-04T02:49:00Z">
              <w:r w:rsidRPr="00E32FD0">
                <w:rPr>
                  <w:rFonts w:ascii="Calibri" w:hAnsi="Calibri" w:hint="eastAsia"/>
                  <w:sz w:val="20"/>
                  <w:lang w:val="en-US" w:eastAsia="ko-KR"/>
                </w:rPr>
                <w:t>5</w:t>
              </w:r>
            </w:ins>
          </w:p>
        </w:tc>
        <w:tc>
          <w:tcPr>
            <w:tcW w:w="728" w:type="dxa"/>
            <w:shd w:val="clear" w:color="auto" w:fill="auto"/>
            <w:noWrap/>
            <w:vAlign w:val="center"/>
          </w:tcPr>
          <w:p w:rsidR="006F233F" w:rsidRPr="00E32FD0" w:rsidRDefault="006F233F" w:rsidP="008A735B">
            <w:pPr>
              <w:spacing w:after="0"/>
              <w:jc w:val="center"/>
              <w:rPr>
                <w:ins w:id="2454" w:author="Suhwan Lim" w:date="2019-10-04T02:49:00Z"/>
                <w:rFonts w:ascii="Calibri" w:hAnsi="Calibri"/>
                <w:sz w:val="20"/>
                <w:lang w:val="en-US" w:eastAsia="ko-KR"/>
              </w:rPr>
            </w:pPr>
            <w:ins w:id="2455" w:author="Suhwan Lim" w:date="2019-10-04T02:49:00Z">
              <w:r w:rsidRPr="00E32FD0">
                <w:rPr>
                  <w:rFonts w:ascii="Calibri" w:hAnsi="Calibri" w:hint="eastAsia"/>
                  <w:sz w:val="20"/>
                  <w:lang w:val="en-US" w:eastAsia="ko-KR"/>
                </w:rPr>
                <w:t>2</w:t>
              </w:r>
              <w:r w:rsidRPr="00E32FD0">
                <w:rPr>
                  <w:rFonts w:ascii="Calibri" w:hAnsi="Calibri"/>
                  <w:sz w:val="20"/>
                  <w:lang w:val="en-US" w:eastAsia="ko-KR"/>
                </w:rPr>
                <w:t>5</w:t>
              </w:r>
            </w:ins>
          </w:p>
        </w:tc>
        <w:tc>
          <w:tcPr>
            <w:tcW w:w="1022" w:type="dxa"/>
            <w:shd w:val="clear" w:color="auto" w:fill="auto"/>
            <w:noWrap/>
            <w:vAlign w:val="center"/>
          </w:tcPr>
          <w:p w:rsidR="006F233F" w:rsidRPr="00E32FD0" w:rsidRDefault="006F233F" w:rsidP="008A735B">
            <w:pPr>
              <w:spacing w:after="0"/>
              <w:jc w:val="center"/>
              <w:rPr>
                <w:ins w:id="2456" w:author="Suhwan Lim" w:date="2019-10-04T02:49:00Z"/>
                <w:rFonts w:ascii="Calibri" w:hAnsi="Calibri"/>
                <w:sz w:val="20"/>
                <w:lang w:val="en-US" w:eastAsia="ko-KR"/>
              </w:rPr>
            </w:pPr>
            <w:ins w:id="2457" w:author="Suhwan Lim" w:date="2019-10-04T02:49:00Z">
              <w:r>
                <w:rPr>
                  <w:rFonts w:ascii="Calibri" w:hAnsi="Calibri" w:hint="eastAsia"/>
                  <w:sz w:val="20"/>
                  <w:lang w:val="en-US" w:eastAsia="ko-KR"/>
                </w:rPr>
                <w:t>21</w:t>
              </w:r>
              <w:r w:rsidRPr="00E32FD0">
                <w:rPr>
                  <w:rFonts w:ascii="Calibri" w:hAnsi="Calibri" w:hint="eastAsia"/>
                  <w:sz w:val="20"/>
                  <w:lang w:val="en-US" w:eastAsia="ko-KR"/>
                </w:rPr>
                <w:t>40</w:t>
              </w:r>
            </w:ins>
          </w:p>
        </w:tc>
        <w:tc>
          <w:tcPr>
            <w:tcW w:w="911" w:type="dxa"/>
            <w:vMerge/>
            <w:shd w:val="clear" w:color="auto" w:fill="auto"/>
            <w:noWrap/>
            <w:vAlign w:val="center"/>
          </w:tcPr>
          <w:p w:rsidR="006F233F" w:rsidRPr="00E32FD0" w:rsidRDefault="006F233F" w:rsidP="008A735B">
            <w:pPr>
              <w:spacing w:after="0"/>
              <w:jc w:val="center"/>
              <w:rPr>
                <w:ins w:id="2458" w:author="Suhwan Lim" w:date="2019-10-04T02:49:00Z"/>
                <w:rFonts w:ascii="Calibri" w:hAnsi="Calibri"/>
                <w:b/>
                <w:color w:val="000000"/>
                <w:sz w:val="20"/>
                <w:lang w:val="en-US" w:eastAsia="ko-KR"/>
              </w:rPr>
            </w:pPr>
          </w:p>
        </w:tc>
      </w:tr>
      <w:tr w:rsidR="006F233F" w:rsidRPr="00E32FD0" w:rsidTr="006F233F">
        <w:trPr>
          <w:trHeight w:val="301"/>
          <w:jc w:val="center"/>
          <w:ins w:id="2459" w:author="Suhwan Lim" w:date="2019-10-04T02:49:00Z"/>
        </w:trPr>
        <w:tc>
          <w:tcPr>
            <w:tcW w:w="1872" w:type="dxa"/>
            <w:vMerge/>
            <w:vAlign w:val="center"/>
          </w:tcPr>
          <w:p w:rsidR="006F233F" w:rsidRPr="00E32FD0" w:rsidRDefault="006F233F" w:rsidP="008A735B">
            <w:pPr>
              <w:spacing w:after="0"/>
              <w:rPr>
                <w:ins w:id="2460" w:author="Suhwan Lim" w:date="2019-10-04T02:49:00Z"/>
                <w:rFonts w:ascii="Calibri" w:hAnsi="Calibri"/>
                <w:color w:val="000000"/>
                <w:sz w:val="20"/>
                <w:lang w:val="en-US" w:eastAsia="ko-KR"/>
              </w:rPr>
            </w:pPr>
          </w:p>
        </w:tc>
        <w:tc>
          <w:tcPr>
            <w:tcW w:w="924" w:type="dxa"/>
            <w:shd w:val="clear" w:color="auto" w:fill="auto"/>
            <w:noWrap/>
            <w:vAlign w:val="center"/>
          </w:tcPr>
          <w:p w:rsidR="006F233F" w:rsidRPr="00E32FD0" w:rsidRDefault="006F233F" w:rsidP="008A735B">
            <w:pPr>
              <w:spacing w:after="0"/>
              <w:rPr>
                <w:ins w:id="2461" w:author="Suhwan Lim" w:date="2019-10-04T02:49:00Z"/>
                <w:rFonts w:ascii="Calibri" w:hAnsi="Calibri"/>
                <w:sz w:val="20"/>
                <w:lang w:val="en-US" w:eastAsia="ko-KR"/>
              </w:rPr>
            </w:pPr>
            <w:ins w:id="2462" w:author="Suhwan Lim" w:date="2019-10-04T02:49:00Z">
              <w:r>
                <w:rPr>
                  <w:rFonts w:ascii="Calibri" w:hAnsi="Calibri"/>
                  <w:sz w:val="20"/>
                  <w:lang w:val="en-US" w:eastAsia="ko-KR"/>
                </w:rPr>
                <w:t>n78</w:t>
              </w:r>
            </w:ins>
          </w:p>
        </w:tc>
        <w:tc>
          <w:tcPr>
            <w:tcW w:w="714" w:type="dxa"/>
            <w:vMerge/>
            <w:shd w:val="clear" w:color="auto" w:fill="auto"/>
            <w:noWrap/>
            <w:vAlign w:val="center"/>
          </w:tcPr>
          <w:p w:rsidR="006F233F" w:rsidRPr="00E32FD0" w:rsidRDefault="006F233F" w:rsidP="008A735B">
            <w:pPr>
              <w:spacing w:after="0"/>
              <w:jc w:val="center"/>
              <w:rPr>
                <w:ins w:id="2463" w:author="Suhwan Lim" w:date="2019-10-04T02:49:00Z"/>
                <w:rFonts w:ascii="Calibri" w:eastAsia="Times New Roman" w:hAnsi="Calibri"/>
                <w:sz w:val="20"/>
                <w:lang w:val="en-US" w:eastAsia="zh-CN"/>
              </w:rPr>
            </w:pPr>
          </w:p>
        </w:tc>
        <w:tc>
          <w:tcPr>
            <w:tcW w:w="1414" w:type="dxa"/>
            <w:vMerge/>
            <w:shd w:val="clear" w:color="auto" w:fill="auto"/>
            <w:vAlign w:val="center"/>
          </w:tcPr>
          <w:p w:rsidR="006F233F" w:rsidRPr="00E32FD0" w:rsidRDefault="006F233F" w:rsidP="008A735B">
            <w:pPr>
              <w:spacing w:after="0"/>
              <w:jc w:val="center"/>
              <w:rPr>
                <w:ins w:id="2464" w:author="Suhwan Lim" w:date="2019-10-04T02:49:00Z"/>
                <w:rFonts w:ascii="Calibri" w:eastAsia="Times New Roman" w:hAnsi="Calibri"/>
                <w:sz w:val="20"/>
                <w:lang w:val="en-US" w:eastAsia="zh-CN"/>
              </w:rPr>
            </w:pPr>
          </w:p>
        </w:tc>
        <w:tc>
          <w:tcPr>
            <w:tcW w:w="1028" w:type="dxa"/>
            <w:shd w:val="clear" w:color="auto" w:fill="auto"/>
            <w:noWrap/>
            <w:vAlign w:val="center"/>
          </w:tcPr>
          <w:p w:rsidR="006F233F" w:rsidRPr="00E32FD0" w:rsidRDefault="006F233F" w:rsidP="008A735B">
            <w:pPr>
              <w:spacing w:after="0"/>
              <w:jc w:val="center"/>
              <w:rPr>
                <w:ins w:id="2465" w:author="Suhwan Lim" w:date="2019-10-04T02:49:00Z"/>
                <w:rFonts w:ascii="Calibri" w:hAnsi="Calibri"/>
                <w:sz w:val="20"/>
                <w:lang w:val="en-US" w:eastAsia="ko-KR"/>
              </w:rPr>
            </w:pPr>
            <w:ins w:id="2466" w:author="Suhwan Lim" w:date="2019-10-04T02:49:00Z">
              <w:r w:rsidRPr="00E32FD0">
                <w:rPr>
                  <w:rFonts w:ascii="Calibri" w:hAnsi="Calibri" w:hint="eastAsia"/>
                  <w:sz w:val="20"/>
                  <w:lang w:val="en-US" w:eastAsia="ko-KR"/>
                </w:rPr>
                <w:t>3</w:t>
              </w:r>
              <w:r>
                <w:rPr>
                  <w:rFonts w:ascii="Calibri" w:hAnsi="Calibri"/>
                  <w:sz w:val="20"/>
                  <w:lang w:val="en-US" w:eastAsia="ko-KR"/>
                </w:rPr>
                <w:t>370</w:t>
              </w:r>
            </w:ins>
          </w:p>
        </w:tc>
        <w:tc>
          <w:tcPr>
            <w:tcW w:w="1035" w:type="dxa"/>
            <w:shd w:val="clear" w:color="auto" w:fill="auto"/>
            <w:noWrap/>
            <w:vAlign w:val="center"/>
          </w:tcPr>
          <w:p w:rsidR="006F233F" w:rsidRPr="00E32FD0" w:rsidRDefault="006F233F" w:rsidP="008A735B">
            <w:pPr>
              <w:spacing w:after="0"/>
              <w:jc w:val="center"/>
              <w:rPr>
                <w:ins w:id="2467" w:author="Suhwan Lim" w:date="2019-10-04T02:49:00Z"/>
                <w:rFonts w:ascii="Calibri" w:hAnsi="Calibri"/>
                <w:sz w:val="20"/>
                <w:lang w:val="en-US" w:eastAsia="ko-KR"/>
              </w:rPr>
            </w:pPr>
            <w:ins w:id="2468" w:author="Suhwan Lim" w:date="2019-10-04T02:49:00Z">
              <w:r w:rsidRPr="00E32FD0">
                <w:rPr>
                  <w:rFonts w:ascii="Calibri" w:hAnsi="Calibri" w:hint="eastAsia"/>
                  <w:sz w:val="20"/>
                  <w:lang w:val="en-US" w:eastAsia="ko-KR"/>
                </w:rPr>
                <w:t>10</w:t>
              </w:r>
            </w:ins>
          </w:p>
        </w:tc>
        <w:tc>
          <w:tcPr>
            <w:tcW w:w="728" w:type="dxa"/>
            <w:shd w:val="clear" w:color="auto" w:fill="auto"/>
            <w:noWrap/>
            <w:vAlign w:val="center"/>
          </w:tcPr>
          <w:p w:rsidR="006F233F" w:rsidRPr="00E32FD0" w:rsidRDefault="006F233F" w:rsidP="008A735B">
            <w:pPr>
              <w:spacing w:after="0"/>
              <w:jc w:val="center"/>
              <w:rPr>
                <w:ins w:id="2469" w:author="Suhwan Lim" w:date="2019-10-04T02:49:00Z"/>
                <w:rFonts w:ascii="Calibri" w:hAnsi="Calibri"/>
                <w:sz w:val="20"/>
                <w:lang w:val="en-US" w:eastAsia="ko-KR"/>
              </w:rPr>
            </w:pPr>
            <w:ins w:id="2470" w:author="Suhwan Lim" w:date="2019-10-04T02:49:00Z">
              <w:r w:rsidRPr="00E32FD0">
                <w:rPr>
                  <w:rFonts w:ascii="Calibri" w:hAnsi="Calibri" w:hint="eastAsia"/>
                  <w:sz w:val="20"/>
                  <w:lang w:val="en-US" w:eastAsia="ko-KR"/>
                </w:rPr>
                <w:t>50</w:t>
              </w:r>
            </w:ins>
          </w:p>
        </w:tc>
        <w:tc>
          <w:tcPr>
            <w:tcW w:w="1022" w:type="dxa"/>
            <w:shd w:val="clear" w:color="auto" w:fill="auto"/>
            <w:noWrap/>
            <w:vAlign w:val="center"/>
          </w:tcPr>
          <w:p w:rsidR="006F233F" w:rsidRPr="00E32FD0" w:rsidRDefault="006F233F" w:rsidP="008A735B">
            <w:pPr>
              <w:spacing w:after="0"/>
              <w:jc w:val="center"/>
              <w:rPr>
                <w:ins w:id="2471" w:author="Suhwan Lim" w:date="2019-10-04T02:49:00Z"/>
                <w:rFonts w:ascii="Calibri" w:hAnsi="Calibri"/>
                <w:sz w:val="20"/>
                <w:lang w:val="en-US" w:eastAsia="ko-KR"/>
              </w:rPr>
            </w:pPr>
            <w:ins w:id="2472" w:author="Suhwan Lim" w:date="2019-10-04T02:49:00Z">
              <w:r>
                <w:rPr>
                  <w:rFonts w:ascii="Calibri" w:hAnsi="Calibri" w:hint="eastAsia"/>
                  <w:sz w:val="20"/>
                  <w:lang w:val="en-US" w:eastAsia="ko-KR"/>
                </w:rPr>
                <w:t>3</w:t>
              </w:r>
              <w:r>
                <w:rPr>
                  <w:rFonts w:ascii="Calibri" w:hAnsi="Calibri"/>
                  <w:sz w:val="20"/>
                  <w:lang w:val="en-US" w:eastAsia="ko-KR"/>
                </w:rPr>
                <w:t>370</w:t>
              </w:r>
            </w:ins>
          </w:p>
        </w:tc>
        <w:tc>
          <w:tcPr>
            <w:tcW w:w="911" w:type="dxa"/>
            <w:shd w:val="clear" w:color="auto" w:fill="auto"/>
            <w:noWrap/>
            <w:vAlign w:val="center"/>
          </w:tcPr>
          <w:p w:rsidR="006F233F" w:rsidRPr="00E32FD0" w:rsidRDefault="006F233F" w:rsidP="008A735B">
            <w:pPr>
              <w:spacing w:after="0"/>
              <w:jc w:val="center"/>
              <w:rPr>
                <w:ins w:id="2473" w:author="Suhwan Lim" w:date="2019-10-04T02:49:00Z"/>
                <w:rFonts w:ascii="Calibri" w:hAnsi="Calibri"/>
                <w:b/>
                <w:color w:val="000000"/>
                <w:sz w:val="20"/>
                <w:lang w:val="en-US" w:eastAsia="ko-KR"/>
              </w:rPr>
            </w:pPr>
            <w:ins w:id="2474" w:author="Suhwan Lim" w:date="2019-10-04T02:49:00Z">
              <w:r>
                <w:rPr>
                  <w:rFonts w:ascii="Calibri" w:hAnsi="Calibri"/>
                  <w:b/>
                  <w:color w:val="000000"/>
                  <w:sz w:val="20"/>
                  <w:lang w:val="en-US" w:eastAsia="ko-KR"/>
                </w:rPr>
                <w:t>15.1</w:t>
              </w:r>
            </w:ins>
          </w:p>
        </w:tc>
      </w:tr>
    </w:tbl>
    <w:p w:rsidR="00823012" w:rsidRPr="00C05F8B" w:rsidRDefault="00823012" w:rsidP="00823012">
      <w:pPr>
        <w:rPr>
          <w:ins w:id="2475" w:author="Suhwan Lim" w:date="2019-10-04T02:45:00Z"/>
          <w:lang w:val="x-none"/>
        </w:rPr>
      </w:pPr>
    </w:p>
    <w:p w:rsidR="008A64D4" w:rsidRPr="00C05F8B" w:rsidRDefault="008A64D4" w:rsidP="00CC6ED0">
      <w:pPr>
        <w:rPr>
          <w:lang w:val="x-none"/>
        </w:rPr>
      </w:pPr>
    </w:p>
    <w:p w:rsidR="00055728" w:rsidRPr="00055728" w:rsidRDefault="00055728" w:rsidP="00055728">
      <w:pPr>
        <w:jc w:val="center"/>
        <w:rPr>
          <w:b/>
          <w:bCs/>
          <w:color w:val="FF0000"/>
          <w:sz w:val="32"/>
          <w:lang w:val="en-US" w:eastAsia="ja-JP"/>
        </w:rPr>
      </w:pPr>
      <w:r w:rsidRPr="00055728">
        <w:rPr>
          <w:b/>
          <w:bCs/>
          <w:color w:val="FF0000"/>
          <w:sz w:val="32"/>
          <w:lang w:val="en-US"/>
        </w:rPr>
        <w:t xml:space="preserve">----- </w:t>
      </w:r>
      <w:r>
        <w:rPr>
          <w:b/>
          <w:bCs/>
          <w:color w:val="FF0000"/>
          <w:sz w:val="32"/>
          <w:lang w:val="en-US"/>
        </w:rPr>
        <w:t xml:space="preserve">End of </w:t>
      </w:r>
      <w:r w:rsidRPr="00055728">
        <w:rPr>
          <w:b/>
          <w:bCs/>
          <w:color w:val="FF0000"/>
          <w:sz w:val="32"/>
          <w:lang w:val="en-US"/>
        </w:rPr>
        <w:t>chan</w:t>
      </w:r>
      <w:r>
        <w:rPr>
          <w:b/>
          <w:bCs/>
          <w:color w:val="FF0000"/>
          <w:sz w:val="32"/>
          <w:lang w:val="en-US"/>
        </w:rPr>
        <w:t>ged</w:t>
      </w:r>
      <w:r w:rsidRPr="00055728">
        <w:rPr>
          <w:b/>
          <w:bCs/>
          <w:color w:val="FF0000"/>
          <w:sz w:val="32"/>
          <w:lang w:val="en-US"/>
        </w:rPr>
        <w:t xml:space="preserve"> -----</w:t>
      </w:r>
    </w:p>
    <w:p w:rsidR="002D396C" w:rsidRPr="00FD4C04" w:rsidRDefault="002D396C" w:rsidP="003F49BA">
      <w:pPr>
        <w:rPr>
          <w:rFonts w:eastAsia="바탕"/>
          <w:lang w:eastAsia="ko-KR"/>
        </w:rPr>
      </w:pPr>
    </w:p>
    <w:p w:rsidR="00936D7C" w:rsidRPr="00691D94" w:rsidRDefault="00936D7C" w:rsidP="00936D7C">
      <w:pPr>
        <w:pStyle w:val="10"/>
        <w:numPr>
          <w:ilvl w:val="0"/>
          <w:numId w:val="0"/>
        </w:numPr>
        <w:spacing w:before="240"/>
        <w:rPr>
          <w:rFonts w:eastAsia="맑은 고딕"/>
          <w:lang w:val="en-US" w:eastAsia="ko-KR"/>
        </w:rPr>
      </w:pPr>
      <w:r>
        <w:rPr>
          <w:rFonts w:eastAsia="맑은 고딕"/>
          <w:lang w:val="en-US" w:eastAsia="ko-KR"/>
        </w:rPr>
        <w:t>References</w:t>
      </w:r>
    </w:p>
    <w:p w:rsidR="006F233F" w:rsidRDefault="00936D7C" w:rsidP="00905122">
      <w:pPr>
        <w:rPr>
          <w:rFonts w:eastAsia="바탕"/>
          <w:lang w:eastAsia="ko-KR"/>
        </w:rPr>
      </w:pPr>
      <w:r w:rsidRPr="00936D7C">
        <w:rPr>
          <w:rFonts w:eastAsia="바탕"/>
          <w:lang w:eastAsia="ko-KR"/>
        </w:rPr>
        <w:t xml:space="preserve">[1] </w:t>
      </w:r>
      <w:r w:rsidR="006F233F">
        <w:rPr>
          <w:rFonts w:eastAsia="바탕"/>
          <w:lang w:eastAsia="ko-KR"/>
        </w:rPr>
        <w:t xml:space="preserve">RP-191744, “Revised WID on </w:t>
      </w:r>
      <w:r w:rsidR="006F233F" w:rsidRPr="006F233F">
        <w:rPr>
          <w:rFonts w:eastAsia="바탕"/>
          <w:lang w:eastAsia="ko-KR"/>
        </w:rPr>
        <w:t>EN-DC LTE x bands DL and 1UL (x=1,2,3,4) + NR 2 bands DL and 1UL in REl-16</w:t>
      </w:r>
      <w:r w:rsidR="006F233F">
        <w:rPr>
          <w:rFonts w:eastAsia="바탕"/>
          <w:lang w:eastAsia="ko-KR"/>
        </w:rPr>
        <w:t>” LG Electronics</w:t>
      </w:r>
    </w:p>
    <w:p w:rsidR="006F233F" w:rsidRDefault="006F233F" w:rsidP="00905122">
      <w:pPr>
        <w:rPr>
          <w:rFonts w:eastAsia="바탕"/>
          <w:lang w:eastAsia="ko-KR"/>
        </w:rPr>
      </w:pPr>
      <w:r>
        <w:rPr>
          <w:rFonts w:eastAsia="바탕"/>
          <w:lang w:eastAsia="ko-KR"/>
        </w:rPr>
        <w:t>[2] R4-191xxxx,  “</w:t>
      </w:r>
      <w:r w:rsidRPr="006F233F">
        <w:rPr>
          <w:rFonts w:eastAsia="바탕"/>
          <w:lang w:eastAsia="ko-KR"/>
        </w:rPr>
        <w:t>TP on summary of self-interference studies</w:t>
      </w:r>
      <w:r>
        <w:rPr>
          <w:rFonts w:eastAsia="바탕"/>
          <w:lang w:eastAsia="ko-KR"/>
        </w:rPr>
        <w:t>”, LG Electronics</w:t>
      </w:r>
    </w:p>
    <w:p w:rsidR="00FD4C04" w:rsidRDefault="006F233F" w:rsidP="00905122">
      <w:pPr>
        <w:rPr>
          <w:rFonts w:eastAsia="바탕"/>
          <w:lang w:eastAsia="ko-KR"/>
        </w:rPr>
      </w:pPr>
      <w:r>
        <w:rPr>
          <w:rFonts w:eastAsia="바탕"/>
          <w:lang w:eastAsia="ko-KR"/>
        </w:rPr>
        <w:t xml:space="preserve">[3] </w:t>
      </w:r>
      <w:r w:rsidR="009C0ADF">
        <w:rPr>
          <w:rFonts w:eastAsia="바탕"/>
          <w:lang w:eastAsia="ko-KR"/>
        </w:rPr>
        <w:t>Way Forward MSD for below 6GHz, Huawei, Vivo, LG Electronics</w:t>
      </w:r>
    </w:p>
    <w:p w:rsidR="00F600F0" w:rsidRDefault="00246CA1" w:rsidP="00905122">
      <w:pPr>
        <w:rPr>
          <w:rFonts w:eastAsia="바탕"/>
          <w:lang w:eastAsia="ko-KR"/>
        </w:rPr>
      </w:pPr>
      <w:r>
        <w:rPr>
          <w:rFonts w:eastAsia="바탕"/>
          <w:lang w:eastAsia="ko-KR"/>
        </w:rPr>
        <w:t>[</w:t>
      </w:r>
      <w:r w:rsidR="006F233F">
        <w:rPr>
          <w:rFonts w:eastAsia="바탕"/>
          <w:lang w:eastAsia="ko-KR"/>
        </w:rPr>
        <w:t>4</w:t>
      </w:r>
      <w:r w:rsidR="00FD4C04">
        <w:rPr>
          <w:rFonts w:eastAsia="바탕"/>
          <w:lang w:eastAsia="ko-KR"/>
        </w:rPr>
        <w:t>]</w:t>
      </w:r>
      <w:r w:rsidR="005C6D5D">
        <w:rPr>
          <w:rFonts w:eastAsia="바탕"/>
          <w:lang w:eastAsia="ko-KR"/>
        </w:rPr>
        <w:t xml:space="preserve"> TR37.</w:t>
      </w:r>
      <w:r w:rsidR="00692BA5">
        <w:rPr>
          <w:rFonts w:eastAsia="바탕"/>
          <w:lang w:eastAsia="ko-KR"/>
        </w:rPr>
        <w:t>716-02-01 v0.</w:t>
      </w:r>
      <w:r w:rsidR="006F233F">
        <w:rPr>
          <w:rFonts w:eastAsia="바탕"/>
          <w:lang w:eastAsia="ko-KR"/>
        </w:rPr>
        <w:t>6</w:t>
      </w:r>
      <w:r w:rsidR="009C0ADF">
        <w:rPr>
          <w:rFonts w:eastAsia="바탕"/>
          <w:lang w:eastAsia="ko-KR"/>
        </w:rPr>
        <w:t>.0</w:t>
      </w:r>
    </w:p>
    <w:p w:rsidR="00246CA1" w:rsidRDefault="00246CA1" w:rsidP="006F233F">
      <w:pPr>
        <w:rPr>
          <w:rFonts w:eastAsia="바탕"/>
          <w:lang w:eastAsia="ko-KR"/>
        </w:rPr>
      </w:pPr>
      <w:r>
        <w:rPr>
          <w:rFonts w:eastAsia="바탕"/>
          <w:lang w:eastAsia="ko-KR"/>
        </w:rPr>
        <w:t>[</w:t>
      </w:r>
      <w:r w:rsidR="006F233F">
        <w:rPr>
          <w:rFonts w:eastAsia="바탕"/>
          <w:lang w:eastAsia="ko-KR"/>
        </w:rPr>
        <w:t>5</w:t>
      </w:r>
      <w:r w:rsidR="009C0ADF">
        <w:rPr>
          <w:rFonts w:eastAsia="바탕"/>
          <w:lang w:eastAsia="ko-KR"/>
        </w:rPr>
        <w:t>] TS38.101-3 v1</w:t>
      </w:r>
      <w:r w:rsidR="00692BA5">
        <w:rPr>
          <w:rFonts w:eastAsia="바탕"/>
          <w:lang w:eastAsia="ko-KR"/>
        </w:rPr>
        <w:t>5.</w:t>
      </w:r>
      <w:r w:rsidR="006F233F">
        <w:rPr>
          <w:rFonts w:eastAsia="바탕"/>
          <w:lang w:eastAsia="ko-KR"/>
        </w:rPr>
        <w:t>5</w:t>
      </w:r>
      <w:r w:rsidR="009C0ADF">
        <w:rPr>
          <w:rFonts w:eastAsia="바탕"/>
          <w:lang w:eastAsia="ko-KR"/>
        </w:rPr>
        <w:t>.0</w:t>
      </w:r>
    </w:p>
    <w:sectPr w:rsidR="00246CA1"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16C" w:rsidRDefault="005C616C">
      <w:r>
        <w:separator/>
      </w:r>
    </w:p>
  </w:endnote>
  <w:endnote w:type="continuationSeparator" w:id="0">
    <w:p w:rsidR="005C616C" w:rsidRDefault="005C6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Hei">
    <w:altName w:val="黑体"/>
    <w:panose1 w:val="0201060906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16C" w:rsidRDefault="005C616C">
      <w:r>
        <w:separator/>
      </w:r>
    </w:p>
  </w:footnote>
  <w:footnote w:type="continuationSeparator" w:id="0">
    <w:p w:rsidR="005C616C" w:rsidRDefault="005C61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037F2"/>
    <w:multiLevelType w:val="hybridMultilevel"/>
    <w:tmpl w:val="F4A026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244E02"/>
    <w:multiLevelType w:val="hybridMultilevel"/>
    <w:tmpl w:val="EBBE5C18"/>
    <w:lvl w:ilvl="0" w:tplc="69A431EE">
      <w:start w:val="1"/>
      <w:numFmt w:val="bullet"/>
      <w:lvlText w:val=""/>
      <w:lvlJc w:val="left"/>
      <w:pPr>
        <w:ind w:left="360" w:hanging="360"/>
      </w:pPr>
      <w:rPr>
        <w:rFonts w:ascii="Wingdings" w:eastAsia="맑은 고딕" w:hAnsi="Wingdings" w:cs="Arial" w:hint="default"/>
        <w:color w:val="FF000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6F6445D"/>
    <w:multiLevelType w:val="hybridMultilevel"/>
    <w:tmpl w:val="D97AA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D1616D0"/>
    <w:multiLevelType w:val="hybridMultilevel"/>
    <w:tmpl w:val="CA1ACC2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15:restartNumberingAfterBreak="0">
    <w:nsid w:val="223C1E8F"/>
    <w:multiLevelType w:val="hybridMultilevel"/>
    <w:tmpl w:val="36108FC6"/>
    <w:lvl w:ilvl="0" w:tplc="0F800FEA">
      <w:start w:val="1"/>
      <w:numFmt w:val="bullet"/>
      <w:lvlText w:val="•"/>
      <w:lvlJc w:val="left"/>
      <w:pPr>
        <w:tabs>
          <w:tab w:val="num" w:pos="720"/>
        </w:tabs>
        <w:ind w:left="720" w:hanging="360"/>
      </w:pPr>
      <w:rPr>
        <w:rFonts w:ascii="Arial" w:hAnsi="Arial" w:hint="default"/>
      </w:rPr>
    </w:lvl>
    <w:lvl w:ilvl="1" w:tplc="CD106852" w:tentative="1">
      <w:start w:val="1"/>
      <w:numFmt w:val="bullet"/>
      <w:lvlText w:val="•"/>
      <w:lvlJc w:val="left"/>
      <w:pPr>
        <w:tabs>
          <w:tab w:val="num" w:pos="1440"/>
        </w:tabs>
        <w:ind w:left="1440" w:hanging="360"/>
      </w:pPr>
      <w:rPr>
        <w:rFonts w:ascii="Arial" w:hAnsi="Arial" w:hint="default"/>
      </w:rPr>
    </w:lvl>
    <w:lvl w:ilvl="2" w:tplc="6C184052" w:tentative="1">
      <w:start w:val="1"/>
      <w:numFmt w:val="bullet"/>
      <w:lvlText w:val="•"/>
      <w:lvlJc w:val="left"/>
      <w:pPr>
        <w:tabs>
          <w:tab w:val="num" w:pos="2160"/>
        </w:tabs>
        <w:ind w:left="2160" w:hanging="360"/>
      </w:pPr>
      <w:rPr>
        <w:rFonts w:ascii="Arial" w:hAnsi="Arial" w:hint="default"/>
      </w:rPr>
    </w:lvl>
    <w:lvl w:ilvl="3" w:tplc="04B4E2B2" w:tentative="1">
      <w:start w:val="1"/>
      <w:numFmt w:val="bullet"/>
      <w:lvlText w:val="•"/>
      <w:lvlJc w:val="left"/>
      <w:pPr>
        <w:tabs>
          <w:tab w:val="num" w:pos="2880"/>
        </w:tabs>
        <w:ind w:left="2880" w:hanging="360"/>
      </w:pPr>
      <w:rPr>
        <w:rFonts w:ascii="Arial" w:hAnsi="Arial" w:hint="default"/>
      </w:rPr>
    </w:lvl>
    <w:lvl w:ilvl="4" w:tplc="53041C90" w:tentative="1">
      <w:start w:val="1"/>
      <w:numFmt w:val="bullet"/>
      <w:lvlText w:val="•"/>
      <w:lvlJc w:val="left"/>
      <w:pPr>
        <w:tabs>
          <w:tab w:val="num" w:pos="3600"/>
        </w:tabs>
        <w:ind w:left="3600" w:hanging="360"/>
      </w:pPr>
      <w:rPr>
        <w:rFonts w:ascii="Arial" w:hAnsi="Arial" w:hint="default"/>
      </w:rPr>
    </w:lvl>
    <w:lvl w:ilvl="5" w:tplc="4B849B80" w:tentative="1">
      <w:start w:val="1"/>
      <w:numFmt w:val="bullet"/>
      <w:lvlText w:val="•"/>
      <w:lvlJc w:val="left"/>
      <w:pPr>
        <w:tabs>
          <w:tab w:val="num" w:pos="4320"/>
        </w:tabs>
        <w:ind w:left="4320" w:hanging="360"/>
      </w:pPr>
      <w:rPr>
        <w:rFonts w:ascii="Arial" w:hAnsi="Arial" w:hint="default"/>
      </w:rPr>
    </w:lvl>
    <w:lvl w:ilvl="6" w:tplc="1AE084D4" w:tentative="1">
      <w:start w:val="1"/>
      <w:numFmt w:val="bullet"/>
      <w:lvlText w:val="•"/>
      <w:lvlJc w:val="left"/>
      <w:pPr>
        <w:tabs>
          <w:tab w:val="num" w:pos="5040"/>
        </w:tabs>
        <w:ind w:left="5040" w:hanging="360"/>
      </w:pPr>
      <w:rPr>
        <w:rFonts w:ascii="Arial" w:hAnsi="Arial" w:hint="default"/>
      </w:rPr>
    </w:lvl>
    <w:lvl w:ilvl="7" w:tplc="3124AD6E" w:tentative="1">
      <w:start w:val="1"/>
      <w:numFmt w:val="bullet"/>
      <w:lvlText w:val="•"/>
      <w:lvlJc w:val="left"/>
      <w:pPr>
        <w:tabs>
          <w:tab w:val="num" w:pos="5760"/>
        </w:tabs>
        <w:ind w:left="5760" w:hanging="360"/>
      </w:pPr>
      <w:rPr>
        <w:rFonts w:ascii="Arial" w:hAnsi="Arial" w:hint="default"/>
      </w:rPr>
    </w:lvl>
    <w:lvl w:ilvl="8" w:tplc="EE4A55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5B012EE"/>
    <w:multiLevelType w:val="hybridMultilevel"/>
    <w:tmpl w:val="E886E536"/>
    <w:lvl w:ilvl="0" w:tplc="F43EAF20">
      <w:start w:val="1"/>
      <w:numFmt w:val="bullet"/>
      <w:lvlText w:val="•"/>
      <w:lvlJc w:val="left"/>
      <w:pPr>
        <w:tabs>
          <w:tab w:val="num" w:pos="720"/>
        </w:tabs>
        <w:ind w:left="720" w:hanging="360"/>
      </w:pPr>
      <w:rPr>
        <w:rFonts w:ascii="Arial" w:hAnsi="Arial" w:hint="default"/>
      </w:rPr>
    </w:lvl>
    <w:lvl w:ilvl="1" w:tplc="D5EC775E" w:tentative="1">
      <w:start w:val="1"/>
      <w:numFmt w:val="bullet"/>
      <w:lvlText w:val="•"/>
      <w:lvlJc w:val="left"/>
      <w:pPr>
        <w:tabs>
          <w:tab w:val="num" w:pos="1440"/>
        </w:tabs>
        <w:ind w:left="1440" w:hanging="360"/>
      </w:pPr>
      <w:rPr>
        <w:rFonts w:ascii="Arial" w:hAnsi="Arial" w:hint="default"/>
      </w:rPr>
    </w:lvl>
    <w:lvl w:ilvl="2" w:tplc="C0703390" w:tentative="1">
      <w:start w:val="1"/>
      <w:numFmt w:val="bullet"/>
      <w:lvlText w:val="•"/>
      <w:lvlJc w:val="left"/>
      <w:pPr>
        <w:tabs>
          <w:tab w:val="num" w:pos="2160"/>
        </w:tabs>
        <w:ind w:left="2160" w:hanging="360"/>
      </w:pPr>
      <w:rPr>
        <w:rFonts w:ascii="Arial" w:hAnsi="Arial" w:hint="default"/>
      </w:rPr>
    </w:lvl>
    <w:lvl w:ilvl="3" w:tplc="872285BE" w:tentative="1">
      <w:start w:val="1"/>
      <w:numFmt w:val="bullet"/>
      <w:lvlText w:val="•"/>
      <w:lvlJc w:val="left"/>
      <w:pPr>
        <w:tabs>
          <w:tab w:val="num" w:pos="2880"/>
        </w:tabs>
        <w:ind w:left="2880" w:hanging="360"/>
      </w:pPr>
      <w:rPr>
        <w:rFonts w:ascii="Arial" w:hAnsi="Arial" w:hint="default"/>
      </w:rPr>
    </w:lvl>
    <w:lvl w:ilvl="4" w:tplc="6D44422E" w:tentative="1">
      <w:start w:val="1"/>
      <w:numFmt w:val="bullet"/>
      <w:lvlText w:val="•"/>
      <w:lvlJc w:val="left"/>
      <w:pPr>
        <w:tabs>
          <w:tab w:val="num" w:pos="3600"/>
        </w:tabs>
        <w:ind w:left="3600" w:hanging="360"/>
      </w:pPr>
      <w:rPr>
        <w:rFonts w:ascii="Arial" w:hAnsi="Arial" w:hint="default"/>
      </w:rPr>
    </w:lvl>
    <w:lvl w:ilvl="5" w:tplc="387EB34E" w:tentative="1">
      <w:start w:val="1"/>
      <w:numFmt w:val="bullet"/>
      <w:lvlText w:val="•"/>
      <w:lvlJc w:val="left"/>
      <w:pPr>
        <w:tabs>
          <w:tab w:val="num" w:pos="4320"/>
        </w:tabs>
        <w:ind w:left="4320" w:hanging="360"/>
      </w:pPr>
      <w:rPr>
        <w:rFonts w:ascii="Arial" w:hAnsi="Arial" w:hint="default"/>
      </w:rPr>
    </w:lvl>
    <w:lvl w:ilvl="6" w:tplc="2516002C" w:tentative="1">
      <w:start w:val="1"/>
      <w:numFmt w:val="bullet"/>
      <w:lvlText w:val="•"/>
      <w:lvlJc w:val="left"/>
      <w:pPr>
        <w:tabs>
          <w:tab w:val="num" w:pos="5040"/>
        </w:tabs>
        <w:ind w:left="5040" w:hanging="360"/>
      </w:pPr>
      <w:rPr>
        <w:rFonts w:ascii="Arial" w:hAnsi="Arial" w:hint="default"/>
      </w:rPr>
    </w:lvl>
    <w:lvl w:ilvl="7" w:tplc="D23A70BA" w:tentative="1">
      <w:start w:val="1"/>
      <w:numFmt w:val="bullet"/>
      <w:lvlText w:val="•"/>
      <w:lvlJc w:val="left"/>
      <w:pPr>
        <w:tabs>
          <w:tab w:val="num" w:pos="5760"/>
        </w:tabs>
        <w:ind w:left="5760" w:hanging="360"/>
      </w:pPr>
      <w:rPr>
        <w:rFonts w:ascii="Arial" w:hAnsi="Arial" w:hint="default"/>
      </w:rPr>
    </w:lvl>
    <w:lvl w:ilvl="8" w:tplc="1E52B8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C415BC"/>
    <w:multiLevelType w:val="hybridMultilevel"/>
    <w:tmpl w:val="E6C6EA02"/>
    <w:lvl w:ilvl="0" w:tplc="CCD8F59C">
      <w:start w:val="1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F1539D"/>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B557C1"/>
    <w:multiLevelType w:val="multilevel"/>
    <w:tmpl w:val="92542E9A"/>
    <w:lvl w:ilvl="0">
      <w:start w:val="1"/>
      <w:numFmt w:val="decimal"/>
      <w:pStyle w:val="10"/>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055561"/>
    <w:multiLevelType w:val="hybridMultilevel"/>
    <w:tmpl w:val="63C6231A"/>
    <w:lvl w:ilvl="0" w:tplc="F984E240">
      <w:start w:val="1"/>
      <w:numFmt w:val="bullet"/>
      <w:lvlText w:val="•"/>
      <w:lvlJc w:val="left"/>
      <w:pPr>
        <w:tabs>
          <w:tab w:val="num" w:pos="720"/>
        </w:tabs>
        <w:ind w:left="720" w:hanging="360"/>
      </w:pPr>
      <w:rPr>
        <w:rFonts w:ascii="Arial" w:hAnsi="Arial" w:hint="default"/>
      </w:rPr>
    </w:lvl>
    <w:lvl w:ilvl="1" w:tplc="7506E6EE" w:tentative="1">
      <w:start w:val="1"/>
      <w:numFmt w:val="bullet"/>
      <w:lvlText w:val="•"/>
      <w:lvlJc w:val="left"/>
      <w:pPr>
        <w:tabs>
          <w:tab w:val="num" w:pos="1440"/>
        </w:tabs>
        <w:ind w:left="1440" w:hanging="360"/>
      </w:pPr>
      <w:rPr>
        <w:rFonts w:ascii="Arial" w:hAnsi="Arial" w:hint="default"/>
      </w:rPr>
    </w:lvl>
    <w:lvl w:ilvl="2" w:tplc="CF0227C8" w:tentative="1">
      <w:start w:val="1"/>
      <w:numFmt w:val="bullet"/>
      <w:lvlText w:val="•"/>
      <w:lvlJc w:val="left"/>
      <w:pPr>
        <w:tabs>
          <w:tab w:val="num" w:pos="2160"/>
        </w:tabs>
        <w:ind w:left="2160" w:hanging="360"/>
      </w:pPr>
      <w:rPr>
        <w:rFonts w:ascii="Arial" w:hAnsi="Arial" w:hint="default"/>
      </w:rPr>
    </w:lvl>
    <w:lvl w:ilvl="3" w:tplc="6DEA4334" w:tentative="1">
      <w:start w:val="1"/>
      <w:numFmt w:val="bullet"/>
      <w:lvlText w:val="•"/>
      <w:lvlJc w:val="left"/>
      <w:pPr>
        <w:tabs>
          <w:tab w:val="num" w:pos="2880"/>
        </w:tabs>
        <w:ind w:left="2880" w:hanging="360"/>
      </w:pPr>
      <w:rPr>
        <w:rFonts w:ascii="Arial" w:hAnsi="Arial" w:hint="default"/>
      </w:rPr>
    </w:lvl>
    <w:lvl w:ilvl="4" w:tplc="79CE3640" w:tentative="1">
      <w:start w:val="1"/>
      <w:numFmt w:val="bullet"/>
      <w:lvlText w:val="•"/>
      <w:lvlJc w:val="left"/>
      <w:pPr>
        <w:tabs>
          <w:tab w:val="num" w:pos="3600"/>
        </w:tabs>
        <w:ind w:left="3600" w:hanging="360"/>
      </w:pPr>
      <w:rPr>
        <w:rFonts w:ascii="Arial" w:hAnsi="Arial" w:hint="default"/>
      </w:rPr>
    </w:lvl>
    <w:lvl w:ilvl="5" w:tplc="88C0B8B2" w:tentative="1">
      <w:start w:val="1"/>
      <w:numFmt w:val="bullet"/>
      <w:lvlText w:val="•"/>
      <w:lvlJc w:val="left"/>
      <w:pPr>
        <w:tabs>
          <w:tab w:val="num" w:pos="4320"/>
        </w:tabs>
        <w:ind w:left="4320" w:hanging="360"/>
      </w:pPr>
      <w:rPr>
        <w:rFonts w:ascii="Arial" w:hAnsi="Arial" w:hint="default"/>
      </w:rPr>
    </w:lvl>
    <w:lvl w:ilvl="6" w:tplc="26D89250" w:tentative="1">
      <w:start w:val="1"/>
      <w:numFmt w:val="bullet"/>
      <w:lvlText w:val="•"/>
      <w:lvlJc w:val="left"/>
      <w:pPr>
        <w:tabs>
          <w:tab w:val="num" w:pos="5040"/>
        </w:tabs>
        <w:ind w:left="5040" w:hanging="360"/>
      </w:pPr>
      <w:rPr>
        <w:rFonts w:ascii="Arial" w:hAnsi="Arial" w:hint="default"/>
      </w:rPr>
    </w:lvl>
    <w:lvl w:ilvl="7" w:tplc="AFD28C46" w:tentative="1">
      <w:start w:val="1"/>
      <w:numFmt w:val="bullet"/>
      <w:lvlText w:val="•"/>
      <w:lvlJc w:val="left"/>
      <w:pPr>
        <w:tabs>
          <w:tab w:val="num" w:pos="5760"/>
        </w:tabs>
        <w:ind w:left="5760" w:hanging="360"/>
      </w:pPr>
      <w:rPr>
        <w:rFonts w:ascii="Arial" w:hAnsi="Arial" w:hint="default"/>
      </w:rPr>
    </w:lvl>
    <w:lvl w:ilvl="8" w:tplc="F6C81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972111"/>
    <w:multiLevelType w:val="hybridMultilevel"/>
    <w:tmpl w:val="9506AE56"/>
    <w:lvl w:ilvl="0" w:tplc="290AF034">
      <w:start w:val="1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6A05FE"/>
    <w:multiLevelType w:val="multilevel"/>
    <w:tmpl w:val="29E47078"/>
    <w:lvl w:ilvl="0">
      <w:start w:val="1"/>
      <w:numFmt w:val="decimal"/>
      <w:lvlText w:val="%1."/>
      <w:lvlJc w:val="left"/>
      <w:pPr>
        <w:tabs>
          <w:tab w:val="num" w:pos="845"/>
        </w:tabs>
        <w:ind w:left="845" w:hanging="420"/>
      </w:pPr>
      <w:rPr>
        <w:rFonts w:hint="default"/>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2B23F7"/>
    <w:multiLevelType w:val="hybridMultilevel"/>
    <w:tmpl w:val="211805DA"/>
    <w:lvl w:ilvl="0" w:tplc="4C5A85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ACC1886"/>
    <w:multiLevelType w:val="hybridMultilevel"/>
    <w:tmpl w:val="211805DA"/>
    <w:lvl w:ilvl="0" w:tplc="4C5A85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BFE6160"/>
    <w:multiLevelType w:val="hybridMultilevel"/>
    <w:tmpl w:val="F2069984"/>
    <w:lvl w:ilvl="0" w:tplc="041D0005">
      <w:start w:val="1"/>
      <w:numFmt w:val="bullet"/>
      <w:lvlText w:val=""/>
      <w:lvlJc w:val="left"/>
      <w:pPr>
        <w:ind w:left="800" w:hanging="400"/>
      </w:pPr>
      <w:rPr>
        <w:rFonts w:ascii="Wingdings" w:hAnsi="Wingdings" w:hint="default"/>
      </w:rPr>
    </w:lvl>
    <w:lvl w:ilvl="1" w:tplc="07C6B43E">
      <w:start w:val="12"/>
      <w:numFmt w:val="bullet"/>
      <w:lvlText w:val="-"/>
      <w:lvlJc w:val="left"/>
      <w:pPr>
        <w:ind w:left="1200" w:hanging="400"/>
      </w:pPr>
      <w:rPr>
        <w:rFonts w:ascii="Arial" w:eastAsia="맑은 고딕"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4" w15:restartNumberingAfterBreak="0">
    <w:nsid w:val="67060BB8"/>
    <w:multiLevelType w:val="hybridMultilevel"/>
    <w:tmpl w:val="7D443E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CC76C2B"/>
    <w:multiLevelType w:val="hybridMultilevel"/>
    <w:tmpl w:val="CA20BE42"/>
    <w:lvl w:ilvl="0" w:tplc="12B4C4EA">
      <w:start w:val="1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1F7C67"/>
    <w:multiLevelType w:val="hybridMultilevel"/>
    <w:tmpl w:val="AAA8851A"/>
    <w:lvl w:ilvl="0" w:tplc="CB7CF1C2">
      <w:start w:val="1"/>
      <w:numFmt w:val="bullet"/>
      <w:lvlText w:val="•"/>
      <w:lvlJc w:val="left"/>
      <w:pPr>
        <w:tabs>
          <w:tab w:val="num" w:pos="720"/>
        </w:tabs>
        <w:ind w:left="720" w:hanging="360"/>
      </w:pPr>
      <w:rPr>
        <w:rFonts w:ascii="Arial" w:hAnsi="Arial" w:hint="default"/>
      </w:rPr>
    </w:lvl>
    <w:lvl w:ilvl="1" w:tplc="513E0EB2" w:tentative="1">
      <w:start w:val="1"/>
      <w:numFmt w:val="bullet"/>
      <w:lvlText w:val="•"/>
      <w:lvlJc w:val="left"/>
      <w:pPr>
        <w:tabs>
          <w:tab w:val="num" w:pos="1440"/>
        </w:tabs>
        <w:ind w:left="1440" w:hanging="360"/>
      </w:pPr>
      <w:rPr>
        <w:rFonts w:ascii="Arial" w:hAnsi="Arial" w:hint="default"/>
      </w:rPr>
    </w:lvl>
    <w:lvl w:ilvl="2" w:tplc="1C5E8594" w:tentative="1">
      <w:start w:val="1"/>
      <w:numFmt w:val="bullet"/>
      <w:lvlText w:val="•"/>
      <w:lvlJc w:val="left"/>
      <w:pPr>
        <w:tabs>
          <w:tab w:val="num" w:pos="2160"/>
        </w:tabs>
        <w:ind w:left="2160" w:hanging="360"/>
      </w:pPr>
      <w:rPr>
        <w:rFonts w:ascii="Arial" w:hAnsi="Arial" w:hint="default"/>
      </w:rPr>
    </w:lvl>
    <w:lvl w:ilvl="3" w:tplc="0784AC00" w:tentative="1">
      <w:start w:val="1"/>
      <w:numFmt w:val="bullet"/>
      <w:lvlText w:val="•"/>
      <w:lvlJc w:val="left"/>
      <w:pPr>
        <w:tabs>
          <w:tab w:val="num" w:pos="2880"/>
        </w:tabs>
        <w:ind w:left="2880" w:hanging="360"/>
      </w:pPr>
      <w:rPr>
        <w:rFonts w:ascii="Arial" w:hAnsi="Arial" w:hint="default"/>
      </w:rPr>
    </w:lvl>
    <w:lvl w:ilvl="4" w:tplc="1D4A153E" w:tentative="1">
      <w:start w:val="1"/>
      <w:numFmt w:val="bullet"/>
      <w:lvlText w:val="•"/>
      <w:lvlJc w:val="left"/>
      <w:pPr>
        <w:tabs>
          <w:tab w:val="num" w:pos="3600"/>
        </w:tabs>
        <w:ind w:left="3600" w:hanging="360"/>
      </w:pPr>
      <w:rPr>
        <w:rFonts w:ascii="Arial" w:hAnsi="Arial" w:hint="default"/>
      </w:rPr>
    </w:lvl>
    <w:lvl w:ilvl="5" w:tplc="2DD48A24" w:tentative="1">
      <w:start w:val="1"/>
      <w:numFmt w:val="bullet"/>
      <w:lvlText w:val="•"/>
      <w:lvlJc w:val="left"/>
      <w:pPr>
        <w:tabs>
          <w:tab w:val="num" w:pos="4320"/>
        </w:tabs>
        <w:ind w:left="4320" w:hanging="360"/>
      </w:pPr>
      <w:rPr>
        <w:rFonts w:ascii="Arial" w:hAnsi="Arial" w:hint="default"/>
      </w:rPr>
    </w:lvl>
    <w:lvl w:ilvl="6" w:tplc="F814C2C2" w:tentative="1">
      <w:start w:val="1"/>
      <w:numFmt w:val="bullet"/>
      <w:lvlText w:val="•"/>
      <w:lvlJc w:val="left"/>
      <w:pPr>
        <w:tabs>
          <w:tab w:val="num" w:pos="5040"/>
        </w:tabs>
        <w:ind w:left="5040" w:hanging="360"/>
      </w:pPr>
      <w:rPr>
        <w:rFonts w:ascii="Arial" w:hAnsi="Arial" w:hint="default"/>
      </w:rPr>
    </w:lvl>
    <w:lvl w:ilvl="7" w:tplc="015C8E04" w:tentative="1">
      <w:start w:val="1"/>
      <w:numFmt w:val="bullet"/>
      <w:lvlText w:val="•"/>
      <w:lvlJc w:val="left"/>
      <w:pPr>
        <w:tabs>
          <w:tab w:val="num" w:pos="5760"/>
        </w:tabs>
        <w:ind w:left="5760" w:hanging="360"/>
      </w:pPr>
      <w:rPr>
        <w:rFonts w:ascii="Arial" w:hAnsi="Arial" w:hint="default"/>
      </w:rPr>
    </w:lvl>
    <w:lvl w:ilvl="8" w:tplc="BDDC160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32EE8"/>
    <w:multiLevelType w:val="hybridMultilevel"/>
    <w:tmpl w:val="6F4651C4"/>
    <w:lvl w:ilvl="0" w:tplc="3A44D090">
      <w:start w:val="1"/>
      <w:numFmt w:val="bullet"/>
      <w:lvlText w:val="•"/>
      <w:lvlJc w:val="left"/>
      <w:pPr>
        <w:tabs>
          <w:tab w:val="num" w:pos="720"/>
        </w:tabs>
        <w:ind w:left="720" w:hanging="360"/>
      </w:pPr>
      <w:rPr>
        <w:rFonts w:ascii="Arial" w:hAnsi="Arial" w:hint="default"/>
      </w:rPr>
    </w:lvl>
    <w:lvl w:ilvl="1" w:tplc="D3F052C4">
      <w:start w:val="1"/>
      <w:numFmt w:val="bullet"/>
      <w:lvlText w:val="•"/>
      <w:lvlJc w:val="left"/>
      <w:pPr>
        <w:tabs>
          <w:tab w:val="num" w:pos="1440"/>
        </w:tabs>
        <w:ind w:left="1440" w:hanging="360"/>
      </w:pPr>
      <w:rPr>
        <w:rFonts w:ascii="Arial" w:hAnsi="Arial" w:hint="default"/>
      </w:rPr>
    </w:lvl>
    <w:lvl w:ilvl="2" w:tplc="A5264E2A" w:tentative="1">
      <w:start w:val="1"/>
      <w:numFmt w:val="bullet"/>
      <w:lvlText w:val="•"/>
      <w:lvlJc w:val="left"/>
      <w:pPr>
        <w:tabs>
          <w:tab w:val="num" w:pos="2160"/>
        </w:tabs>
        <w:ind w:left="2160" w:hanging="360"/>
      </w:pPr>
      <w:rPr>
        <w:rFonts w:ascii="Arial" w:hAnsi="Arial" w:hint="default"/>
      </w:rPr>
    </w:lvl>
    <w:lvl w:ilvl="3" w:tplc="F070786E" w:tentative="1">
      <w:start w:val="1"/>
      <w:numFmt w:val="bullet"/>
      <w:lvlText w:val="•"/>
      <w:lvlJc w:val="left"/>
      <w:pPr>
        <w:tabs>
          <w:tab w:val="num" w:pos="2880"/>
        </w:tabs>
        <w:ind w:left="2880" w:hanging="360"/>
      </w:pPr>
      <w:rPr>
        <w:rFonts w:ascii="Arial" w:hAnsi="Arial" w:hint="default"/>
      </w:rPr>
    </w:lvl>
    <w:lvl w:ilvl="4" w:tplc="97A4DF16" w:tentative="1">
      <w:start w:val="1"/>
      <w:numFmt w:val="bullet"/>
      <w:lvlText w:val="•"/>
      <w:lvlJc w:val="left"/>
      <w:pPr>
        <w:tabs>
          <w:tab w:val="num" w:pos="3600"/>
        </w:tabs>
        <w:ind w:left="3600" w:hanging="360"/>
      </w:pPr>
      <w:rPr>
        <w:rFonts w:ascii="Arial" w:hAnsi="Arial" w:hint="default"/>
      </w:rPr>
    </w:lvl>
    <w:lvl w:ilvl="5" w:tplc="DE7E3F32" w:tentative="1">
      <w:start w:val="1"/>
      <w:numFmt w:val="bullet"/>
      <w:lvlText w:val="•"/>
      <w:lvlJc w:val="left"/>
      <w:pPr>
        <w:tabs>
          <w:tab w:val="num" w:pos="4320"/>
        </w:tabs>
        <w:ind w:left="4320" w:hanging="360"/>
      </w:pPr>
      <w:rPr>
        <w:rFonts w:ascii="Arial" w:hAnsi="Arial" w:hint="default"/>
      </w:rPr>
    </w:lvl>
    <w:lvl w:ilvl="6" w:tplc="DB82877A" w:tentative="1">
      <w:start w:val="1"/>
      <w:numFmt w:val="bullet"/>
      <w:lvlText w:val="•"/>
      <w:lvlJc w:val="left"/>
      <w:pPr>
        <w:tabs>
          <w:tab w:val="num" w:pos="5040"/>
        </w:tabs>
        <w:ind w:left="5040" w:hanging="360"/>
      </w:pPr>
      <w:rPr>
        <w:rFonts w:ascii="Arial" w:hAnsi="Arial" w:hint="default"/>
      </w:rPr>
    </w:lvl>
    <w:lvl w:ilvl="7" w:tplc="E4F4FDA8" w:tentative="1">
      <w:start w:val="1"/>
      <w:numFmt w:val="bullet"/>
      <w:lvlText w:val="•"/>
      <w:lvlJc w:val="left"/>
      <w:pPr>
        <w:tabs>
          <w:tab w:val="num" w:pos="5760"/>
        </w:tabs>
        <w:ind w:left="5760" w:hanging="360"/>
      </w:pPr>
      <w:rPr>
        <w:rFonts w:ascii="Arial" w:hAnsi="Arial" w:hint="default"/>
      </w:rPr>
    </w:lvl>
    <w:lvl w:ilvl="8" w:tplc="A28EA1E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BF311C"/>
    <w:multiLevelType w:val="hybridMultilevel"/>
    <w:tmpl w:val="80E419D6"/>
    <w:lvl w:ilvl="0" w:tplc="041D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0"/>
  </w:num>
  <w:num w:numId="3">
    <w:abstractNumId w:val="40"/>
  </w:num>
  <w:num w:numId="4">
    <w:abstractNumId w:val="11"/>
  </w:num>
  <w:num w:numId="5">
    <w:abstractNumId w:val="8"/>
  </w:num>
  <w:num w:numId="6">
    <w:abstractNumId w:val="10"/>
  </w:num>
  <w:num w:numId="7">
    <w:abstractNumId w:val="24"/>
  </w:num>
  <w:num w:numId="8">
    <w:abstractNumId w:val="42"/>
  </w:num>
  <w:num w:numId="9">
    <w:abstractNumId w:val="17"/>
  </w:num>
  <w:num w:numId="10">
    <w:abstractNumId w:val="39"/>
  </w:num>
  <w:num w:numId="11">
    <w:abstractNumId w:val="12"/>
  </w:num>
  <w:num w:numId="12">
    <w:abstractNumId w:val="1"/>
  </w:num>
  <w:num w:numId="13">
    <w:abstractNumId w:val="7"/>
  </w:num>
  <w:num w:numId="14">
    <w:abstractNumId w:val="34"/>
  </w:num>
  <w:num w:numId="15">
    <w:abstractNumId w:val="4"/>
  </w:num>
  <w:num w:numId="16">
    <w:abstractNumId w:val="31"/>
  </w:num>
  <w:num w:numId="17">
    <w:abstractNumId w:val="30"/>
  </w:num>
  <w:num w:numId="18">
    <w:abstractNumId w:val="28"/>
  </w:num>
  <w:num w:numId="19">
    <w:abstractNumId w:val="20"/>
  </w:num>
  <w:num w:numId="20">
    <w:abstractNumId w:val="18"/>
  </w:num>
  <w:num w:numId="21">
    <w:abstractNumId w:val="43"/>
  </w:num>
  <w:num w:numId="22">
    <w:abstractNumId w:val="9"/>
  </w:num>
  <w:num w:numId="23">
    <w:abstractNumId w:val="37"/>
  </w:num>
  <w:num w:numId="24">
    <w:abstractNumId w:val="22"/>
  </w:num>
  <w:num w:numId="25">
    <w:abstractNumId w:val="32"/>
  </w:num>
  <w:num w:numId="26">
    <w:abstractNumId w:val="13"/>
  </w:num>
  <w:num w:numId="27">
    <w:abstractNumId w:val="41"/>
  </w:num>
  <w:num w:numId="28">
    <w:abstractNumId w:val="20"/>
  </w:num>
  <w:num w:numId="29">
    <w:abstractNumId w:val="20"/>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
  </w:num>
  <w:num w:numId="32">
    <w:abstractNumId w:val="6"/>
  </w:num>
  <w:num w:numId="33">
    <w:abstractNumId w:val="15"/>
  </w:num>
  <w:num w:numId="34">
    <w:abstractNumId w:val="25"/>
  </w:num>
  <w:num w:numId="35">
    <w:abstractNumId w:val="14"/>
  </w:num>
  <w:num w:numId="36">
    <w:abstractNumId w:val="35"/>
  </w:num>
  <w:num w:numId="37">
    <w:abstractNumId w:val="26"/>
  </w:num>
  <w:num w:numId="38">
    <w:abstractNumId w:val="5"/>
  </w:num>
  <w:num w:numId="39">
    <w:abstractNumId w:val="38"/>
  </w:num>
  <w:num w:numId="40">
    <w:abstractNumId w:val="29"/>
  </w:num>
  <w:num w:numId="41">
    <w:abstractNumId w:val="36"/>
  </w:num>
  <w:num w:numId="42">
    <w:abstractNumId w:val="19"/>
  </w:num>
  <w:num w:numId="43">
    <w:abstractNumId w:val="27"/>
  </w:num>
  <w:num w:numId="44">
    <w:abstractNumId w:val="44"/>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2"/>
  </w:num>
  <w:num w:numId="48">
    <w:abstractNumId w:val="16"/>
  </w:num>
  <w:num w:numId="49">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103"/>
    <w:rsid w:val="00007589"/>
    <w:rsid w:val="00007813"/>
    <w:rsid w:val="00010003"/>
    <w:rsid w:val="000103C4"/>
    <w:rsid w:val="000104D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9C0"/>
    <w:rsid w:val="00036E16"/>
    <w:rsid w:val="00036F60"/>
    <w:rsid w:val="0003757B"/>
    <w:rsid w:val="00037BC5"/>
    <w:rsid w:val="000400A4"/>
    <w:rsid w:val="0004023E"/>
    <w:rsid w:val="00040336"/>
    <w:rsid w:val="0004044F"/>
    <w:rsid w:val="00041BA9"/>
    <w:rsid w:val="000429F2"/>
    <w:rsid w:val="000434B7"/>
    <w:rsid w:val="000435CC"/>
    <w:rsid w:val="00044983"/>
    <w:rsid w:val="00044BDC"/>
    <w:rsid w:val="0004543B"/>
    <w:rsid w:val="00045795"/>
    <w:rsid w:val="00045B84"/>
    <w:rsid w:val="00045DEB"/>
    <w:rsid w:val="00045FD5"/>
    <w:rsid w:val="00046A34"/>
    <w:rsid w:val="00046B14"/>
    <w:rsid w:val="00046CC4"/>
    <w:rsid w:val="00047225"/>
    <w:rsid w:val="000507CE"/>
    <w:rsid w:val="00050F2D"/>
    <w:rsid w:val="000512BE"/>
    <w:rsid w:val="000518DA"/>
    <w:rsid w:val="000530DF"/>
    <w:rsid w:val="000548BE"/>
    <w:rsid w:val="00054BCD"/>
    <w:rsid w:val="00054BF3"/>
    <w:rsid w:val="00054E0C"/>
    <w:rsid w:val="0005541C"/>
    <w:rsid w:val="00055536"/>
    <w:rsid w:val="00055728"/>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8D9"/>
    <w:rsid w:val="000659A6"/>
    <w:rsid w:val="000666F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43"/>
    <w:rsid w:val="00085363"/>
    <w:rsid w:val="00085E04"/>
    <w:rsid w:val="000867BC"/>
    <w:rsid w:val="00086800"/>
    <w:rsid w:val="00086AFF"/>
    <w:rsid w:val="00087087"/>
    <w:rsid w:val="000876A9"/>
    <w:rsid w:val="000902DC"/>
    <w:rsid w:val="00090441"/>
    <w:rsid w:val="00090659"/>
    <w:rsid w:val="000911AE"/>
    <w:rsid w:val="00091E6C"/>
    <w:rsid w:val="000927F3"/>
    <w:rsid w:val="00092F23"/>
    <w:rsid w:val="00094EF6"/>
    <w:rsid w:val="00094F0A"/>
    <w:rsid w:val="000978C0"/>
    <w:rsid w:val="00097C99"/>
    <w:rsid w:val="000A0F14"/>
    <w:rsid w:val="000A1C1D"/>
    <w:rsid w:val="000A242F"/>
    <w:rsid w:val="000A2673"/>
    <w:rsid w:val="000A2956"/>
    <w:rsid w:val="000A2CC7"/>
    <w:rsid w:val="000A2DD3"/>
    <w:rsid w:val="000A2F22"/>
    <w:rsid w:val="000A2F27"/>
    <w:rsid w:val="000A2FE9"/>
    <w:rsid w:val="000A4205"/>
    <w:rsid w:val="000A422C"/>
    <w:rsid w:val="000A510B"/>
    <w:rsid w:val="000A53CB"/>
    <w:rsid w:val="000A5EC7"/>
    <w:rsid w:val="000A6351"/>
    <w:rsid w:val="000A6972"/>
    <w:rsid w:val="000A6BE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1CA"/>
    <w:rsid w:val="000B7572"/>
    <w:rsid w:val="000B76C5"/>
    <w:rsid w:val="000C048D"/>
    <w:rsid w:val="000C06FE"/>
    <w:rsid w:val="000C095C"/>
    <w:rsid w:val="000C1535"/>
    <w:rsid w:val="000C179A"/>
    <w:rsid w:val="000C252B"/>
    <w:rsid w:val="000C278D"/>
    <w:rsid w:val="000C2FBD"/>
    <w:rsid w:val="000C4126"/>
    <w:rsid w:val="000C43F5"/>
    <w:rsid w:val="000C486E"/>
    <w:rsid w:val="000C4B16"/>
    <w:rsid w:val="000C4F2C"/>
    <w:rsid w:val="000C5053"/>
    <w:rsid w:val="000C55AD"/>
    <w:rsid w:val="000C5F91"/>
    <w:rsid w:val="000C6025"/>
    <w:rsid w:val="000C6DCD"/>
    <w:rsid w:val="000C6FB7"/>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B1B"/>
    <w:rsid w:val="000D7C7A"/>
    <w:rsid w:val="000D7D28"/>
    <w:rsid w:val="000E00FB"/>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57AF"/>
    <w:rsid w:val="000F6D24"/>
    <w:rsid w:val="000F6FBF"/>
    <w:rsid w:val="000F74A4"/>
    <w:rsid w:val="000F74F9"/>
    <w:rsid w:val="000F770A"/>
    <w:rsid w:val="000F775F"/>
    <w:rsid w:val="000F7B90"/>
    <w:rsid w:val="00100128"/>
    <w:rsid w:val="00100840"/>
    <w:rsid w:val="00100933"/>
    <w:rsid w:val="00100BA8"/>
    <w:rsid w:val="00100FF3"/>
    <w:rsid w:val="001020B3"/>
    <w:rsid w:val="00102237"/>
    <w:rsid w:val="00102587"/>
    <w:rsid w:val="001026CA"/>
    <w:rsid w:val="00103008"/>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3A6"/>
    <w:rsid w:val="001165D6"/>
    <w:rsid w:val="00117C85"/>
    <w:rsid w:val="0012075B"/>
    <w:rsid w:val="0012337C"/>
    <w:rsid w:val="00123A4B"/>
    <w:rsid w:val="00124442"/>
    <w:rsid w:val="001244F1"/>
    <w:rsid w:val="00124D84"/>
    <w:rsid w:val="00124EA8"/>
    <w:rsid w:val="001250DD"/>
    <w:rsid w:val="00125733"/>
    <w:rsid w:val="00125C95"/>
    <w:rsid w:val="00125F30"/>
    <w:rsid w:val="001263AA"/>
    <w:rsid w:val="00127330"/>
    <w:rsid w:val="00130205"/>
    <w:rsid w:val="001322D7"/>
    <w:rsid w:val="00132E63"/>
    <w:rsid w:val="00133A85"/>
    <w:rsid w:val="00133BF7"/>
    <w:rsid w:val="00134EB7"/>
    <w:rsid w:val="001350EE"/>
    <w:rsid w:val="001350FF"/>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5ED1"/>
    <w:rsid w:val="001462E9"/>
    <w:rsid w:val="00146575"/>
    <w:rsid w:val="00146887"/>
    <w:rsid w:val="00146E32"/>
    <w:rsid w:val="00146F81"/>
    <w:rsid w:val="00146FCF"/>
    <w:rsid w:val="00147901"/>
    <w:rsid w:val="00147B2C"/>
    <w:rsid w:val="00147DD3"/>
    <w:rsid w:val="00147DE8"/>
    <w:rsid w:val="0015047E"/>
    <w:rsid w:val="00151619"/>
    <w:rsid w:val="001517C1"/>
    <w:rsid w:val="00151D77"/>
    <w:rsid w:val="00152299"/>
    <w:rsid w:val="001524CF"/>
    <w:rsid w:val="00152688"/>
    <w:rsid w:val="001526F1"/>
    <w:rsid w:val="00152843"/>
    <w:rsid w:val="00153607"/>
    <w:rsid w:val="001550E6"/>
    <w:rsid w:val="001559FA"/>
    <w:rsid w:val="00156374"/>
    <w:rsid w:val="00157F5B"/>
    <w:rsid w:val="0016064F"/>
    <w:rsid w:val="00162989"/>
    <w:rsid w:val="00162B36"/>
    <w:rsid w:val="00163124"/>
    <w:rsid w:val="001631C5"/>
    <w:rsid w:val="001643A1"/>
    <w:rsid w:val="00164914"/>
    <w:rsid w:val="00165667"/>
    <w:rsid w:val="0016613F"/>
    <w:rsid w:val="00166215"/>
    <w:rsid w:val="00166A5F"/>
    <w:rsid w:val="00166C2F"/>
    <w:rsid w:val="00167309"/>
    <w:rsid w:val="00170A39"/>
    <w:rsid w:val="00170DAE"/>
    <w:rsid w:val="0017110C"/>
    <w:rsid w:val="00171143"/>
    <w:rsid w:val="00171F6B"/>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5F0"/>
    <w:rsid w:val="00183852"/>
    <w:rsid w:val="00183B76"/>
    <w:rsid w:val="00183EE6"/>
    <w:rsid w:val="00184457"/>
    <w:rsid w:val="001848DD"/>
    <w:rsid w:val="001849B7"/>
    <w:rsid w:val="0018588A"/>
    <w:rsid w:val="00185B2E"/>
    <w:rsid w:val="00185DD2"/>
    <w:rsid w:val="00186E6F"/>
    <w:rsid w:val="00187671"/>
    <w:rsid w:val="00187CAF"/>
    <w:rsid w:val="00187E99"/>
    <w:rsid w:val="0019110B"/>
    <w:rsid w:val="00191BD2"/>
    <w:rsid w:val="00191C70"/>
    <w:rsid w:val="00192C0B"/>
    <w:rsid w:val="00192DD9"/>
    <w:rsid w:val="001942D8"/>
    <w:rsid w:val="00194339"/>
    <w:rsid w:val="00194848"/>
    <w:rsid w:val="00194864"/>
    <w:rsid w:val="00194C49"/>
    <w:rsid w:val="001956CE"/>
    <w:rsid w:val="00195839"/>
    <w:rsid w:val="001958A3"/>
    <w:rsid w:val="00195E0E"/>
    <w:rsid w:val="00196BA4"/>
    <w:rsid w:val="00197111"/>
    <w:rsid w:val="001A052F"/>
    <w:rsid w:val="001A1237"/>
    <w:rsid w:val="001A176C"/>
    <w:rsid w:val="001A204E"/>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2A5"/>
    <w:rsid w:val="001B183F"/>
    <w:rsid w:val="001B2169"/>
    <w:rsid w:val="001B31B7"/>
    <w:rsid w:val="001B32F5"/>
    <w:rsid w:val="001B3964"/>
    <w:rsid w:val="001B4452"/>
    <w:rsid w:val="001B4E65"/>
    <w:rsid w:val="001B4F34"/>
    <w:rsid w:val="001B5140"/>
    <w:rsid w:val="001B5D6C"/>
    <w:rsid w:val="001B5D7F"/>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3FC9"/>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34C"/>
    <w:rsid w:val="001D75D8"/>
    <w:rsid w:val="001E00DE"/>
    <w:rsid w:val="001E013A"/>
    <w:rsid w:val="001E018F"/>
    <w:rsid w:val="001E035B"/>
    <w:rsid w:val="001E05C3"/>
    <w:rsid w:val="001E0784"/>
    <w:rsid w:val="001E0AD3"/>
    <w:rsid w:val="001E17F6"/>
    <w:rsid w:val="001E2CBC"/>
    <w:rsid w:val="001E30ED"/>
    <w:rsid w:val="001E379D"/>
    <w:rsid w:val="001E3897"/>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5E0A"/>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68ED"/>
    <w:rsid w:val="002278F4"/>
    <w:rsid w:val="00230445"/>
    <w:rsid w:val="00231C67"/>
    <w:rsid w:val="00232079"/>
    <w:rsid w:val="00232A90"/>
    <w:rsid w:val="00232F72"/>
    <w:rsid w:val="00233109"/>
    <w:rsid w:val="00233113"/>
    <w:rsid w:val="00233A0E"/>
    <w:rsid w:val="00233A57"/>
    <w:rsid w:val="00233E51"/>
    <w:rsid w:val="00234038"/>
    <w:rsid w:val="00234820"/>
    <w:rsid w:val="00234A82"/>
    <w:rsid w:val="00234BD5"/>
    <w:rsid w:val="00234FA5"/>
    <w:rsid w:val="00236242"/>
    <w:rsid w:val="002369B0"/>
    <w:rsid w:val="002369FD"/>
    <w:rsid w:val="002370DE"/>
    <w:rsid w:val="002401F5"/>
    <w:rsid w:val="00240E54"/>
    <w:rsid w:val="0024107F"/>
    <w:rsid w:val="00241AAE"/>
    <w:rsid w:val="002434AC"/>
    <w:rsid w:val="00244A13"/>
    <w:rsid w:val="00246079"/>
    <w:rsid w:val="0024663B"/>
    <w:rsid w:val="00246CA1"/>
    <w:rsid w:val="002471D5"/>
    <w:rsid w:val="002476A5"/>
    <w:rsid w:val="00247731"/>
    <w:rsid w:val="002477C5"/>
    <w:rsid w:val="002504A5"/>
    <w:rsid w:val="002504F9"/>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31F"/>
    <w:rsid w:val="0026292E"/>
    <w:rsid w:val="002647BF"/>
    <w:rsid w:val="00264B58"/>
    <w:rsid w:val="00265344"/>
    <w:rsid w:val="00265781"/>
    <w:rsid w:val="00265DE3"/>
    <w:rsid w:val="0026611A"/>
    <w:rsid w:val="00267251"/>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0F"/>
    <w:rsid w:val="00282E89"/>
    <w:rsid w:val="0028326C"/>
    <w:rsid w:val="00284BAE"/>
    <w:rsid w:val="00285915"/>
    <w:rsid w:val="0028667F"/>
    <w:rsid w:val="002868CD"/>
    <w:rsid w:val="00286DBF"/>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5841"/>
    <w:rsid w:val="00296ABB"/>
    <w:rsid w:val="002973E7"/>
    <w:rsid w:val="002A0305"/>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8BB"/>
    <w:rsid w:val="002A7CDD"/>
    <w:rsid w:val="002B187A"/>
    <w:rsid w:val="002B1A69"/>
    <w:rsid w:val="002B209F"/>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9E7"/>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96C"/>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0FA"/>
    <w:rsid w:val="002E4180"/>
    <w:rsid w:val="002E430E"/>
    <w:rsid w:val="002E51DA"/>
    <w:rsid w:val="002E52C7"/>
    <w:rsid w:val="002E6366"/>
    <w:rsid w:val="002E640E"/>
    <w:rsid w:val="002E67B4"/>
    <w:rsid w:val="002E6AF1"/>
    <w:rsid w:val="002E7BFE"/>
    <w:rsid w:val="002E7E20"/>
    <w:rsid w:val="002F064D"/>
    <w:rsid w:val="002F0C28"/>
    <w:rsid w:val="002F144B"/>
    <w:rsid w:val="002F1594"/>
    <w:rsid w:val="002F162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1FCE"/>
    <w:rsid w:val="00312739"/>
    <w:rsid w:val="00312D10"/>
    <w:rsid w:val="003144E5"/>
    <w:rsid w:val="00315301"/>
    <w:rsid w:val="00315F43"/>
    <w:rsid w:val="00317680"/>
    <w:rsid w:val="00317D74"/>
    <w:rsid w:val="00317DB8"/>
    <w:rsid w:val="0032100B"/>
    <w:rsid w:val="003213BB"/>
    <w:rsid w:val="00321BD7"/>
    <w:rsid w:val="0032231C"/>
    <w:rsid w:val="00322478"/>
    <w:rsid w:val="003228DA"/>
    <w:rsid w:val="00323D6B"/>
    <w:rsid w:val="00323DBE"/>
    <w:rsid w:val="00324B27"/>
    <w:rsid w:val="0032561D"/>
    <w:rsid w:val="0032585E"/>
    <w:rsid w:val="0032690D"/>
    <w:rsid w:val="00326957"/>
    <w:rsid w:val="003305BA"/>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2A2E"/>
    <w:rsid w:val="00343523"/>
    <w:rsid w:val="00343FB8"/>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57A5A"/>
    <w:rsid w:val="00360232"/>
    <w:rsid w:val="003602E0"/>
    <w:rsid w:val="003603E1"/>
    <w:rsid w:val="0036060A"/>
    <w:rsid w:val="003612C1"/>
    <w:rsid w:val="00361CAA"/>
    <w:rsid w:val="00362569"/>
    <w:rsid w:val="00362CD3"/>
    <w:rsid w:val="00363624"/>
    <w:rsid w:val="00363AD1"/>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BEF"/>
    <w:rsid w:val="00372ED3"/>
    <w:rsid w:val="00373BE2"/>
    <w:rsid w:val="00374059"/>
    <w:rsid w:val="003740D4"/>
    <w:rsid w:val="00374518"/>
    <w:rsid w:val="00374F04"/>
    <w:rsid w:val="003755A3"/>
    <w:rsid w:val="003756DB"/>
    <w:rsid w:val="003757F1"/>
    <w:rsid w:val="00375E50"/>
    <w:rsid w:val="00376945"/>
    <w:rsid w:val="003770A3"/>
    <w:rsid w:val="003770BB"/>
    <w:rsid w:val="00377238"/>
    <w:rsid w:val="00377394"/>
    <w:rsid w:val="003802DC"/>
    <w:rsid w:val="00380C0F"/>
    <w:rsid w:val="003818BF"/>
    <w:rsid w:val="00382C0E"/>
    <w:rsid w:val="00383C47"/>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0D4E"/>
    <w:rsid w:val="003B1C7D"/>
    <w:rsid w:val="003B3021"/>
    <w:rsid w:val="003B5985"/>
    <w:rsid w:val="003B5D97"/>
    <w:rsid w:val="003B5E73"/>
    <w:rsid w:val="003B5EF8"/>
    <w:rsid w:val="003B604F"/>
    <w:rsid w:val="003B63A4"/>
    <w:rsid w:val="003B64DE"/>
    <w:rsid w:val="003B653A"/>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4CFF"/>
    <w:rsid w:val="003C5B18"/>
    <w:rsid w:val="003C5CB9"/>
    <w:rsid w:val="003C739F"/>
    <w:rsid w:val="003C74CD"/>
    <w:rsid w:val="003C7614"/>
    <w:rsid w:val="003C76B8"/>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EFE"/>
    <w:rsid w:val="003D66EA"/>
    <w:rsid w:val="003D6A97"/>
    <w:rsid w:val="003D6ACA"/>
    <w:rsid w:val="003D6D9C"/>
    <w:rsid w:val="003D6E9F"/>
    <w:rsid w:val="003D739D"/>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4442"/>
    <w:rsid w:val="003F45E4"/>
    <w:rsid w:val="003F4932"/>
    <w:rsid w:val="003F49BA"/>
    <w:rsid w:val="003F4D7D"/>
    <w:rsid w:val="003F6418"/>
    <w:rsid w:val="003F6CD2"/>
    <w:rsid w:val="003F7727"/>
    <w:rsid w:val="003F7E8A"/>
    <w:rsid w:val="004019F1"/>
    <w:rsid w:val="004021B6"/>
    <w:rsid w:val="00404486"/>
    <w:rsid w:val="004049CD"/>
    <w:rsid w:val="0040570B"/>
    <w:rsid w:val="00405CED"/>
    <w:rsid w:val="00405EDB"/>
    <w:rsid w:val="0040624A"/>
    <w:rsid w:val="004063A3"/>
    <w:rsid w:val="004063E7"/>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17BA3"/>
    <w:rsid w:val="00420316"/>
    <w:rsid w:val="0042073F"/>
    <w:rsid w:val="00421FEA"/>
    <w:rsid w:val="00422341"/>
    <w:rsid w:val="0042256C"/>
    <w:rsid w:val="00423641"/>
    <w:rsid w:val="00423669"/>
    <w:rsid w:val="00424A71"/>
    <w:rsid w:val="00425979"/>
    <w:rsid w:val="00426064"/>
    <w:rsid w:val="00426861"/>
    <w:rsid w:val="00426F3C"/>
    <w:rsid w:val="0043051F"/>
    <w:rsid w:val="00430545"/>
    <w:rsid w:val="004308D7"/>
    <w:rsid w:val="004313F8"/>
    <w:rsid w:val="0043166B"/>
    <w:rsid w:val="00431A14"/>
    <w:rsid w:val="00431BC0"/>
    <w:rsid w:val="0043265C"/>
    <w:rsid w:val="00432730"/>
    <w:rsid w:val="00432BA2"/>
    <w:rsid w:val="004330F4"/>
    <w:rsid w:val="00433590"/>
    <w:rsid w:val="004335A5"/>
    <w:rsid w:val="0043393D"/>
    <w:rsid w:val="00433B1B"/>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A0C"/>
    <w:rsid w:val="00443B85"/>
    <w:rsid w:val="00445E46"/>
    <w:rsid w:val="00446AC6"/>
    <w:rsid w:val="0044714F"/>
    <w:rsid w:val="00447F54"/>
    <w:rsid w:val="00450217"/>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4988"/>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588"/>
    <w:rsid w:val="00473694"/>
    <w:rsid w:val="00473713"/>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4FF4"/>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D0479"/>
    <w:rsid w:val="004D0DFE"/>
    <w:rsid w:val="004D0EAE"/>
    <w:rsid w:val="004D117F"/>
    <w:rsid w:val="004D1256"/>
    <w:rsid w:val="004D1E79"/>
    <w:rsid w:val="004D22C3"/>
    <w:rsid w:val="004D2D96"/>
    <w:rsid w:val="004D31B8"/>
    <w:rsid w:val="004D3B02"/>
    <w:rsid w:val="004D4AB9"/>
    <w:rsid w:val="004D5134"/>
    <w:rsid w:val="004D5A1E"/>
    <w:rsid w:val="004D5E5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AD9"/>
    <w:rsid w:val="004E3BA3"/>
    <w:rsid w:val="004E4060"/>
    <w:rsid w:val="004E41F2"/>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DB7"/>
    <w:rsid w:val="004F64AF"/>
    <w:rsid w:val="004F6F26"/>
    <w:rsid w:val="004F736C"/>
    <w:rsid w:val="004F7528"/>
    <w:rsid w:val="004F7947"/>
    <w:rsid w:val="004F7BCA"/>
    <w:rsid w:val="005026EA"/>
    <w:rsid w:val="00502B72"/>
    <w:rsid w:val="00503262"/>
    <w:rsid w:val="00503DCC"/>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2C9C"/>
    <w:rsid w:val="0051335F"/>
    <w:rsid w:val="00513A65"/>
    <w:rsid w:val="00513F43"/>
    <w:rsid w:val="00514289"/>
    <w:rsid w:val="005157A2"/>
    <w:rsid w:val="005157A9"/>
    <w:rsid w:val="00515AA9"/>
    <w:rsid w:val="00516444"/>
    <w:rsid w:val="00516496"/>
    <w:rsid w:val="00516929"/>
    <w:rsid w:val="00516E74"/>
    <w:rsid w:val="005173A7"/>
    <w:rsid w:val="005177AE"/>
    <w:rsid w:val="005177E1"/>
    <w:rsid w:val="0051792C"/>
    <w:rsid w:val="00517DFA"/>
    <w:rsid w:val="00517EF7"/>
    <w:rsid w:val="00521323"/>
    <w:rsid w:val="00521516"/>
    <w:rsid w:val="0052201A"/>
    <w:rsid w:val="005224EA"/>
    <w:rsid w:val="00522589"/>
    <w:rsid w:val="00522FE0"/>
    <w:rsid w:val="00525152"/>
    <w:rsid w:val="00525201"/>
    <w:rsid w:val="005259AF"/>
    <w:rsid w:val="00525AF7"/>
    <w:rsid w:val="00525B37"/>
    <w:rsid w:val="00525E29"/>
    <w:rsid w:val="0052625D"/>
    <w:rsid w:val="00526540"/>
    <w:rsid w:val="00526ED9"/>
    <w:rsid w:val="00527010"/>
    <w:rsid w:val="00530157"/>
    <w:rsid w:val="005305E9"/>
    <w:rsid w:val="00531511"/>
    <w:rsid w:val="00531A2D"/>
    <w:rsid w:val="00531EBE"/>
    <w:rsid w:val="00532ADE"/>
    <w:rsid w:val="00532F8B"/>
    <w:rsid w:val="00533A86"/>
    <w:rsid w:val="00533ECA"/>
    <w:rsid w:val="00534AC4"/>
    <w:rsid w:val="00534ADC"/>
    <w:rsid w:val="00534AE1"/>
    <w:rsid w:val="005355E6"/>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FC5"/>
    <w:rsid w:val="00552097"/>
    <w:rsid w:val="00552646"/>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17E"/>
    <w:rsid w:val="005677B9"/>
    <w:rsid w:val="00567A14"/>
    <w:rsid w:val="00571DC8"/>
    <w:rsid w:val="005722EE"/>
    <w:rsid w:val="00572F05"/>
    <w:rsid w:val="0057395C"/>
    <w:rsid w:val="00574C9E"/>
    <w:rsid w:val="00574FE1"/>
    <w:rsid w:val="005752A1"/>
    <w:rsid w:val="0057562C"/>
    <w:rsid w:val="00575CE3"/>
    <w:rsid w:val="00575E3E"/>
    <w:rsid w:val="00576238"/>
    <w:rsid w:val="005762C2"/>
    <w:rsid w:val="0058076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408"/>
    <w:rsid w:val="005906AD"/>
    <w:rsid w:val="00590DA6"/>
    <w:rsid w:val="00590E41"/>
    <w:rsid w:val="00591117"/>
    <w:rsid w:val="0059113F"/>
    <w:rsid w:val="00591B81"/>
    <w:rsid w:val="00591C7D"/>
    <w:rsid w:val="00591CE6"/>
    <w:rsid w:val="00591F7B"/>
    <w:rsid w:val="005927C1"/>
    <w:rsid w:val="00592D0B"/>
    <w:rsid w:val="005935B5"/>
    <w:rsid w:val="0059379A"/>
    <w:rsid w:val="00593A38"/>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60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16F"/>
    <w:rsid w:val="005C4D15"/>
    <w:rsid w:val="005C5257"/>
    <w:rsid w:val="005C53FD"/>
    <w:rsid w:val="005C5490"/>
    <w:rsid w:val="005C5DF1"/>
    <w:rsid w:val="005C616C"/>
    <w:rsid w:val="005C6664"/>
    <w:rsid w:val="005C6D5D"/>
    <w:rsid w:val="005C6D7B"/>
    <w:rsid w:val="005C770E"/>
    <w:rsid w:val="005C7C75"/>
    <w:rsid w:val="005C7DFB"/>
    <w:rsid w:val="005C7F79"/>
    <w:rsid w:val="005D0169"/>
    <w:rsid w:val="005D05D1"/>
    <w:rsid w:val="005D0B58"/>
    <w:rsid w:val="005D0C69"/>
    <w:rsid w:val="005D195E"/>
    <w:rsid w:val="005D1A8A"/>
    <w:rsid w:val="005D1D4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8D2"/>
    <w:rsid w:val="005F1C3B"/>
    <w:rsid w:val="005F27BF"/>
    <w:rsid w:val="005F27D5"/>
    <w:rsid w:val="005F28F9"/>
    <w:rsid w:val="005F31B5"/>
    <w:rsid w:val="005F344D"/>
    <w:rsid w:val="005F4683"/>
    <w:rsid w:val="005F46D6"/>
    <w:rsid w:val="005F50D8"/>
    <w:rsid w:val="005F6810"/>
    <w:rsid w:val="005F6B77"/>
    <w:rsid w:val="005F6F67"/>
    <w:rsid w:val="005F743B"/>
    <w:rsid w:val="0060085E"/>
    <w:rsid w:val="00600A34"/>
    <w:rsid w:val="00600C8F"/>
    <w:rsid w:val="006010B2"/>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494"/>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540D"/>
    <w:rsid w:val="006363B1"/>
    <w:rsid w:val="0063644D"/>
    <w:rsid w:val="00636DCE"/>
    <w:rsid w:val="00636E9B"/>
    <w:rsid w:val="00637F7A"/>
    <w:rsid w:val="006416A7"/>
    <w:rsid w:val="00641D76"/>
    <w:rsid w:val="00643628"/>
    <w:rsid w:val="00646834"/>
    <w:rsid w:val="00647252"/>
    <w:rsid w:val="00647C33"/>
    <w:rsid w:val="006500E1"/>
    <w:rsid w:val="0065049D"/>
    <w:rsid w:val="006506BC"/>
    <w:rsid w:val="006508FD"/>
    <w:rsid w:val="006517D3"/>
    <w:rsid w:val="00652756"/>
    <w:rsid w:val="006527D1"/>
    <w:rsid w:val="00652F12"/>
    <w:rsid w:val="0065380C"/>
    <w:rsid w:val="00654068"/>
    <w:rsid w:val="00654559"/>
    <w:rsid w:val="006549FC"/>
    <w:rsid w:val="00654B38"/>
    <w:rsid w:val="00654B83"/>
    <w:rsid w:val="0065510C"/>
    <w:rsid w:val="00656317"/>
    <w:rsid w:val="0065669A"/>
    <w:rsid w:val="00656A10"/>
    <w:rsid w:val="006571B0"/>
    <w:rsid w:val="00657286"/>
    <w:rsid w:val="00660C79"/>
    <w:rsid w:val="006618CC"/>
    <w:rsid w:val="00661B08"/>
    <w:rsid w:val="00662111"/>
    <w:rsid w:val="00662A20"/>
    <w:rsid w:val="00662E5F"/>
    <w:rsid w:val="0066365F"/>
    <w:rsid w:val="006646E8"/>
    <w:rsid w:val="00665FF8"/>
    <w:rsid w:val="0066607D"/>
    <w:rsid w:val="00666343"/>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5E7"/>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BA5"/>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7D"/>
    <w:rsid w:val="006A50A0"/>
    <w:rsid w:val="006A5301"/>
    <w:rsid w:val="006A5F1C"/>
    <w:rsid w:val="006A654F"/>
    <w:rsid w:val="006A6574"/>
    <w:rsid w:val="006A6C1E"/>
    <w:rsid w:val="006A6DE9"/>
    <w:rsid w:val="006A7248"/>
    <w:rsid w:val="006A7606"/>
    <w:rsid w:val="006B120D"/>
    <w:rsid w:val="006B19E8"/>
    <w:rsid w:val="006B1A8A"/>
    <w:rsid w:val="006B23B2"/>
    <w:rsid w:val="006B249E"/>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3970"/>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0"/>
    <w:rsid w:val="006E6306"/>
    <w:rsid w:val="006E7309"/>
    <w:rsid w:val="006E7521"/>
    <w:rsid w:val="006F1E26"/>
    <w:rsid w:val="006F1FB9"/>
    <w:rsid w:val="006F233F"/>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0F8"/>
    <w:rsid w:val="0070327F"/>
    <w:rsid w:val="007034AA"/>
    <w:rsid w:val="00703CD3"/>
    <w:rsid w:val="007041A9"/>
    <w:rsid w:val="0070432D"/>
    <w:rsid w:val="00704803"/>
    <w:rsid w:val="00705C38"/>
    <w:rsid w:val="00705E6F"/>
    <w:rsid w:val="007065F9"/>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6CCE"/>
    <w:rsid w:val="00717E03"/>
    <w:rsid w:val="00720314"/>
    <w:rsid w:val="00720B93"/>
    <w:rsid w:val="00721084"/>
    <w:rsid w:val="007210E3"/>
    <w:rsid w:val="00721262"/>
    <w:rsid w:val="0072190C"/>
    <w:rsid w:val="00721ADF"/>
    <w:rsid w:val="00722121"/>
    <w:rsid w:val="007224B9"/>
    <w:rsid w:val="007227E7"/>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26F"/>
    <w:rsid w:val="0074036B"/>
    <w:rsid w:val="0074076A"/>
    <w:rsid w:val="007416C1"/>
    <w:rsid w:val="00741AF4"/>
    <w:rsid w:val="00741CF3"/>
    <w:rsid w:val="00742088"/>
    <w:rsid w:val="007427B5"/>
    <w:rsid w:val="0074296C"/>
    <w:rsid w:val="00742B99"/>
    <w:rsid w:val="00742C83"/>
    <w:rsid w:val="0074360F"/>
    <w:rsid w:val="00743640"/>
    <w:rsid w:val="00743700"/>
    <w:rsid w:val="00745739"/>
    <w:rsid w:val="0074685C"/>
    <w:rsid w:val="00747044"/>
    <w:rsid w:val="0074741D"/>
    <w:rsid w:val="00750CAB"/>
    <w:rsid w:val="0075142D"/>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5C2A"/>
    <w:rsid w:val="00756925"/>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E47"/>
    <w:rsid w:val="00765ED3"/>
    <w:rsid w:val="0076654E"/>
    <w:rsid w:val="0076675A"/>
    <w:rsid w:val="00766A65"/>
    <w:rsid w:val="00770302"/>
    <w:rsid w:val="00770520"/>
    <w:rsid w:val="00771870"/>
    <w:rsid w:val="00771BF9"/>
    <w:rsid w:val="00771D77"/>
    <w:rsid w:val="0077204F"/>
    <w:rsid w:val="007722C5"/>
    <w:rsid w:val="00772F8A"/>
    <w:rsid w:val="007743E9"/>
    <w:rsid w:val="00776100"/>
    <w:rsid w:val="00776290"/>
    <w:rsid w:val="007764BF"/>
    <w:rsid w:val="00776903"/>
    <w:rsid w:val="0077697C"/>
    <w:rsid w:val="00776AEA"/>
    <w:rsid w:val="00776EFC"/>
    <w:rsid w:val="00777088"/>
    <w:rsid w:val="007776FC"/>
    <w:rsid w:val="00777764"/>
    <w:rsid w:val="00777A37"/>
    <w:rsid w:val="00780C74"/>
    <w:rsid w:val="00781A47"/>
    <w:rsid w:val="0078321A"/>
    <w:rsid w:val="00783389"/>
    <w:rsid w:val="00783E8E"/>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3D6C"/>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4E46"/>
    <w:rsid w:val="007A52F8"/>
    <w:rsid w:val="007A562D"/>
    <w:rsid w:val="007A5B95"/>
    <w:rsid w:val="007A7A96"/>
    <w:rsid w:val="007A7D12"/>
    <w:rsid w:val="007B029F"/>
    <w:rsid w:val="007B03AF"/>
    <w:rsid w:val="007B050B"/>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07AE"/>
    <w:rsid w:val="007D13DE"/>
    <w:rsid w:val="007D24A2"/>
    <w:rsid w:val="007D2D1C"/>
    <w:rsid w:val="007D2F44"/>
    <w:rsid w:val="007D31D5"/>
    <w:rsid w:val="007D3BDE"/>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058"/>
    <w:rsid w:val="007E33BD"/>
    <w:rsid w:val="007E3CC6"/>
    <w:rsid w:val="007E48CE"/>
    <w:rsid w:val="007E517A"/>
    <w:rsid w:val="007E5251"/>
    <w:rsid w:val="007E5382"/>
    <w:rsid w:val="007E55F1"/>
    <w:rsid w:val="007E59D6"/>
    <w:rsid w:val="007E5A6D"/>
    <w:rsid w:val="007E5A7D"/>
    <w:rsid w:val="007E5F76"/>
    <w:rsid w:val="007E66B0"/>
    <w:rsid w:val="007E717D"/>
    <w:rsid w:val="007E7CB5"/>
    <w:rsid w:val="007E7F3C"/>
    <w:rsid w:val="007F0143"/>
    <w:rsid w:val="007F02CC"/>
    <w:rsid w:val="007F0F2F"/>
    <w:rsid w:val="007F11C8"/>
    <w:rsid w:val="007F1865"/>
    <w:rsid w:val="007F2759"/>
    <w:rsid w:val="007F27DD"/>
    <w:rsid w:val="007F2D93"/>
    <w:rsid w:val="007F4BB0"/>
    <w:rsid w:val="007F51E5"/>
    <w:rsid w:val="007F591D"/>
    <w:rsid w:val="007F5C30"/>
    <w:rsid w:val="007F61CE"/>
    <w:rsid w:val="007F652C"/>
    <w:rsid w:val="007F6668"/>
    <w:rsid w:val="007F7C78"/>
    <w:rsid w:val="008000CE"/>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012"/>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73D"/>
    <w:rsid w:val="00834FDD"/>
    <w:rsid w:val="008351BB"/>
    <w:rsid w:val="008357CE"/>
    <w:rsid w:val="00835C51"/>
    <w:rsid w:val="00836BD1"/>
    <w:rsid w:val="00837F05"/>
    <w:rsid w:val="00837FA4"/>
    <w:rsid w:val="0084007E"/>
    <w:rsid w:val="00840607"/>
    <w:rsid w:val="00841CD2"/>
    <w:rsid w:val="008420CA"/>
    <w:rsid w:val="00842430"/>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7F3"/>
    <w:rsid w:val="00855B99"/>
    <w:rsid w:val="00856840"/>
    <w:rsid w:val="00856F00"/>
    <w:rsid w:val="008579C9"/>
    <w:rsid w:val="00857BCE"/>
    <w:rsid w:val="008602B4"/>
    <w:rsid w:val="00860390"/>
    <w:rsid w:val="00860BB2"/>
    <w:rsid w:val="00860D8E"/>
    <w:rsid w:val="00861C03"/>
    <w:rsid w:val="0086206D"/>
    <w:rsid w:val="008622B6"/>
    <w:rsid w:val="0086252A"/>
    <w:rsid w:val="00862A77"/>
    <w:rsid w:val="00862DAB"/>
    <w:rsid w:val="00862F79"/>
    <w:rsid w:val="008632EF"/>
    <w:rsid w:val="00863EA5"/>
    <w:rsid w:val="00864E9B"/>
    <w:rsid w:val="008651D4"/>
    <w:rsid w:val="008654B1"/>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319"/>
    <w:rsid w:val="00887B48"/>
    <w:rsid w:val="0089080B"/>
    <w:rsid w:val="008917E0"/>
    <w:rsid w:val="00891816"/>
    <w:rsid w:val="008918FF"/>
    <w:rsid w:val="00892BE5"/>
    <w:rsid w:val="00892CAE"/>
    <w:rsid w:val="00893250"/>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1DD9"/>
    <w:rsid w:val="008A2804"/>
    <w:rsid w:val="008A2EF9"/>
    <w:rsid w:val="008A31D2"/>
    <w:rsid w:val="008A345D"/>
    <w:rsid w:val="008A3466"/>
    <w:rsid w:val="008A379B"/>
    <w:rsid w:val="008A4041"/>
    <w:rsid w:val="008A4075"/>
    <w:rsid w:val="008A4082"/>
    <w:rsid w:val="008A4348"/>
    <w:rsid w:val="008A4C1A"/>
    <w:rsid w:val="008A5025"/>
    <w:rsid w:val="008A5940"/>
    <w:rsid w:val="008A5AB5"/>
    <w:rsid w:val="008A64D4"/>
    <w:rsid w:val="008A7106"/>
    <w:rsid w:val="008A753B"/>
    <w:rsid w:val="008A7572"/>
    <w:rsid w:val="008A7D5B"/>
    <w:rsid w:val="008B0808"/>
    <w:rsid w:val="008B0A2C"/>
    <w:rsid w:val="008B173B"/>
    <w:rsid w:val="008B1E3C"/>
    <w:rsid w:val="008B1E5B"/>
    <w:rsid w:val="008B2405"/>
    <w:rsid w:val="008B25EB"/>
    <w:rsid w:val="008B2BB0"/>
    <w:rsid w:val="008B5664"/>
    <w:rsid w:val="008B56F0"/>
    <w:rsid w:val="008B5A5F"/>
    <w:rsid w:val="008B5AEE"/>
    <w:rsid w:val="008B6343"/>
    <w:rsid w:val="008B718E"/>
    <w:rsid w:val="008B7B08"/>
    <w:rsid w:val="008C0431"/>
    <w:rsid w:val="008C050A"/>
    <w:rsid w:val="008C088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62D"/>
    <w:rsid w:val="008D5842"/>
    <w:rsid w:val="008D6038"/>
    <w:rsid w:val="008D6223"/>
    <w:rsid w:val="008D6D7B"/>
    <w:rsid w:val="008D772D"/>
    <w:rsid w:val="008D7EB7"/>
    <w:rsid w:val="008E032E"/>
    <w:rsid w:val="008E07F3"/>
    <w:rsid w:val="008E0B07"/>
    <w:rsid w:val="008E1562"/>
    <w:rsid w:val="008E1B85"/>
    <w:rsid w:val="008E1D3E"/>
    <w:rsid w:val="008E1E6F"/>
    <w:rsid w:val="008E24B3"/>
    <w:rsid w:val="008E24CA"/>
    <w:rsid w:val="008E2671"/>
    <w:rsid w:val="008E3143"/>
    <w:rsid w:val="008E38AD"/>
    <w:rsid w:val="008E4758"/>
    <w:rsid w:val="008E4C05"/>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B4C"/>
    <w:rsid w:val="008F5DF6"/>
    <w:rsid w:val="008F5EEF"/>
    <w:rsid w:val="008F66FE"/>
    <w:rsid w:val="008F6874"/>
    <w:rsid w:val="008F72CD"/>
    <w:rsid w:val="008F731D"/>
    <w:rsid w:val="008F78FB"/>
    <w:rsid w:val="008F7E7A"/>
    <w:rsid w:val="00900C66"/>
    <w:rsid w:val="00900CF3"/>
    <w:rsid w:val="00900F33"/>
    <w:rsid w:val="009012CC"/>
    <w:rsid w:val="00901F66"/>
    <w:rsid w:val="009020F4"/>
    <w:rsid w:val="009022C7"/>
    <w:rsid w:val="009027A0"/>
    <w:rsid w:val="00902C57"/>
    <w:rsid w:val="00902E9E"/>
    <w:rsid w:val="00903802"/>
    <w:rsid w:val="00903B07"/>
    <w:rsid w:val="00905122"/>
    <w:rsid w:val="009053AE"/>
    <w:rsid w:val="00905475"/>
    <w:rsid w:val="009058A7"/>
    <w:rsid w:val="00905B49"/>
    <w:rsid w:val="0090696D"/>
    <w:rsid w:val="00906A47"/>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C0E"/>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A95"/>
    <w:rsid w:val="00931BD0"/>
    <w:rsid w:val="00932534"/>
    <w:rsid w:val="0093287D"/>
    <w:rsid w:val="009328C7"/>
    <w:rsid w:val="009335E0"/>
    <w:rsid w:val="009336EC"/>
    <w:rsid w:val="009339BE"/>
    <w:rsid w:val="00933D15"/>
    <w:rsid w:val="00934128"/>
    <w:rsid w:val="00934D3F"/>
    <w:rsid w:val="00935228"/>
    <w:rsid w:val="009355A2"/>
    <w:rsid w:val="00935DD7"/>
    <w:rsid w:val="00935F9E"/>
    <w:rsid w:val="009361AE"/>
    <w:rsid w:val="00936362"/>
    <w:rsid w:val="009364C2"/>
    <w:rsid w:val="00936D7C"/>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770"/>
    <w:rsid w:val="00953819"/>
    <w:rsid w:val="0095390B"/>
    <w:rsid w:val="00954B8A"/>
    <w:rsid w:val="00954BFB"/>
    <w:rsid w:val="00955837"/>
    <w:rsid w:val="00955C0A"/>
    <w:rsid w:val="00955C4F"/>
    <w:rsid w:val="009563A1"/>
    <w:rsid w:val="00956922"/>
    <w:rsid w:val="00956ED3"/>
    <w:rsid w:val="009570B3"/>
    <w:rsid w:val="00957661"/>
    <w:rsid w:val="00957D4A"/>
    <w:rsid w:val="0096017F"/>
    <w:rsid w:val="00961D16"/>
    <w:rsid w:val="00962C29"/>
    <w:rsid w:val="00962F7E"/>
    <w:rsid w:val="00963442"/>
    <w:rsid w:val="00964907"/>
    <w:rsid w:val="009652AD"/>
    <w:rsid w:val="009657F1"/>
    <w:rsid w:val="00965F2F"/>
    <w:rsid w:val="00965FAD"/>
    <w:rsid w:val="0096606F"/>
    <w:rsid w:val="00967337"/>
    <w:rsid w:val="009674C1"/>
    <w:rsid w:val="00967949"/>
    <w:rsid w:val="009709F8"/>
    <w:rsid w:val="00972414"/>
    <w:rsid w:val="00972517"/>
    <w:rsid w:val="009725BB"/>
    <w:rsid w:val="00972929"/>
    <w:rsid w:val="00973027"/>
    <w:rsid w:val="009736FD"/>
    <w:rsid w:val="00973827"/>
    <w:rsid w:val="00973DE9"/>
    <w:rsid w:val="00973E3C"/>
    <w:rsid w:val="0097421E"/>
    <w:rsid w:val="00974B0C"/>
    <w:rsid w:val="00974B29"/>
    <w:rsid w:val="00975AB1"/>
    <w:rsid w:val="00975C10"/>
    <w:rsid w:val="009761CC"/>
    <w:rsid w:val="00977224"/>
    <w:rsid w:val="00977729"/>
    <w:rsid w:val="00977ADF"/>
    <w:rsid w:val="00977F90"/>
    <w:rsid w:val="00980F66"/>
    <w:rsid w:val="009814B5"/>
    <w:rsid w:val="0098194F"/>
    <w:rsid w:val="00981E44"/>
    <w:rsid w:val="00981F78"/>
    <w:rsid w:val="00982981"/>
    <w:rsid w:val="009836E4"/>
    <w:rsid w:val="0098376F"/>
    <w:rsid w:val="009837B0"/>
    <w:rsid w:val="0098381D"/>
    <w:rsid w:val="00983B32"/>
    <w:rsid w:val="00983C4E"/>
    <w:rsid w:val="009841AA"/>
    <w:rsid w:val="00984213"/>
    <w:rsid w:val="0098461D"/>
    <w:rsid w:val="0098583B"/>
    <w:rsid w:val="00985F28"/>
    <w:rsid w:val="00986149"/>
    <w:rsid w:val="00986176"/>
    <w:rsid w:val="0098625C"/>
    <w:rsid w:val="00986AC7"/>
    <w:rsid w:val="00986E7F"/>
    <w:rsid w:val="009875F7"/>
    <w:rsid w:val="009903A9"/>
    <w:rsid w:val="00990A5A"/>
    <w:rsid w:val="00990B63"/>
    <w:rsid w:val="00990BD5"/>
    <w:rsid w:val="00991656"/>
    <w:rsid w:val="009926D0"/>
    <w:rsid w:val="00992C04"/>
    <w:rsid w:val="00992D8C"/>
    <w:rsid w:val="009931E7"/>
    <w:rsid w:val="00993551"/>
    <w:rsid w:val="0099359F"/>
    <w:rsid w:val="009941B2"/>
    <w:rsid w:val="00994798"/>
    <w:rsid w:val="0099505B"/>
    <w:rsid w:val="009951F9"/>
    <w:rsid w:val="00995294"/>
    <w:rsid w:val="00995419"/>
    <w:rsid w:val="0099542B"/>
    <w:rsid w:val="009955A5"/>
    <w:rsid w:val="009957AD"/>
    <w:rsid w:val="00995EBE"/>
    <w:rsid w:val="00995F99"/>
    <w:rsid w:val="00996757"/>
    <w:rsid w:val="00996FFA"/>
    <w:rsid w:val="00997AE3"/>
    <w:rsid w:val="00997F65"/>
    <w:rsid w:val="009A010D"/>
    <w:rsid w:val="009A012A"/>
    <w:rsid w:val="009A1684"/>
    <w:rsid w:val="009A190E"/>
    <w:rsid w:val="009A1A9F"/>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14B"/>
    <w:rsid w:val="009B299B"/>
    <w:rsid w:val="009B3238"/>
    <w:rsid w:val="009B34E5"/>
    <w:rsid w:val="009B38D9"/>
    <w:rsid w:val="009B41A9"/>
    <w:rsid w:val="009B46CD"/>
    <w:rsid w:val="009B480C"/>
    <w:rsid w:val="009B4B44"/>
    <w:rsid w:val="009B506B"/>
    <w:rsid w:val="009B53B0"/>
    <w:rsid w:val="009B57EF"/>
    <w:rsid w:val="009B5B6B"/>
    <w:rsid w:val="009B5B85"/>
    <w:rsid w:val="009B5DE4"/>
    <w:rsid w:val="009B61B0"/>
    <w:rsid w:val="009C027C"/>
    <w:rsid w:val="009C0564"/>
    <w:rsid w:val="009C0ADF"/>
    <w:rsid w:val="009C0CA8"/>
    <w:rsid w:val="009C20B2"/>
    <w:rsid w:val="009C22DD"/>
    <w:rsid w:val="009C230C"/>
    <w:rsid w:val="009C2A1C"/>
    <w:rsid w:val="009C2E02"/>
    <w:rsid w:val="009C400A"/>
    <w:rsid w:val="009C4050"/>
    <w:rsid w:val="009C46ED"/>
    <w:rsid w:val="009C4D22"/>
    <w:rsid w:val="009C54DB"/>
    <w:rsid w:val="009C5B89"/>
    <w:rsid w:val="009C6B2F"/>
    <w:rsid w:val="009C6D00"/>
    <w:rsid w:val="009C7202"/>
    <w:rsid w:val="009C76F3"/>
    <w:rsid w:val="009C775F"/>
    <w:rsid w:val="009D042B"/>
    <w:rsid w:val="009D0729"/>
    <w:rsid w:val="009D14A5"/>
    <w:rsid w:val="009D18FB"/>
    <w:rsid w:val="009D1A06"/>
    <w:rsid w:val="009D1BA4"/>
    <w:rsid w:val="009D20F6"/>
    <w:rsid w:val="009D22F7"/>
    <w:rsid w:val="009D290C"/>
    <w:rsid w:val="009D29D3"/>
    <w:rsid w:val="009D2EFC"/>
    <w:rsid w:val="009D319C"/>
    <w:rsid w:val="009D38D0"/>
    <w:rsid w:val="009D3BE7"/>
    <w:rsid w:val="009D42FE"/>
    <w:rsid w:val="009D52DE"/>
    <w:rsid w:val="009D5F66"/>
    <w:rsid w:val="009D6264"/>
    <w:rsid w:val="009D6730"/>
    <w:rsid w:val="009D6814"/>
    <w:rsid w:val="009D7349"/>
    <w:rsid w:val="009D785C"/>
    <w:rsid w:val="009E04FD"/>
    <w:rsid w:val="009E058F"/>
    <w:rsid w:val="009E0AF3"/>
    <w:rsid w:val="009E1787"/>
    <w:rsid w:val="009E19A2"/>
    <w:rsid w:val="009E1AB3"/>
    <w:rsid w:val="009E2651"/>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6DD"/>
    <w:rsid w:val="00A13763"/>
    <w:rsid w:val="00A14F89"/>
    <w:rsid w:val="00A1566A"/>
    <w:rsid w:val="00A159B2"/>
    <w:rsid w:val="00A159BD"/>
    <w:rsid w:val="00A15E32"/>
    <w:rsid w:val="00A1621F"/>
    <w:rsid w:val="00A1642F"/>
    <w:rsid w:val="00A165BF"/>
    <w:rsid w:val="00A165C4"/>
    <w:rsid w:val="00A16C51"/>
    <w:rsid w:val="00A17079"/>
    <w:rsid w:val="00A171BE"/>
    <w:rsid w:val="00A172E8"/>
    <w:rsid w:val="00A17505"/>
    <w:rsid w:val="00A179FF"/>
    <w:rsid w:val="00A20849"/>
    <w:rsid w:val="00A20F2A"/>
    <w:rsid w:val="00A2121A"/>
    <w:rsid w:val="00A230B4"/>
    <w:rsid w:val="00A240BA"/>
    <w:rsid w:val="00A243D1"/>
    <w:rsid w:val="00A25294"/>
    <w:rsid w:val="00A254EE"/>
    <w:rsid w:val="00A25BB7"/>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6D95"/>
    <w:rsid w:val="00A377C6"/>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00A"/>
    <w:rsid w:val="00A501C9"/>
    <w:rsid w:val="00A50506"/>
    <w:rsid w:val="00A52684"/>
    <w:rsid w:val="00A5282A"/>
    <w:rsid w:val="00A52A9A"/>
    <w:rsid w:val="00A52F10"/>
    <w:rsid w:val="00A531BA"/>
    <w:rsid w:val="00A53A1B"/>
    <w:rsid w:val="00A540D3"/>
    <w:rsid w:val="00A5417B"/>
    <w:rsid w:val="00A5470B"/>
    <w:rsid w:val="00A54B82"/>
    <w:rsid w:val="00A5538B"/>
    <w:rsid w:val="00A553F1"/>
    <w:rsid w:val="00A55AEF"/>
    <w:rsid w:val="00A55AFE"/>
    <w:rsid w:val="00A55BAD"/>
    <w:rsid w:val="00A55E94"/>
    <w:rsid w:val="00A56A5D"/>
    <w:rsid w:val="00A56F0D"/>
    <w:rsid w:val="00A5701B"/>
    <w:rsid w:val="00A57B31"/>
    <w:rsid w:val="00A57F1A"/>
    <w:rsid w:val="00A57F4C"/>
    <w:rsid w:val="00A60CF0"/>
    <w:rsid w:val="00A61031"/>
    <w:rsid w:val="00A61429"/>
    <w:rsid w:val="00A61514"/>
    <w:rsid w:val="00A616A7"/>
    <w:rsid w:val="00A62080"/>
    <w:rsid w:val="00A62872"/>
    <w:rsid w:val="00A62D8A"/>
    <w:rsid w:val="00A630A2"/>
    <w:rsid w:val="00A632B8"/>
    <w:rsid w:val="00A64FEB"/>
    <w:rsid w:val="00A66098"/>
    <w:rsid w:val="00A6679E"/>
    <w:rsid w:val="00A67478"/>
    <w:rsid w:val="00A67664"/>
    <w:rsid w:val="00A677FA"/>
    <w:rsid w:val="00A7016C"/>
    <w:rsid w:val="00A70305"/>
    <w:rsid w:val="00A71319"/>
    <w:rsid w:val="00A71BDB"/>
    <w:rsid w:val="00A71D36"/>
    <w:rsid w:val="00A72759"/>
    <w:rsid w:val="00A7477E"/>
    <w:rsid w:val="00A75E88"/>
    <w:rsid w:val="00A76646"/>
    <w:rsid w:val="00A77273"/>
    <w:rsid w:val="00A77560"/>
    <w:rsid w:val="00A775F6"/>
    <w:rsid w:val="00A802D5"/>
    <w:rsid w:val="00A8056E"/>
    <w:rsid w:val="00A8085D"/>
    <w:rsid w:val="00A812E8"/>
    <w:rsid w:val="00A8157C"/>
    <w:rsid w:val="00A81F6E"/>
    <w:rsid w:val="00A82388"/>
    <w:rsid w:val="00A82D58"/>
    <w:rsid w:val="00A8399D"/>
    <w:rsid w:val="00A83C6C"/>
    <w:rsid w:val="00A83E3D"/>
    <w:rsid w:val="00A83E3E"/>
    <w:rsid w:val="00A8479C"/>
    <w:rsid w:val="00A84AA5"/>
    <w:rsid w:val="00A84EFE"/>
    <w:rsid w:val="00A85269"/>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1F"/>
    <w:rsid w:val="00AA19DA"/>
    <w:rsid w:val="00AA1C25"/>
    <w:rsid w:val="00AA1D64"/>
    <w:rsid w:val="00AA1EF7"/>
    <w:rsid w:val="00AA209C"/>
    <w:rsid w:val="00AA27FE"/>
    <w:rsid w:val="00AA2C02"/>
    <w:rsid w:val="00AA3476"/>
    <w:rsid w:val="00AA3A0C"/>
    <w:rsid w:val="00AA3DB7"/>
    <w:rsid w:val="00AA4083"/>
    <w:rsid w:val="00AA432F"/>
    <w:rsid w:val="00AA54DB"/>
    <w:rsid w:val="00AA5898"/>
    <w:rsid w:val="00AA5A52"/>
    <w:rsid w:val="00AA5B05"/>
    <w:rsid w:val="00AA5BB6"/>
    <w:rsid w:val="00AA657B"/>
    <w:rsid w:val="00AA6CAA"/>
    <w:rsid w:val="00AA6CC2"/>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6E99"/>
    <w:rsid w:val="00AB725F"/>
    <w:rsid w:val="00AC023A"/>
    <w:rsid w:val="00AC0705"/>
    <w:rsid w:val="00AC1030"/>
    <w:rsid w:val="00AC109B"/>
    <w:rsid w:val="00AC1274"/>
    <w:rsid w:val="00AC165D"/>
    <w:rsid w:val="00AC219A"/>
    <w:rsid w:val="00AC2DF0"/>
    <w:rsid w:val="00AC33D7"/>
    <w:rsid w:val="00AC3915"/>
    <w:rsid w:val="00AC45A3"/>
    <w:rsid w:val="00AC4F38"/>
    <w:rsid w:val="00AC5173"/>
    <w:rsid w:val="00AC53AB"/>
    <w:rsid w:val="00AC5AA7"/>
    <w:rsid w:val="00AC5C8D"/>
    <w:rsid w:val="00AC5E19"/>
    <w:rsid w:val="00AC60E5"/>
    <w:rsid w:val="00AC614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3C1"/>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486A"/>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A50"/>
    <w:rsid w:val="00B04D0B"/>
    <w:rsid w:val="00B068AA"/>
    <w:rsid w:val="00B07A83"/>
    <w:rsid w:val="00B07CE8"/>
    <w:rsid w:val="00B11050"/>
    <w:rsid w:val="00B12D01"/>
    <w:rsid w:val="00B12EE1"/>
    <w:rsid w:val="00B140AB"/>
    <w:rsid w:val="00B146BF"/>
    <w:rsid w:val="00B15525"/>
    <w:rsid w:val="00B15620"/>
    <w:rsid w:val="00B156A9"/>
    <w:rsid w:val="00B157BF"/>
    <w:rsid w:val="00B157D7"/>
    <w:rsid w:val="00B15F83"/>
    <w:rsid w:val="00B1678E"/>
    <w:rsid w:val="00B16F55"/>
    <w:rsid w:val="00B1754C"/>
    <w:rsid w:val="00B17A17"/>
    <w:rsid w:val="00B17A51"/>
    <w:rsid w:val="00B17CC4"/>
    <w:rsid w:val="00B17CC8"/>
    <w:rsid w:val="00B20595"/>
    <w:rsid w:val="00B21921"/>
    <w:rsid w:val="00B21C82"/>
    <w:rsid w:val="00B21E66"/>
    <w:rsid w:val="00B21FE3"/>
    <w:rsid w:val="00B22C0D"/>
    <w:rsid w:val="00B23C15"/>
    <w:rsid w:val="00B23CC5"/>
    <w:rsid w:val="00B24029"/>
    <w:rsid w:val="00B2424D"/>
    <w:rsid w:val="00B25BFE"/>
    <w:rsid w:val="00B25D6C"/>
    <w:rsid w:val="00B25FDE"/>
    <w:rsid w:val="00B26AD2"/>
    <w:rsid w:val="00B26AF0"/>
    <w:rsid w:val="00B26CA2"/>
    <w:rsid w:val="00B309FD"/>
    <w:rsid w:val="00B30B4E"/>
    <w:rsid w:val="00B31246"/>
    <w:rsid w:val="00B31AA4"/>
    <w:rsid w:val="00B31BAB"/>
    <w:rsid w:val="00B31CF3"/>
    <w:rsid w:val="00B32283"/>
    <w:rsid w:val="00B326FF"/>
    <w:rsid w:val="00B32863"/>
    <w:rsid w:val="00B32B06"/>
    <w:rsid w:val="00B32D8F"/>
    <w:rsid w:val="00B32E6A"/>
    <w:rsid w:val="00B3366D"/>
    <w:rsid w:val="00B33AA4"/>
    <w:rsid w:val="00B33F17"/>
    <w:rsid w:val="00B3430E"/>
    <w:rsid w:val="00B346AB"/>
    <w:rsid w:val="00B35158"/>
    <w:rsid w:val="00B355F1"/>
    <w:rsid w:val="00B3595D"/>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739B"/>
    <w:rsid w:val="00B475CF"/>
    <w:rsid w:val="00B47E60"/>
    <w:rsid w:val="00B47F5A"/>
    <w:rsid w:val="00B504BD"/>
    <w:rsid w:val="00B51390"/>
    <w:rsid w:val="00B51D1D"/>
    <w:rsid w:val="00B52050"/>
    <w:rsid w:val="00B5249B"/>
    <w:rsid w:val="00B52CD6"/>
    <w:rsid w:val="00B5310E"/>
    <w:rsid w:val="00B5358D"/>
    <w:rsid w:val="00B54311"/>
    <w:rsid w:val="00B54672"/>
    <w:rsid w:val="00B54DCB"/>
    <w:rsid w:val="00B560C9"/>
    <w:rsid w:val="00B56214"/>
    <w:rsid w:val="00B56288"/>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1A9"/>
    <w:rsid w:val="00B66931"/>
    <w:rsid w:val="00B66F2D"/>
    <w:rsid w:val="00B6781F"/>
    <w:rsid w:val="00B67DFA"/>
    <w:rsid w:val="00B706D7"/>
    <w:rsid w:val="00B70829"/>
    <w:rsid w:val="00B71055"/>
    <w:rsid w:val="00B72048"/>
    <w:rsid w:val="00B72505"/>
    <w:rsid w:val="00B732C3"/>
    <w:rsid w:val="00B73A30"/>
    <w:rsid w:val="00B741EF"/>
    <w:rsid w:val="00B74B73"/>
    <w:rsid w:val="00B74F93"/>
    <w:rsid w:val="00B75E03"/>
    <w:rsid w:val="00B7652C"/>
    <w:rsid w:val="00B76A2C"/>
    <w:rsid w:val="00B76AEA"/>
    <w:rsid w:val="00B76F82"/>
    <w:rsid w:val="00B76FA6"/>
    <w:rsid w:val="00B80242"/>
    <w:rsid w:val="00B8076E"/>
    <w:rsid w:val="00B811A1"/>
    <w:rsid w:val="00B81BC9"/>
    <w:rsid w:val="00B82063"/>
    <w:rsid w:val="00B8222F"/>
    <w:rsid w:val="00B834CA"/>
    <w:rsid w:val="00B838E3"/>
    <w:rsid w:val="00B83CCF"/>
    <w:rsid w:val="00B86476"/>
    <w:rsid w:val="00B864F6"/>
    <w:rsid w:val="00B86A3D"/>
    <w:rsid w:val="00B875C7"/>
    <w:rsid w:val="00B87CF6"/>
    <w:rsid w:val="00B87D1A"/>
    <w:rsid w:val="00B87DB4"/>
    <w:rsid w:val="00B90A15"/>
    <w:rsid w:val="00B90D10"/>
    <w:rsid w:val="00B90FE5"/>
    <w:rsid w:val="00B911EB"/>
    <w:rsid w:val="00B919AD"/>
    <w:rsid w:val="00B91D11"/>
    <w:rsid w:val="00B9262E"/>
    <w:rsid w:val="00B92748"/>
    <w:rsid w:val="00B9479C"/>
    <w:rsid w:val="00B952CB"/>
    <w:rsid w:val="00B957FE"/>
    <w:rsid w:val="00B9586E"/>
    <w:rsid w:val="00B95943"/>
    <w:rsid w:val="00B9629D"/>
    <w:rsid w:val="00B96741"/>
    <w:rsid w:val="00B96DC6"/>
    <w:rsid w:val="00B97260"/>
    <w:rsid w:val="00BA04B3"/>
    <w:rsid w:val="00BA0632"/>
    <w:rsid w:val="00BA07AF"/>
    <w:rsid w:val="00BA0C72"/>
    <w:rsid w:val="00BA0DFB"/>
    <w:rsid w:val="00BA11DB"/>
    <w:rsid w:val="00BA1281"/>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7075"/>
    <w:rsid w:val="00BB710D"/>
    <w:rsid w:val="00BB7552"/>
    <w:rsid w:val="00BB7DDB"/>
    <w:rsid w:val="00BC036B"/>
    <w:rsid w:val="00BC08C5"/>
    <w:rsid w:val="00BC0A7E"/>
    <w:rsid w:val="00BC0E4B"/>
    <w:rsid w:val="00BC1A08"/>
    <w:rsid w:val="00BC2040"/>
    <w:rsid w:val="00BC307F"/>
    <w:rsid w:val="00BC3257"/>
    <w:rsid w:val="00BC382F"/>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C9D"/>
    <w:rsid w:val="00BE1F8B"/>
    <w:rsid w:val="00BE3016"/>
    <w:rsid w:val="00BE332D"/>
    <w:rsid w:val="00BE3995"/>
    <w:rsid w:val="00BE417A"/>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323A"/>
    <w:rsid w:val="00BF438F"/>
    <w:rsid w:val="00BF49A5"/>
    <w:rsid w:val="00BF4CBA"/>
    <w:rsid w:val="00BF5552"/>
    <w:rsid w:val="00BF6023"/>
    <w:rsid w:val="00BF6731"/>
    <w:rsid w:val="00BF676A"/>
    <w:rsid w:val="00BF6E1E"/>
    <w:rsid w:val="00BF73F2"/>
    <w:rsid w:val="00BF7CE7"/>
    <w:rsid w:val="00C001C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37CEE"/>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603"/>
    <w:rsid w:val="00C46A13"/>
    <w:rsid w:val="00C46F7D"/>
    <w:rsid w:val="00C479B5"/>
    <w:rsid w:val="00C47B7B"/>
    <w:rsid w:val="00C50739"/>
    <w:rsid w:val="00C50C20"/>
    <w:rsid w:val="00C50D61"/>
    <w:rsid w:val="00C50E99"/>
    <w:rsid w:val="00C511D0"/>
    <w:rsid w:val="00C52A48"/>
    <w:rsid w:val="00C53731"/>
    <w:rsid w:val="00C53EB3"/>
    <w:rsid w:val="00C54D71"/>
    <w:rsid w:val="00C54FA7"/>
    <w:rsid w:val="00C556DF"/>
    <w:rsid w:val="00C563F5"/>
    <w:rsid w:val="00C570F7"/>
    <w:rsid w:val="00C5788C"/>
    <w:rsid w:val="00C60340"/>
    <w:rsid w:val="00C61040"/>
    <w:rsid w:val="00C613D6"/>
    <w:rsid w:val="00C6225F"/>
    <w:rsid w:val="00C622AB"/>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471E"/>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AEC"/>
    <w:rsid w:val="00C83EBB"/>
    <w:rsid w:val="00C843F0"/>
    <w:rsid w:val="00C84E12"/>
    <w:rsid w:val="00C8557B"/>
    <w:rsid w:val="00C8636D"/>
    <w:rsid w:val="00C86A1F"/>
    <w:rsid w:val="00C86DEE"/>
    <w:rsid w:val="00C90793"/>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49E3"/>
    <w:rsid w:val="00C94AD5"/>
    <w:rsid w:val="00C953E4"/>
    <w:rsid w:val="00C954DB"/>
    <w:rsid w:val="00C95AC6"/>
    <w:rsid w:val="00C95B06"/>
    <w:rsid w:val="00C960B9"/>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A7394"/>
    <w:rsid w:val="00CB000E"/>
    <w:rsid w:val="00CB01FA"/>
    <w:rsid w:val="00CB04F5"/>
    <w:rsid w:val="00CB10C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D63"/>
    <w:rsid w:val="00CC4860"/>
    <w:rsid w:val="00CC5042"/>
    <w:rsid w:val="00CC54A6"/>
    <w:rsid w:val="00CC5558"/>
    <w:rsid w:val="00CC694C"/>
    <w:rsid w:val="00CC6ED0"/>
    <w:rsid w:val="00CC7422"/>
    <w:rsid w:val="00CC79DE"/>
    <w:rsid w:val="00CC7BF3"/>
    <w:rsid w:val="00CC7D36"/>
    <w:rsid w:val="00CC7DEE"/>
    <w:rsid w:val="00CD0036"/>
    <w:rsid w:val="00CD028F"/>
    <w:rsid w:val="00CD06C3"/>
    <w:rsid w:val="00CD0F40"/>
    <w:rsid w:val="00CD1346"/>
    <w:rsid w:val="00CD1C47"/>
    <w:rsid w:val="00CD1E69"/>
    <w:rsid w:val="00CD1F68"/>
    <w:rsid w:val="00CD201B"/>
    <w:rsid w:val="00CD3AED"/>
    <w:rsid w:val="00CD4044"/>
    <w:rsid w:val="00CD462A"/>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DEB"/>
    <w:rsid w:val="00CF0F32"/>
    <w:rsid w:val="00CF0FC1"/>
    <w:rsid w:val="00CF19DA"/>
    <w:rsid w:val="00CF1CC0"/>
    <w:rsid w:val="00CF2653"/>
    <w:rsid w:val="00CF297A"/>
    <w:rsid w:val="00CF34C6"/>
    <w:rsid w:val="00CF4565"/>
    <w:rsid w:val="00CF45E4"/>
    <w:rsid w:val="00CF465C"/>
    <w:rsid w:val="00CF4E0C"/>
    <w:rsid w:val="00CF5263"/>
    <w:rsid w:val="00CF59A0"/>
    <w:rsid w:val="00CF66AA"/>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172EA"/>
    <w:rsid w:val="00D20117"/>
    <w:rsid w:val="00D20584"/>
    <w:rsid w:val="00D20909"/>
    <w:rsid w:val="00D20F4C"/>
    <w:rsid w:val="00D2162C"/>
    <w:rsid w:val="00D2166F"/>
    <w:rsid w:val="00D21A3C"/>
    <w:rsid w:val="00D21AF2"/>
    <w:rsid w:val="00D22589"/>
    <w:rsid w:val="00D22D08"/>
    <w:rsid w:val="00D22F81"/>
    <w:rsid w:val="00D23945"/>
    <w:rsid w:val="00D23BC7"/>
    <w:rsid w:val="00D2685C"/>
    <w:rsid w:val="00D271E8"/>
    <w:rsid w:val="00D2776E"/>
    <w:rsid w:val="00D302FD"/>
    <w:rsid w:val="00D3098D"/>
    <w:rsid w:val="00D31C4F"/>
    <w:rsid w:val="00D328FE"/>
    <w:rsid w:val="00D32EF1"/>
    <w:rsid w:val="00D3323C"/>
    <w:rsid w:val="00D3396F"/>
    <w:rsid w:val="00D345CE"/>
    <w:rsid w:val="00D353A7"/>
    <w:rsid w:val="00D36371"/>
    <w:rsid w:val="00D36B2A"/>
    <w:rsid w:val="00D371FF"/>
    <w:rsid w:val="00D3777F"/>
    <w:rsid w:val="00D414FB"/>
    <w:rsid w:val="00D424B7"/>
    <w:rsid w:val="00D427EB"/>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1A7E"/>
    <w:rsid w:val="00D623DA"/>
    <w:rsid w:val="00D62C97"/>
    <w:rsid w:val="00D63ADA"/>
    <w:rsid w:val="00D63B74"/>
    <w:rsid w:val="00D63B75"/>
    <w:rsid w:val="00D63E1F"/>
    <w:rsid w:val="00D644CA"/>
    <w:rsid w:val="00D652BE"/>
    <w:rsid w:val="00D65BEC"/>
    <w:rsid w:val="00D667D4"/>
    <w:rsid w:val="00D66E18"/>
    <w:rsid w:val="00D7062A"/>
    <w:rsid w:val="00D71374"/>
    <w:rsid w:val="00D71F01"/>
    <w:rsid w:val="00D72F36"/>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AEF"/>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573C"/>
    <w:rsid w:val="00D964DE"/>
    <w:rsid w:val="00D967AA"/>
    <w:rsid w:val="00D967D2"/>
    <w:rsid w:val="00D974E5"/>
    <w:rsid w:val="00D975B7"/>
    <w:rsid w:val="00D97884"/>
    <w:rsid w:val="00DA041B"/>
    <w:rsid w:val="00DA0BB0"/>
    <w:rsid w:val="00DA0D45"/>
    <w:rsid w:val="00DA17FB"/>
    <w:rsid w:val="00DA184D"/>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1FD1"/>
    <w:rsid w:val="00DB2808"/>
    <w:rsid w:val="00DB297F"/>
    <w:rsid w:val="00DB317A"/>
    <w:rsid w:val="00DB31BB"/>
    <w:rsid w:val="00DB4115"/>
    <w:rsid w:val="00DB488F"/>
    <w:rsid w:val="00DB520A"/>
    <w:rsid w:val="00DB5F93"/>
    <w:rsid w:val="00DB69F6"/>
    <w:rsid w:val="00DB7112"/>
    <w:rsid w:val="00DB7AA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640"/>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7A2"/>
    <w:rsid w:val="00DD2C2D"/>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E002F1"/>
    <w:rsid w:val="00E0082C"/>
    <w:rsid w:val="00E00905"/>
    <w:rsid w:val="00E00A5C"/>
    <w:rsid w:val="00E00C12"/>
    <w:rsid w:val="00E00EC2"/>
    <w:rsid w:val="00E016E6"/>
    <w:rsid w:val="00E01DAA"/>
    <w:rsid w:val="00E0255E"/>
    <w:rsid w:val="00E0292B"/>
    <w:rsid w:val="00E02C62"/>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54A8"/>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14D"/>
    <w:rsid w:val="00E26B13"/>
    <w:rsid w:val="00E27D6A"/>
    <w:rsid w:val="00E30426"/>
    <w:rsid w:val="00E30953"/>
    <w:rsid w:val="00E30A8D"/>
    <w:rsid w:val="00E31EDA"/>
    <w:rsid w:val="00E32BE1"/>
    <w:rsid w:val="00E32FD0"/>
    <w:rsid w:val="00E3324A"/>
    <w:rsid w:val="00E339DC"/>
    <w:rsid w:val="00E33E15"/>
    <w:rsid w:val="00E3428F"/>
    <w:rsid w:val="00E343A5"/>
    <w:rsid w:val="00E3481A"/>
    <w:rsid w:val="00E3540E"/>
    <w:rsid w:val="00E355F5"/>
    <w:rsid w:val="00E35F64"/>
    <w:rsid w:val="00E36067"/>
    <w:rsid w:val="00E3608D"/>
    <w:rsid w:val="00E367AB"/>
    <w:rsid w:val="00E36A1B"/>
    <w:rsid w:val="00E377F9"/>
    <w:rsid w:val="00E37AC1"/>
    <w:rsid w:val="00E400F8"/>
    <w:rsid w:val="00E408CE"/>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48F7"/>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C91"/>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2B"/>
    <w:rsid w:val="00E822B9"/>
    <w:rsid w:val="00E8271B"/>
    <w:rsid w:val="00E82A77"/>
    <w:rsid w:val="00E848DD"/>
    <w:rsid w:val="00E85F20"/>
    <w:rsid w:val="00E8731A"/>
    <w:rsid w:val="00E874E5"/>
    <w:rsid w:val="00E90279"/>
    <w:rsid w:val="00E906C1"/>
    <w:rsid w:val="00E9088B"/>
    <w:rsid w:val="00E911CF"/>
    <w:rsid w:val="00E9170A"/>
    <w:rsid w:val="00E91F35"/>
    <w:rsid w:val="00E92CEB"/>
    <w:rsid w:val="00E92D11"/>
    <w:rsid w:val="00E9532D"/>
    <w:rsid w:val="00E953E2"/>
    <w:rsid w:val="00E95A72"/>
    <w:rsid w:val="00E96A3A"/>
    <w:rsid w:val="00E970D2"/>
    <w:rsid w:val="00E97648"/>
    <w:rsid w:val="00E9789B"/>
    <w:rsid w:val="00E97970"/>
    <w:rsid w:val="00E97AA2"/>
    <w:rsid w:val="00EA0FEE"/>
    <w:rsid w:val="00EA26FC"/>
    <w:rsid w:val="00EA3B5A"/>
    <w:rsid w:val="00EA410E"/>
    <w:rsid w:val="00EA4D97"/>
    <w:rsid w:val="00EA53C2"/>
    <w:rsid w:val="00EA5695"/>
    <w:rsid w:val="00EA6F9C"/>
    <w:rsid w:val="00EA7FCF"/>
    <w:rsid w:val="00EA7FF0"/>
    <w:rsid w:val="00EB037C"/>
    <w:rsid w:val="00EB03EB"/>
    <w:rsid w:val="00EB0BC4"/>
    <w:rsid w:val="00EB0CA3"/>
    <w:rsid w:val="00EB104F"/>
    <w:rsid w:val="00EB1B27"/>
    <w:rsid w:val="00EB25A0"/>
    <w:rsid w:val="00EB2865"/>
    <w:rsid w:val="00EB29B2"/>
    <w:rsid w:val="00EB2CD6"/>
    <w:rsid w:val="00EB2D31"/>
    <w:rsid w:val="00EB2E44"/>
    <w:rsid w:val="00EB3B0C"/>
    <w:rsid w:val="00EB3E5D"/>
    <w:rsid w:val="00EB42C7"/>
    <w:rsid w:val="00EB4CFF"/>
    <w:rsid w:val="00EB5045"/>
    <w:rsid w:val="00EB70B0"/>
    <w:rsid w:val="00EB7491"/>
    <w:rsid w:val="00EB7633"/>
    <w:rsid w:val="00EC01A9"/>
    <w:rsid w:val="00EC021F"/>
    <w:rsid w:val="00EC0B55"/>
    <w:rsid w:val="00EC10E4"/>
    <w:rsid w:val="00EC125F"/>
    <w:rsid w:val="00EC1FF1"/>
    <w:rsid w:val="00EC2040"/>
    <w:rsid w:val="00EC3A18"/>
    <w:rsid w:val="00EC5621"/>
    <w:rsid w:val="00EC56F3"/>
    <w:rsid w:val="00EC5912"/>
    <w:rsid w:val="00EC5E6C"/>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148"/>
    <w:rsid w:val="00EE1304"/>
    <w:rsid w:val="00EE16FA"/>
    <w:rsid w:val="00EE19E5"/>
    <w:rsid w:val="00EE26D0"/>
    <w:rsid w:val="00EE33A9"/>
    <w:rsid w:val="00EE36EC"/>
    <w:rsid w:val="00EE37D3"/>
    <w:rsid w:val="00EE38EA"/>
    <w:rsid w:val="00EE3B17"/>
    <w:rsid w:val="00EE3C42"/>
    <w:rsid w:val="00EE42C7"/>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7EA"/>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05C"/>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195"/>
    <w:rsid w:val="00F16A95"/>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A0E"/>
    <w:rsid w:val="00F32F3A"/>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20"/>
    <w:rsid w:val="00F4224C"/>
    <w:rsid w:val="00F427E4"/>
    <w:rsid w:val="00F42A99"/>
    <w:rsid w:val="00F432DA"/>
    <w:rsid w:val="00F434FF"/>
    <w:rsid w:val="00F43A39"/>
    <w:rsid w:val="00F44C8F"/>
    <w:rsid w:val="00F44EC5"/>
    <w:rsid w:val="00F463CB"/>
    <w:rsid w:val="00F46716"/>
    <w:rsid w:val="00F46E20"/>
    <w:rsid w:val="00F4778E"/>
    <w:rsid w:val="00F50495"/>
    <w:rsid w:val="00F50915"/>
    <w:rsid w:val="00F5127F"/>
    <w:rsid w:val="00F513D7"/>
    <w:rsid w:val="00F51D3E"/>
    <w:rsid w:val="00F529F6"/>
    <w:rsid w:val="00F52BC7"/>
    <w:rsid w:val="00F534CF"/>
    <w:rsid w:val="00F53DC9"/>
    <w:rsid w:val="00F55043"/>
    <w:rsid w:val="00F5606A"/>
    <w:rsid w:val="00F57034"/>
    <w:rsid w:val="00F600F0"/>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AE7"/>
    <w:rsid w:val="00F70DBE"/>
    <w:rsid w:val="00F7144F"/>
    <w:rsid w:val="00F71888"/>
    <w:rsid w:val="00F71BB8"/>
    <w:rsid w:val="00F72E43"/>
    <w:rsid w:val="00F732EC"/>
    <w:rsid w:val="00F73587"/>
    <w:rsid w:val="00F73D08"/>
    <w:rsid w:val="00F7410C"/>
    <w:rsid w:val="00F75569"/>
    <w:rsid w:val="00F758DE"/>
    <w:rsid w:val="00F75F2F"/>
    <w:rsid w:val="00F760FD"/>
    <w:rsid w:val="00F76129"/>
    <w:rsid w:val="00F763F1"/>
    <w:rsid w:val="00F77049"/>
    <w:rsid w:val="00F772B7"/>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5A25"/>
    <w:rsid w:val="00F96062"/>
    <w:rsid w:val="00F96B1A"/>
    <w:rsid w:val="00F9747F"/>
    <w:rsid w:val="00FA0F4E"/>
    <w:rsid w:val="00FA155A"/>
    <w:rsid w:val="00FA1D6A"/>
    <w:rsid w:val="00FA216F"/>
    <w:rsid w:val="00FA2303"/>
    <w:rsid w:val="00FA2512"/>
    <w:rsid w:val="00FA27C8"/>
    <w:rsid w:val="00FA2A13"/>
    <w:rsid w:val="00FA3EA3"/>
    <w:rsid w:val="00FA4CC8"/>
    <w:rsid w:val="00FA515A"/>
    <w:rsid w:val="00FA5DAB"/>
    <w:rsid w:val="00FA5DAC"/>
    <w:rsid w:val="00FA69D0"/>
    <w:rsid w:val="00FA6B48"/>
    <w:rsid w:val="00FA6C0E"/>
    <w:rsid w:val="00FA74E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06BB"/>
    <w:rsid w:val="00FC3209"/>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4C04"/>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3c3"/>
    </o:shapedefaults>
    <o:shapelayout v:ext="edit">
      <o:idmap v:ext="edit" data="1"/>
    </o:shapelayout>
  </w:shapeDefaults>
  <w:decimalSymbol w:val="."/>
  <w:listSeparator w:val=","/>
  <w15:chartTrackingRefBased/>
  <w15:docId w15:val="{F64034E5-EBFF-46AB-ADB2-E05E4E642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91124"/>
    <w:pPr>
      <w:widowControl w:val="0"/>
      <w:autoSpaceDE w:val="0"/>
      <w:autoSpaceDN w:val="0"/>
      <w:adjustRightInd w:val="0"/>
      <w:spacing w:after="120"/>
      <w:jc w:val="both"/>
    </w:pPr>
    <w:rPr>
      <w:sz w:val="22"/>
      <w:szCs w:val="22"/>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1"/>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1"/>
    <w:next w:val="a1"/>
    <w:link w:val="2Char"/>
    <w:qFormat/>
    <w:rsid w:val="00CF34C6"/>
    <w:pPr>
      <w:outlineLvl w:val="1"/>
    </w:pPr>
    <w:rPr>
      <w:b/>
      <w:bCs/>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a1"/>
    <w:next w:val="a1"/>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break"/>
    <w:basedOn w:val="a1"/>
    <w:next w:val="a1"/>
    <w:link w:val="4Char"/>
    <w:qFormat/>
    <w:rsid w:val="00CF34C6"/>
    <w:pPr>
      <w:keepNext/>
      <w:numPr>
        <w:ilvl w:val="3"/>
        <w:numId w:val="2"/>
      </w:numPr>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F34C6"/>
    <w:pPr>
      <w:numPr>
        <w:ilvl w:val="4"/>
        <w:numId w:val="2"/>
      </w:numPr>
      <w:spacing w:before="240" w:after="60"/>
      <w:outlineLvl w:val="4"/>
    </w:pPr>
    <w:rPr>
      <w:b/>
      <w:bCs/>
      <w:i/>
      <w:iCs/>
      <w:sz w:val="26"/>
      <w:szCs w:val="26"/>
    </w:rPr>
  </w:style>
  <w:style w:type="paragraph" w:styleId="6">
    <w:name w:val="heading 6"/>
    <w:aliases w:val="T1,Header 6"/>
    <w:basedOn w:val="a1"/>
    <w:next w:val="a1"/>
    <w:link w:val="6Char"/>
    <w:qFormat/>
    <w:rsid w:val="00CF34C6"/>
    <w:pPr>
      <w:numPr>
        <w:ilvl w:val="5"/>
        <w:numId w:val="2"/>
      </w:numPr>
      <w:spacing w:before="240" w:after="60"/>
      <w:outlineLvl w:val="5"/>
    </w:pPr>
    <w:rPr>
      <w:b/>
      <w:bCs/>
    </w:rPr>
  </w:style>
  <w:style w:type="paragraph" w:styleId="7">
    <w:name w:val="heading 7"/>
    <w:basedOn w:val="a1"/>
    <w:next w:val="a1"/>
    <w:link w:val="7Char"/>
    <w:qFormat/>
    <w:rsid w:val="00CF34C6"/>
    <w:pPr>
      <w:numPr>
        <w:ilvl w:val="6"/>
        <w:numId w:val="2"/>
      </w:numPr>
      <w:spacing w:before="240" w:after="60"/>
      <w:outlineLvl w:val="6"/>
    </w:pPr>
    <w:rPr>
      <w:sz w:val="24"/>
      <w:szCs w:val="24"/>
    </w:rPr>
  </w:style>
  <w:style w:type="paragraph" w:styleId="8">
    <w:name w:val="heading 8"/>
    <w:basedOn w:val="a1"/>
    <w:next w:val="a1"/>
    <w:link w:val="8Char"/>
    <w:qFormat/>
    <w:rsid w:val="00CF34C6"/>
    <w:pPr>
      <w:numPr>
        <w:ilvl w:val="7"/>
        <w:numId w:val="2"/>
      </w:numPr>
      <w:spacing w:before="240" w:after="60"/>
      <w:outlineLvl w:val="7"/>
    </w:pPr>
    <w:rPr>
      <w:i/>
      <w:iCs/>
      <w:sz w:val="24"/>
      <w:szCs w:val="24"/>
    </w:rPr>
  </w:style>
  <w:style w:type="paragraph" w:styleId="9">
    <w:name w:val="heading 9"/>
    <w:aliases w:val="Figure Heading,FH"/>
    <w:basedOn w:val="a1"/>
    <w:next w:val="a1"/>
    <w:link w:val="9Char"/>
    <w:qFormat/>
    <w:rsid w:val="00CF34C6"/>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
    <w:rsid w:val="00CF34C6"/>
    <w:rPr>
      <w:sz w:val="20"/>
      <w:szCs w:val="20"/>
    </w:rPr>
  </w:style>
  <w:style w:type="character" w:styleId="a6">
    <w:name w:val="Hyperlink"/>
    <w:rsid w:val="00CF34C6"/>
    <w:rPr>
      <w:color w:val="0000FF"/>
      <w:u w:val="single"/>
    </w:rPr>
  </w:style>
  <w:style w:type="paragraph" w:styleId="a7">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1"/>
    <w:link w:val="EXChar"/>
    <w:rsid w:val="00CF34C6"/>
    <w:pPr>
      <w:keepLines/>
      <w:widowControl/>
      <w:autoSpaceDE/>
      <w:autoSpaceDN/>
      <w:adjustRightInd/>
      <w:spacing w:after="180"/>
      <w:ind w:left="1702" w:hanging="1418"/>
      <w:jc w:val="left"/>
    </w:pPr>
    <w:rPr>
      <w:sz w:val="20"/>
      <w:szCs w:val="20"/>
    </w:rPr>
  </w:style>
  <w:style w:type="paragraph" w:styleId="a8">
    <w:name w:val="List Bullet"/>
    <w:basedOn w:val="a9"/>
    <w:link w:val="Char1"/>
    <w:rsid w:val="00CF34C6"/>
    <w:pPr>
      <w:widowControl/>
      <w:autoSpaceDE/>
      <w:autoSpaceDN/>
      <w:adjustRightInd/>
      <w:spacing w:after="180"/>
      <w:ind w:left="568" w:hanging="284"/>
      <w:jc w:val="left"/>
    </w:pPr>
    <w:rPr>
      <w:sz w:val="20"/>
      <w:szCs w:val="20"/>
    </w:rPr>
  </w:style>
  <w:style w:type="paragraph" w:styleId="a9">
    <w:name w:val="List"/>
    <w:basedOn w:val="a1"/>
    <w:link w:val="Char2"/>
    <w:rsid w:val="00CF34C6"/>
    <w:pPr>
      <w:ind w:left="360" w:hanging="360"/>
    </w:pPr>
  </w:style>
  <w:style w:type="paragraph" w:styleId="20">
    <w:name w:val="Body Text 2"/>
    <w:basedOn w:val="a1"/>
    <w:link w:val="2Char0"/>
    <w:rsid w:val="00CF34C6"/>
    <w:pPr>
      <w:widowControl/>
      <w:spacing w:after="0"/>
      <w:jc w:val="left"/>
    </w:pPr>
    <w:rPr>
      <w:szCs w:val="20"/>
    </w:rPr>
  </w:style>
  <w:style w:type="paragraph" w:styleId="aa">
    <w:name w:val="Balloon Text"/>
    <w:basedOn w:val="a1"/>
    <w:link w:val="Char3"/>
    <w:rsid w:val="00CF34C6"/>
    <w:rPr>
      <w:rFonts w:ascii="Tahoma" w:hAnsi="Tahoma" w:cs="Tahoma"/>
      <w:sz w:val="16"/>
      <w:szCs w:val="16"/>
    </w:rPr>
  </w:style>
  <w:style w:type="paragraph" w:customStyle="1" w:styleId="References">
    <w:name w:val="References"/>
    <w:basedOn w:val="a1"/>
    <w:rsid w:val="00CF34C6"/>
    <w:pPr>
      <w:widowControl/>
      <w:numPr>
        <w:numId w:val="1"/>
      </w:numPr>
      <w:adjustRightInd/>
      <w:spacing w:after="0"/>
    </w:pPr>
    <w:rPr>
      <w:sz w:val="16"/>
      <w:szCs w:val="16"/>
    </w:rPr>
  </w:style>
  <w:style w:type="character" w:styleId="ab">
    <w:name w:val="FollowedHyperlink"/>
    <w:rsid w:val="00CF34C6"/>
    <w:rPr>
      <w:color w:val="800080"/>
      <w:u w:val="single"/>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CF34C6"/>
    <w:rPr>
      <w:sz w:val="20"/>
      <w:szCs w:val="20"/>
    </w:rPr>
  </w:style>
  <w:style w:type="character" w:styleId="ad">
    <w:name w:val="footnote reference"/>
    <w:semiHidden/>
    <w:rsid w:val="00CF34C6"/>
    <w:rPr>
      <w:vertAlign w:val="superscript"/>
    </w:rPr>
  </w:style>
  <w:style w:type="table" w:styleId="ae">
    <w:name w:val="Table Grid"/>
    <w:basedOn w:val="a3"/>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0C278D"/>
    <w:rPr>
      <w:sz w:val="16"/>
      <w:szCs w:val="16"/>
    </w:rPr>
  </w:style>
  <w:style w:type="paragraph" w:styleId="af0">
    <w:name w:val="annotation text"/>
    <w:basedOn w:val="a1"/>
    <w:link w:val="Char5"/>
    <w:rsid w:val="000C278D"/>
    <w:rPr>
      <w:sz w:val="20"/>
      <w:szCs w:val="20"/>
    </w:rPr>
  </w:style>
  <w:style w:type="paragraph" w:styleId="af1">
    <w:name w:val="annotation subject"/>
    <w:basedOn w:val="af0"/>
    <w:next w:val="af0"/>
    <w:link w:val="Char6"/>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2">
    <w:name w:val="Body Text Indent"/>
    <w:basedOn w:val="a1"/>
    <w:link w:val="Char7"/>
    <w:rsid w:val="00DD5754"/>
    <w:pPr>
      <w:ind w:leftChars="200" w:left="420"/>
    </w:pPr>
  </w:style>
  <w:style w:type="paragraph" w:styleId="af3">
    <w:name w:val="Body Text First Indent"/>
    <w:basedOn w:val="a5"/>
    <w:link w:val="Char8"/>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1"/>
    <w:next w:val="a1"/>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1"/>
    <w:rsid w:val="001A25DF"/>
    <w:pPr>
      <w:autoSpaceDE/>
      <w:autoSpaceDN/>
      <w:adjustRightInd/>
      <w:spacing w:after="0"/>
    </w:pPr>
    <w:rPr>
      <w:rFonts w:ascii="Century" w:eastAsia="MS Mincho" w:hAnsi="Century"/>
      <w:noProof/>
      <w:kern w:val="2"/>
      <w:sz w:val="16"/>
      <w:szCs w:val="24"/>
      <w:lang w:val="en-US"/>
    </w:rPr>
  </w:style>
  <w:style w:type="paragraph" w:styleId="af4">
    <w:name w:val="Normal (Web)"/>
    <w:basedOn w:val="a1"/>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5">
    <w:name w:val="Document Map"/>
    <w:basedOn w:val="a1"/>
    <w:link w:val="Char9"/>
    <w:rsid w:val="00751CE5"/>
    <w:pPr>
      <w:shd w:val="clear" w:color="auto" w:fill="000080"/>
    </w:p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7">
    <w:name w:val="footer"/>
    <w:basedOn w:val="a1"/>
    <w:link w:val="Charb"/>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7"/>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9"/>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uiPriority w:val="99"/>
    <w:qFormat/>
    <w:rsid w:val="005E1B0F"/>
    <w:rPr>
      <w:b/>
    </w:rPr>
  </w:style>
  <w:style w:type="paragraph" w:customStyle="1" w:styleId="TAC">
    <w:name w:val="TAC"/>
    <w:basedOn w:val="a1"/>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1"/>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rsid w:val="00D644CA"/>
    <w:rPr>
      <w:rFonts w:eastAsia="바탕"/>
      <w:b/>
      <w:lang w:val="en-GB" w:eastAsia="ja-JP"/>
    </w:rPr>
  </w:style>
  <w:style w:type="paragraph" w:customStyle="1" w:styleId="H6">
    <w:name w:val="H6"/>
    <w:basedOn w:val="5"/>
    <w:next w:val="a1"/>
    <w:link w:val="H6Char"/>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uiPriority w:val="39"/>
    <w:rsid w:val="00AF2E61"/>
    <w:pPr>
      <w:ind w:left="1418" w:hanging="1418"/>
    </w:pPr>
  </w:style>
  <w:style w:type="paragraph" w:styleId="80">
    <w:name w:val="toc 8"/>
    <w:basedOn w:val="11"/>
    <w:uiPriority w:val="39"/>
    <w:rsid w:val="00AF2E61"/>
    <w:pPr>
      <w:spacing w:before="180"/>
      <w:ind w:left="2693" w:hanging="2693"/>
    </w:pPr>
    <w:rPr>
      <w:b/>
    </w:rPr>
  </w:style>
  <w:style w:type="paragraph" w:styleId="11">
    <w:name w:val="toc 1"/>
    <w:uiPriority w:val="39"/>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uiPriority w:val="39"/>
    <w:rsid w:val="00AF2E61"/>
    <w:pPr>
      <w:ind w:left="1701" w:hanging="1701"/>
    </w:pPr>
  </w:style>
  <w:style w:type="paragraph" w:styleId="40">
    <w:name w:val="toc 4"/>
    <w:basedOn w:val="31"/>
    <w:uiPriority w:val="39"/>
    <w:rsid w:val="00AF2E61"/>
    <w:pPr>
      <w:ind w:left="1418" w:hanging="1418"/>
    </w:pPr>
  </w:style>
  <w:style w:type="paragraph" w:styleId="31">
    <w:name w:val="toc 3"/>
    <w:basedOn w:val="21"/>
    <w:uiPriority w:val="39"/>
    <w:rsid w:val="00AF2E61"/>
    <w:pPr>
      <w:ind w:left="1134" w:hanging="1134"/>
    </w:pPr>
  </w:style>
  <w:style w:type="paragraph" w:styleId="21">
    <w:name w:val="toc 2"/>
    <w:basedOn w:val="11"/>
    <w:uiPriority w:val="39"/>
    <w:rsid w:val="00AF2E61"/>
    <w:pPr>
      <w:keepNext w:val="0"/>
      <w:spacing w:before="0"/>
      <w:ind w:left="851" w:hanging="851"/>
    </w:pPr>
    <w:rPr>
      <w:sz w:val="20"/>
    </w:rPr>
  </w:style>
  <w:style w:type="paragraph" w:styleId="12">
    <w:name w:val="index 1"/>
    <w:basedOn w:val="a1"/>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2"/>
    <w:semiHidden/>
    <w:rsid w:val="00AF2E61"/>
    <w:pPr>
      <w:ind w:left="284"/>
    </w:pPr>
  </w:style>
  <w:style w:type="paragraph" w:customStyle="1" w:styleId="TT">
    <w:name w:val="TT"/>
    <w:basedOn w:val="10"/>
    <w:next w:val="a1"/>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1"/>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link w:val="PLChar"/>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1"/>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8"/>
    <w:rsid w:val="00AF2E61"/>
    <w:pPr>
      <w:ind w:left="851"/>
    </w:pPr>
  </w:style>
  <w:style w:type="paragraph" w:styleId="af8">
    <w:name w:val="List Number"/>
    <w:basedOn w:val="a9"/>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1"/>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1"/>
    <w:uiPriority w:val="39"/>
    <w:rsid w:val="00AF2E61"/>
    <w:pPr>
      <w:ind w:left="1985" w:hanging="1985"/>
    </w:pPr>
  </w:style>
  <w:style w:type="paragraph" w:styleId="70">
    <w:name w:val="toc 7"/>
    <w:basedOn w:val="60"/>
    <w:next w:val="a1"/>
    <w:uiPriority w:val="39"/>
    <w:rsid w:val="00AF2E61"/>
    <w:pPr>
      <w:ind w:left="2268" w:hanging="2268"/>
    </w:pPr>
  </w:style>
  <w:style w:type="paragraph" w:styleId="24">
    <w:name w:val="List Bullet 2"/>
    <w:basedOn w:val="a8"/>
    <w:link w:val="2Char1"/>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aliases w:val="EN"/>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2">
    <w:name w:val="List Bullet 3"/>
    <w:basedOn w:val="24"/>
    <w:link w:val="3Char0"/>
    <w:rsid w:val="00AF2E61"/>
    <w:pPr>
      <w:ind w:left="1135"/>
    </w:pPr>
  </w:style>
  <w:style w:type="paragraph" w:styleId="25">
    <w:name w:val="List 2"/>
    <w:basedOn w:val="a9"/>
    <w:rsid w:val="00AF2E61"/>
    <w:pPr>
      <w:widowControl/>
      <w:overflowPunct w:val="0"/>
      <w:spacing w:after="180"/>
      <w:ind w:left="851" w:hanging="284"/>
      <w:jc w:val="left"/>
      <w:textAlignment w:val="baseline"/>
    </w:pPr>
    <w:rPr>
      <w:rFonts w:eastAsia="바탕"/>
      <w:sz w:val="20"/>
      <w:szCs w:val="20"/>
      <w:lang w:eastAsia="ja-JP"/>
    </w:rPr>
  </w:style>
  <w:style w:type="paragraph" w:styleId="33">
    <w:name w:val="List 3"/>
    <w:basedOn w:val="25"/>
    <w:rsid w:val="00AF2E61"/>
    <w:pPr>
      <w:ind w:left="1135"/>
    </w:pPr>
  </w:style>
  <w:style w:type="paragraph" w:styleId="41">
    <w:name w:val="List 4"/>
    <w:basedOn w:val="33"/>
    <w:rsid w:val="00AF2E61"/>
    <w:pPr>
      <w:ind w:left="1418"/>
    </w:pPr>
  </w:style>
  <w:style w:type="paragraph" w:styleId="51">
    <w:name w:val="List 5"/>
    <w:basedOn w:val="41"/>
    <w:rsid w:val="00AF2E61"/>
    <w:pPr>
      <w:ind w:left="1702"/>
    </w:pPr>
  </w:style>
  <w:style w:type="paragraph" w:styleId="42">
    <w:name w:val="List Bullet 4"/>
    <w:basedOn w:val="32"/>
    <w:rsid w:val="00AF2E61"/>
    <w:pPr>
      <w:ind w:left="1418"/>
    </w:pPr>
  </w:style>
  <w:style w:type="paragraph" w:styleId="52">
    <w:name w:val="List Bullet 5"/>
    <w:basedOn w:val="42"/>
    <w:rsid w:val="00AF2E61"/>
    <w:pPr>
      <w:ind w:left="1702"/>
    </w:pPr>
  </w:style>
  <w:style w:type="paragraph" w:customStyle="1" w:styleId="B2">
    <w:name w:val="B2"/>
    <w:basedOn w:val="25"/>
    <w:link w:val="B2Char"/>
    <w:rsid w:val="00AF2E61"/>
  </w:style>
  <w:style w:type="paragraph" w:customStyle="1" w:styleId="B3">
    <w:name w:val="B3"/>
    <w:basedOn w:val="33"/>
    <w:link w:val="B3Char"/>
    <w:rsid w:val="00AF2E61"/>
  </w:style>
  <w:style w:type="paragraph" w:customStyle="1" w:styleId="B4">
    <w:name w:val="B4"/>
    <w:basedOn w:val="41"/>
    <w:link w:val="B4Char"/>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9">
    <w:name w:val="index heading"/>
    <w:basedOn w:val="a1"/>
    <w:next w:val="a1"/>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1"/>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1"/>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1"/>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1"/>
    <w:next w:val="a1"/>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1"/>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1"/>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1"/>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a">
    <w:name w:val="Plain Text"/>
    <w:basedOn w:val="a1"/>
    <w:link w:val="Charc"/>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5"/>
    <w:rsid w:val="00AF2E61"/>
    <w:rPr>
      <w:lang w:val="en-GB" w:eastAsia="en-US"/>
    </w:rPr>
  </w:style>
  <w:style w:type="paragraph" w:customStyle="1" w:styleId="Guidance">
    <w:name w:val="Guidance"/>
    <w:basedOn w:val="a1"/>
    <w:link w:val="GuidanceChar"/>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2"/>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1"/>
    <w:link w:val="CRCoverPageChar"/>
    <w:rsid w:val="00AF2E61"/>
    <w:pPr>
      <w:spacing w:after="120"/>
    </w:pPr>
    <w:rPr>
      <w:rFonts w:ascii="Arial" w:eastAsia="바탕" w:hAnsi="Arial"/>
      <w:lang w:val="en-GB" w:eastAsia="en-US"/>
    </w:rPr>
  </w:style>
  <w:style w:type="character" w:styleId="afb">
    <w:name w:val="page number"/>
    <w:basedOn w:val="a2"/>
    <w:rsid w:val="00AF2E61"/>
  </w:style>
  <w:style w:type="paragraph" w:customStyle="1" w:styleId="Figure">
    <w:name w:val="Figure"/>
    <w:basedOn w:val="a1"/>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1"/>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3"/>
    <w:next w:val="ae"/>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1"/>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1"/>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uiPriority w:val="99"/>
    <w:qFormat/>
    <w:rsid w:val="00E44EF5"/>
    <w:rPr>
      <w:b/>
      <w:sz w:val="18"/>
      <w:lang w:val="en-GB" w:eastAsia="en-US"/>
    </w:rPr>
  </w:style>
  <w:style w:type="character" w:customStyle="1" w:styleId="TALChar">
    <w:name w:val="TAL Char"/>
    <w:rsid w:val="004B6D0F"/>
    <w:rPr>
      <w:sz w:val="18"/>
      <w:lang w:val="en-GB" w:eastAsia="ja-JP"/>
    </w:rPr>
  </w:style>
  <w:style w:type="table" w:customStyle="1" w:styleId="13">
    <w:name w:val="표 구분선1"/>
    <w:basedOn w:val="a3"/>
    <w:next w:val="ae"/>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basedOn w:val="a1"/>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AC2DF0"/>
    <w:rPr>
      <w:sz w:val="22"/>
      <w:szCs w:val="22"/>
      <w:lang w:val="en-GB" w:eastAsia="en-US"/>
    </w:rPr>
  </w:style>
  <w:style w:type="paragraph" w:customStyle="1" w:styleId="LGTdoc">
    <w:name w:val="LGTdoc_본문"/>
    <w:basedOn w:val="a1"/>
    <w:rsid w:val="0095104B"/>
    <w:pPr>
      <w:snapToGrid w:val="0"/>
      <w:spacing w:afterLines="50" w:line="264" w:lineRule="auto"/>
    </w:pPr>
    <w:rPr>
      <w:rFonts w:eastAsia="바탕"/>
      <w:kern w:val="2"/>
      <w:szCs w:val="24"/>
      <w:lang w:eastAsia="ko-KR"/>
    </w:rPr>
  </w:style>
  <w:style w:type="character" w:customStyle="1" w:styleId="Chara">
    <w:name w:val="머리글 Char"/>
    <w:aliases w:val="header odd Char,header Char,header odd1 Char,header odd2 Char,header odd3 Char,header odd4 Char,header odd5 Char,header odd6 Char,header1 Char,header2 Char,header3 Char,header odd11 Char,header odd21 Char,header odd7 Char,header4 Char,h Char"/>
    <w:link w:val="af6"/>
    <w:locked/>
    <w:rsid w:val="00212C45"/>
    <w:rPr>
      <w:rFonts w:eastAsia="돋움"/>
      <w:kern w:val="2"/>
      <w:szCs w:val="24"/>
    </w:rPr>
  </w:style>
  <w:style w:type="character" w:customStyle="1" w:styleId="GuidanceChar">
    <w:name w:val="Guidance Char"/>
    <w:link w:val="Guidance"/>
    <w:rsid w:val="00147DD3"/>
    <w:rPr>
      <w:rFonts w:eastAsia="바탕"/>
      <w:i/>
      <w:color w:val="0000FF"/>
      <w:lang w:val="en-GB" w:eastAsia="ja-JP"/>
    </w:rPr>
  </w:style>
  <w:style w:type="paragraph" w:customStyle="1" w:styleId="CharCharCharCharChar0">
    <w:name w:val="Char Char Char Char Char"/>
    <w:semiHidden/>
    <w:rsid w:val="002D39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2D396C"/>
    <w:rPr>
      <w:b/>
      <w:bCs/>
      <w:sz w:val="24"/>
      <w:szCs w:val="22"/>
      <w:lang w:val="en-GB" w:eastAsia="en-US"/>
    </w:rPr>
  </w:style>
  <w:style w:type="paragraph" w:styleId="afd">
    <w:name w:val="Revision"/>
    <w:hidden/>
    <w:semiHidden/>
    <w:rsid w:val="00383C47"/>
    <w:rPr>
      <w:sz w:val="22"/>
      <w:szCs w:val="22"/>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sid w:val="00E32FD0"/>
    <w:rPr>
      <w:b/>
      <w:bCs/>
      <w:sz w:val="28"/>
      <w:szCs w:val="28"/>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E32FD0"/>
    <w:rPr>
      <w:b/>
      <w:bCs/>
      <w:i/>
      <w:iCs/>
      <w:sz w:val="26"/>
      <w:szCs w:val="26"/>
      <w:lang w:val="en-GB" w:eastAsia="en-US"/>
    </w:rPr>
  </w:style>
  <w:style w:type="character" w:customStyle="1" w:styleId="8Char">
    <w:name w:val="제목 8 Char"/>
    <w:link w:val="8"/>
    <w:rsid w:val="00E32FD0"/>
    <w:rPr>
      <w:i/>
      <w:iCs/>
      <w:sz w:val="24"/>
      <w:szCs w:val="24"/>
      <w:lang w:val="en-GB" w:eastAsia="en-US"/>
    </w:rPr>
  </w:style>
  <w:style w:type="character" w:customStyle="1" w:styleId="CharChar10">
    <w:name w:val="Char Char1"/>
    <w:rsid w:val="00E32FD0"/>
    <w:rPr>
      <w:rFonts w:ascii="Arial" w:hAnsi="Arial"/>
      <w:sz w:val="32"/>
      <w:lang w:val="en-GB" w:eastAsia="en-US" w:bidi="ar-SA"/>
    </w:rPr>
  </w:style>
  <w:style w:type="paragraph" w:customStyle="1" w:styleId="StyleHeading1NMPHeading1H1h1appheading1l1MemoHeading1">
    <w:name w:val="Style Heading 1NMP Heading 1H1h1app heading 1l1Memo Heading 1..."/>
    <w:basedOn w:val="10"/>
    <w:rsid w:val="00E32FD0"/>
    <w:pPr>
      <w:keepNext/>
      <w:keepLines/>
      <w:widowControl/>
      <w:numPr>
        <w:numId w:val="0"/>
      </w:numPr>
      <w:pBdr>
        <w:top w:val="single" w:sz="12" w:space="3" w:color="auto"/>
      </w:pBdr>
      <w:tabs>
        <w:tab w:val="num" w:pos="432"/>
      </w:tabs>
      <w:overflowPunct w:val="0"/>
      <w:spacing w:before="240" w:after="180"/>
      <w:ind w:left="432" w:hanging="432"/>
      <w:jc w:val="left"/>
      <w:textAlignment w:val="baseline"/>
    </w:pPr>
    <w:rPr>
      <w:rFonts w:eastAsia="MS Mincho" w:cs="Arial"/>
      <w:b w:val="0"/>
      <w:bCs w:val="0"/>
      <w:szCs w:val="36"/>
      <w:lang w:eastAsia="zh-CN"/>
    </w:rPr>
  </w:style>
  <w:style w:type="paragraph" w:customStyle="1" w:styleId="ChapterSubsection1">
    <w:name w:val="Chapter Sub section1"/>
    <w:basedOn w:val="a1"/>
    <w:rsid w:val="00E32FD0"/>
    <w:pPr>
      <w:widowControl/>
      <w:tabs>
        <w:tab w:val="num" w:pos="360"/>
      </w:tabs>
      <w:autoSpaceDE/>
      <w:autoSpaceDN/>
      <w:adjustRightInd/>
      <w:spacing w:after="200" w:line="276" w:lineRule="auto"/>
      <w:jc w:val="left"/>
    </w:pPr>
    <w:rPr>
      <w:rFonts w:ascii="Calibri" w:eastAsia="Calibri" w:hAnsi="Calibri"/>
      <w:lang w:val="en-US"/>
    </w:rPr>
  </w:style>
  <w:style w:type="paragraph" w:customStyle="1" w:styleId="ChapterSubsection">
    <w:name w:val="Chapter Sub section"/>
    <w:basedOn w:val="a1"/>
    <w:rsid w:val="00E32FD0"/>
    <w:pPr>
      <w:widowControl/>
      <w:tabs>
        <w:tab w:val="num" w:pos="360"/>
      </w:tabs>
      <w:autoSpaceDE/>
      <w:autoSpaceDN/>
      <w:adjustRightInd/>
      <w:spacing w:after="200" w:line="276" w:lineRule="auto"/>
      <w:jc w:val="left"/>
    </w:pPr>
    <w:rPr>
      <w:rFonts w:ascii="Calibri" w:eastAsia="Calibri" w:hAnsi="Calibri"/>
      <w:lang w:val="en-US"/>
    </w:rPr>
  </w:style>
  <w:style w:type="character" w:customStyle="1" w:styleId="Char5">
    <w:name w:val="메모 텍스트 Char"/>
    <w:link w:val="af0"/>
    <w:rsid w:val="00E32FD0"/>
    <w:rPr>
      <w:lang w:val="en-GB" w:eastAsia="en-US"/>
    </w:rPr>
  </w:style>
  <w:style w:type="character" w:customStyle="1" w:styleId="Char6">
    <w:name w:val="메모 주제 Char"/>
    <w:link w:val="af1"/>
    <w:rsid w:val="00E32FD0"/>
    <w:rPr>
      <w:b/>
      <w:bCs/>
      <w:lang w:val="en-GB" w:eastAsia="en-US"/>
    </w:rPr>
  </w:style>
  <w:style w:type="character" w:customStyle="1" w:styleId="FigureTitleChar">
    <w:name w:val="Figure Title Char"/>
    <w:rsid w:val="00E32FD0"/>
    <w:rPr>
      <w:rFonts w:ascii="Arial" w:hAnsi="Arial"/>
      <w:lang w:val="en-GB" w:eastAsia="en-US" w:bidi="ar-SA"/>
    </w:rPr>
  </w:style>
  <w:style w:type="paragraph" w:customStyle="1" w:styleId="StandardText">
    <w:name w:val="StandardText"/>
    <w:basedOn w:val="a1"/>
    <w:rsid w:val="00E32FD0"/>
    <w:pPr>
      <w:widowControl/>
      <w:autoSpaceDE/>
      <w:autoSpaceDN/>
      <w:adjustRightInd/>
    </w:pPr>
    <w:rPr>
      <w:rFonts w:eastAsia="MS Mincho"/>
      <w:szCs w:val="20"/>
      <w:lang w:val="en-US"/>
    </w:rPr>
  </w:style>
  <w:style w:type="paragraph" w:customStyle="1" w:styleId="CarCar">
    <w:name w:val="Car Car"/>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1">
    <w:name w:val="p1"/>
    <w:rsid w:val="00E32FD0"/>
    <w:rPr>
      <w:vanish w:val="0"/>
      <w:webHidden w:val="0"/>
      <w:specVanish w:val="0"/>
    </w:rPr>
  </w:style>
  <w:style w:type="character" w:customStyle="1" w:styleId="e-031">
    <w:name w:val="e-031"/>
    <w:rsid w:val="00E32FD0"/>
    <w:rPr>
      <w:i/>
      <w:iCs/>
    </w:rPr>
  </w:style>
  <w:style w:type="paragraph" w:customStyle="1" w:styleId="myReference">
    <w:name w:val="myReference"/>
    <w:basedOn w:val="a1"/>
    <w:next w:val="a1"/>
    <w:autoRedefine/>
    <w:rsid w:val="00E32FD0"/>
    <w:pPr>
      <w:keepNext/>
      <w:widowControl/>
      <w:numPr>
        <w:numId w:val="37"/>
      </w:numPr>
      <w:tabs>
        <w:tab w:val="clear" w:pos="-1440"/>
        <w:tab w:val="left" w:pos="540"/>
      </w:tabs>
      <w:autoSpaceDE/>
      <w:autoSpaceDN/>
      <w:adjustRightInd/>
      <w:spacing w:after="40"/>
      <w:ind w:left="547" w:hanging="547"/>
    </w:pPr>
    <w:rPr>
      <w:rFonts w:eastAsia="MS Mincho"/>
      <w:szCs w:val="20"/>
      <w:lang w:val="en-US"/>
    </w:rPr>
  </w:style>
  <w:style w:type="paragraph" w:customStyle="1" w:styleId="Head1Mine">
    <w:name w:val="Head1Mine"/>
    <w:basedOn w:val="10"/>
    <w:next w:val="StandardText"/>
    <w:autoRedefine/>
    <w:rsid w:val="00E32FD0"/>
    <w:pPr>
      <w:keepNext/>
      <w:widowControl/>
      <w:numPr>
        <w:numId w:val="0"/>
      </w:numPr>
      <w:tabs>
        <w:tab w:val="num" w:pos="360"/>
      </w:tabs>
      <w:autoSpaceDE/>
      <w:autoSpaceDN/>
      <w:adjustRightInd/>
      <w:spacing w:before="240"/>
      <w:ind w:left="360" w:hanging="360"/>
      <w:jc w:val="left"/>
    </w:pPr>
    <w:rPr>
      <w:rFonts w:eastAsia="MS Mincho"/>
    </w:rPr>
  </w:style>
  <w:style w:type="paragraph" w:customStyle="1" w:styleId="Head2Mine">
    <w:name w:val="Head2Mine"/>
    <w:basedOn w:val="Head1Mine"/>
    <w:next w:val="StandardText"/>
    <w:rsid w:val="00E32FD0"/>
    <w:pPr>
      <w:numPr>
        <w:ilvl w:val="1"/>
      </w:numPr>
      <w:tabs>
        <w:tab w:val="num" w:pos="360"/>
      </w:tabs>
      <w:ind w:left="360" w:hanging="360"/>
    </w:pPr>
  </w:style>
  <w:style w:type="paragraph" w:customStyle="1" w:styleId="Head3Mine">
    <w:name w:val="Head3Mine"/>
    <w:basedOn w:val="Head2Mine"/>
    <w:next w:val="StandardText"/>
    <w:rsid w:val="00E32FD0"/>
    <w:pPr>
      <w:numPr>
        <w:ilvl w:val="2"/>
      </w:numPr>
      <w:tabs>
        <w:tab w:val="num" w:pos="360"/>
      </w:tabs>
      <w:ind w:left="360" w:hanging="360"/>
    </w:pPr>
  </w:style>
  <w:style w:type="character" w:customStyle="1" w:styleId="Char7">
    <w:name w:val="본문 들여쓰기 Char"/>
    <w:link w:val="af2"/>
    <w:rsid w:val="00E32FD0"/>
    <w:rPr>
      <w:sz w:val="22"/>
      <w:szCs w:val="22"/>
      <w:lang w:val="en-GB" w:eastAsia="en-US"/>
    </w:rPr>
  </w:style>
  <w:style w:type="paragraph" w:customStyle="1" w:styleId="Default">
    <w:name w:val="Default"/>
    <w:rsid w:val="00E32FD0"/>
    <w:pPr>
      <w:autoSpaceDE w:val="0"/>
      <w:autoSpaceDN w:val="0"/>
      <w:adjustRightInd w:val="0"/>
    </w:pPr>
    <w:rPr>
      <w:rFonts w:ascii="Nokia Pure Text" w:eastAsia="Calibri" w:hAnsi="Nokia Pure Text" w:cs="Nokia Pure Text"/>
      <w:color w:val="000000"/>
      <w:sz w:val="24"/>
      <w:szCs w:val="24"/>
      <w:lang w:eastAsia="en-US"/>
    </w:rPr>
  </w:style>
  <w:style w:type="paragraph" w:styleId="afe">
    <w:name w:val="Title"/>
    <w:basedOn w:val="a1"/>
    <w:next w:val="a1"/>
    <w:link w:val="Chare"/>
    <w:qFormat/>
    <w:rsid w:val="00E32FD0"/>
    <w:pPr>
      <w:widowControl/>
      <w:overflowPunct w:val="0"/>
      <w:spacing w:before="240" w:after="60"/>
      <w:jc w:val="left"/>
      <w:textAlignment w:val="baseline"/>
      <w:outlineLvl w:val="0"/>
    </w:pPr>
    <w:rPr>
      <w:rFonts w:ascii="Arial" w:eastAsia="MS Mincho" w:hAnsi="Arial"/>
      <w:b/>
      <w:bCs/>
      <w:kern w:val="28"/>
      <w:sz w:val="28"/>
      <w:szCs w:val="32"/>
    </w:rPr>
  </w:style>
  <w:style w:type="character" w:customStyle="1" w:styleId="Chare">
    <w:name w:val="제목 Char"/>
    <w:link w:val="afe"/>
    <w:rsid w:val="00E32FD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E32FD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E32FD0"/>
    <w:rPr>
      <w:b/>
      <w:bCs/>
      <w:sz w:val="28"/>
      <w:szCs w:val="28"/>
      <w:lang w:val="en-GB" w:eastAsia="en-US"/>
    </w:rPr>
  </w:style>
  <w:style w:type="character" w:customStyle="1" w:styleId="H6Char">
    <w:name w:val="H6 Char"/>
    <w:link w:val="H6"/>
    <w:rsid w:val="00E32FD0"/>
    <w:rPr>
      <w:rFonts w:ascii="Arial" w:eastAsia="바탕" w:hAnsi="Arial"/>
      <w:lang w:val="en-GB" w:eastAsia="ja-JP"/>
    </w:rPr>
  </w:style>
  <w:style w:type="character" w:customStyle="1" w:styleId="6Char">
    <w:name w:val="제목 6 Char"/>
    <w:aliases w:val="T1 Char4,Header 6 Char"/>
    <w:link w:val="6"/>
    <w:rsid w:val="00E32FD0"/>
    <w:rPr>
      <w:b/>
      <w:bCs/>
      <w:sz w:val="22"/>
      <w:szCs w:val="22"/>
      <w:lang w:val="en-GB" w:eastAsia="en-US"/>
    </w:rPr>
  </w:style>
  <w:style w:type="character" w:customStyle="1" w:styleId="CharChar12">
    <w:name w:val="Char Char12"/>
    <w:locked/>
    <w:rsid w:val="00E32FD0"/>
    <w:rPr>
      <w:rFonts w:ascii="Arial" w:hAnsi="Arial"/>
      <w:b/>
      <w:noProof/>
      <w:sz w:val="18"/>
      <w:lang w:val="en-GB" w:bidi="ar-SA"/>
    </w:rPr>
  </w:style>
  <w:style w:type="character" w:customStyle="1" w:styleId="EXChar">
    <w:name w:val="EX Char"/>
    <w:link w:val="EX"/>
    <w:rsid w:val="00E32FD0"/>
    <w:rPr>
      <w:lang w:val="en-GB" w:eastAsia="en-US"/>
    </w:rPr>
  </w:style>
  <w:style w:type="character" w:customStyle="1" w:styleId="Char9">
    <w:name w:val="문서 구조 Char"/>
    <w:link w:val="af5"/>
    <w:rsid w:val="00E32FD0"/>
    <w:rPr>
      <w:sz w:val="22"/>
      <w:szCs w:val="22"/>
      <w:shd w:val="clear" w:color="auto" w:fill="000080"/>
      <w:lang w:val="en-GB" w:eastAsia="en-US"/>
    </w:rPr>
  </w:style>
  <w:style w:type="character" w:customStyle="1" w:styleId="Charc">
    <w:name w:val="글자만 Char"/>
    <w:link w:val="afa"/>
    <w:rsid w:val="00E32FD0"/>
    <w:rPr>
      <w:rFonts w:ascii="Courier New" w:eastAsia="바탕" w:hAnsi="Courier New"/>
      <w:lang w:val="nb-NO" w:eastAsia="ja-JP"/>
    </w:rPr>
  </w:style>
  <w:style w:type="character" w:customStyle="1" w:styleId="CharChar5">
    <w:name w:val="Char Char5"/>
    <w:rsid w:val="00E32FD0"/>
    <w:rPr>
      <w:lang w:val="en-GB" w:eastAsia="ja-JP" w:bidi="ar-SA"/>
    </w:rPr>
  </w:style>
  <w:style w:type="character" w:customStyle="1" w:styleId="2Char0">
    <w:name w:val="본문 2 Char"/>
    <w:link w:val="20"/>
    <w:rsid w:val="00E32FD0"/>
    <w:rPr>
      <w:sz w:val="22"/>
      <w:lang w:val="en-GB" w:eastAsia="en-US"/>
    </w:rPr>
  </w:style>
  <w:style w:type="character" w:customStyle="1" w:styleId="3Char1">
    <w:name w:val="본문 3 Char"/>
    <w:link w:val="34"/>
    <w:rsid w:val="00E32FD0"/>
    <w:rPr>
      <w:rFonts w:eastAsia="Osaka"/>
      <w:color w:val="000000"/>
      <w:lang w:val="en-GB" w:eastAsia="ja-JP"/>
    </w:rPr>
  </w:style>
  <w:style w:type="paragraph" w:customStyle="1" w:styleId="CharChar0">
    <w:name w:val="Char Char"/>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
    <w:name w:val="Char"/>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E32FD0"/>
    <w:pPr>
      <w:widowControl/>
      <w:tabs>
        <w:tab w:val="left" w:pos="540"/>
        <w:tab w:val="left" w:pos="1260"/>
        <w:tab w:val="left" w:pos="1800"/>
      </w:tabs>
      <w:autoSpaceDE/>
      <w:autoSpaceDN/>
      <w:adjustRightInd/>
      <w:spacing w:before="240" w:after="160" w:line="240" w:lineRule="exact"/>
      <w:jc w:val="left"/>
    </w:pPr>
    <w:rPr>
      <w:rFonts w:ascii="Verdana" w:eastAsia="바탕"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32FD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32F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FD0"/>
    <w:rPr>
      <w:rFonts w:ascii="Arial" w:hAnsi="Arial"/>
      <w:sz w:val="32"/>
      <w:lang w:val="en-GB" w:eastAsia="ja-JP" w:bidi="ar-SA"/>
    </w:rPr>
  </w:style>
  <w:style w:type="character" w:customStyle="1" w:styleId="CharChar4">
    <w:name w:val="Char Char4"/>
    <w:rsid w:val="00E32FD0"/>
    <w:rPr>
      <w:rFonts w:ascii="Courier New" w:hAnsi="Courier New"/>
      <w:lang w:val="nb-NO" w:eastAsia="ja-JP" w:bidi="ar-SA"/>
    </w:rPr>
  </w:style>
  <w:style w:type="character" w:customStyle="1" w:styleId="AndreaLeonardi">
    <w:name w:val="Andrea Leonardi"/>
    <w:semiHidden/>
    <w:rsid w:val="00E32FD0"/>
    <w:rPr>
      <w:rFonts w:ascii="Arial" w:hAnsi="Arial" w:cs="Arial"/>
      <w:color w:val="auto"/>
      <w:sz w:val="20"/>
      <w:szCs w:val="20"/>
    </w:rPr>
  </w:style>
  <w:style w:type="character" w:customStyle="1" w:styleId="NOCharChar">
    <w:name w:val="NO Char Char"/>
    <w:rsid w:val="00E32FD0"/>
    <w:rPr>
      <w:lang w:val="en-GB" w:eastAsia="en-US" w:bidi="ar-SA"/>
    </w:rPr>
  </w:style>
  <w:style w:type="character" w:customStyle="1" w:styleId="NOZchn">
    <w:name w:val="NO Zchn"/>
    <w:rsid w:val="00E32FD0"/>
    <w:rPr>
      <w:lang w:val="en-GB" w:eastAsia="en-US" w:bidi="ar-SA"/>
    </w:rPr>
  </w:style>
  <w:style w:type="character" w:customStyle="1" w:styleId="TACCar">
    <w:name w:val="TAC Car"/>
    <w:rsid w:val="00E32FD0"/>
    <w:rPr>
      <w:rFonts w:ascii="Arial" w:hAnsi="Arial"/>
      <w:sz w:val="18"/>
      <w:lang w:val="en-GB" w:eastAsia="ja-JP" w:bidi="ar-SA"/>
    </w:rPr>
  </w:style>
  <w:style w:type="character" w:customStyle="1" w:styleId="TAL0">
    <w:name w:val="TAL (文字)"/>
    <w:rsid w:val="00E32FD0"/>
    <w:rPr>
      <w:rFonts w:ascii="Arial" w:hAnsi="Arial"/>
      <w:sz w:val="18"/>
      <w:lang w:val="en-GB" w:eastAsia="ja-JP" w:bidi="ar-SA"/>
    </w:rPr>
  </w:style>
  <w:style w:type="paragraph" w:customStyle="1" w:styleId="CharCharCharCharCharChar">
    <w:name w:val="Char Char Char Char Char Char"/>
    <w:semiHidden/>
    <w:rsid w:val="00E32FD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32FD0"/>
  </w:style>
  <w:style w:type="character" w:customStyle="1" w:styleId="T1Char1">
    <w:name w:val="T1 Char1"/>
    <w:aliases w:val="Header 6 Char Char1"/>
    <w:rsid w:val="00E32F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32FD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32FD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FD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E32FD0"/>
    <w:rPr>
      <w:rFonts w:ascii="Arial" w:hAnsi="Arial"/>
      <w:sz w:val="36"/>
      <w:lang w:val="en-GB" w:eastAsia="en-US" w:bidi="ar-SA"/>
    </w:rPr>
  </w:style>
  <w:style w:type="paragraph" w:customStyle="1" w:styleId="ZchnZchn1">
    <w:name w:val="Zchn Zchn1"/>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32F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FD0"/>
    <w:rPr>
      <w:rFonts w:ascii="Arial" w:hAnsi="Arial"/>
      <w:sz w:val="32"/>
      <w:lang w:val="en-GB" w:eastAsia="en-US" w:bidi="ar-SA"/>
    </w:rPr>
  </w:style>
  <w:style w:type="paragraph" w:customStyle="1" w:styleId="26">
    <w:name w:val="(文字) (文字)2"/>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FD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32F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32F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32FD0"/>
    <w:rPr>
      <w:rFonts w:ascii="Arial" w:eastAsia="바탕" w:hAnsi="Arial" w:cs="Times New Roman"/>
      <w:b/>
      <w:bCs/>
      <w:i/>
      <w:iCs/>
      <w:sz w:val="28"/>
      <w:szCs w:val="28"/>
      <w:lang w:val="en-GB" w:eastAsia="en-US" w:bidi="ar-SA"/>
    </w:rPr>
  </w:style>
  <w:style w:type="paragraph" w:customStyle="1" w:styleId="35">
    <w:name w:val="(文字) (文字)3"/>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32FD0"/>
  </w:style>
  <w:style w:type="paragraph" w:customStyle="1" w:styleId="14">
    <w:name w:val="(文字) (文字)1"/>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2"/>
    <w:rsid w:val="00E32FD0"/>
    <w:pPr>
      <w:widowControl/>
      <w:overflowPunct w:val="0"/>
      <w:spacing w:after="180"/>
      <w:ind w:leftChars="100" w:left="400" w:hangingChars="100" w:hanging="200"/>
      <w:jc w:val="left"/>
      <w:textAlignment w:val="baseline"/>
    </w:pPr>
    <w:rPr>
      <w:rFonts w:eastAsia="MS Mincho"/>
      <w:sz w:val="20"/>
      <w:szCs w:val="20"/>
      <w:lang w:eastAsia="en-GB"/>
    </w:rPr>
  </w:style>
  <w:style w:type="character" w:customStyle="1" w:styleId="2Char2">
    <w:name w:val="본문 들여쓰기 2 Char"/>
    <w:link w:val="27"/>
    <w:rsid w:val="00E32FD0"/>
    <w:rPr>
      <w:rFonts w:eastAsia="MS Mincho"/>
      <w:lang w:val="en-GB" w:eastAsia="en-GB"/>
    </w:rPr>
  </w:style>
  <w:style w:type="paragraph" w:styleId="aff0">
    <w:name w:val="Normal Indent"/>
    <w:basedOn w:val="a1"/>
    <w:rsid w:val="00E32FD0"/>
    <w:pPr>
      <w:widowControl/>
      <w:autoSpaceDE/>
      <w:autoSpaceDN/>
      <w:adjustRightInd/>
      <w:spacing w:after="0"/>
      <w:ind w:left="851"/>
      <w:jc w:val="left"/>
    </w:pPr>
    <w:rPr>
      <w:rFonts w:eastAsia="MS Mincho"/>
      <w:sz w:val="20"/>
      <w:szCs w:val="20"/>
      <w:lang w:val="it-IT" w:eastAsia="en-GB"/>
    </w:rPr>
  </w:style>
  <w:style w:type="paragraph" w:styleId="53">
    <w:name w:val="List Number 5"/>
    <w:basedOn w:val="a1"/>
    <w:rsid w:val="00E32FD0"/>
    <w:pPr>
      <w:widowControl/>
      <w:tabs>
        <w:tab w:val="num" w:pos="851"/>
        <w:tab w:val="num" w:pos="1800"/>
      </w:tabs>
      <w:overflowPunct w:val="0"/>
      <w:spacing w:after="180"/>
      <w:ind w:left="1800" w:hanging="851"/>
      <w:jc w:val="left"/>
      <w:textAlignment w:val="baseline"/>
    </w:pPr>
    <w:rPr>
      <w:rFonts w:eastAsia="MS Mincho"/>
      <w:sz w:val="20"/>
      <w:szCs w:val="20"/>
      <w:lang w:eastAsia="en-GB"/>
    </w:rPr>
  </w:style>
  <w:style w:type="paragraph" w:styleId="3">
    <w:name w:val="List Number 3"/>
    <w:basedOn w:val="a1"/>
    <w:rsid w:val="00E32FD0"/>
    <w:pPr>
      <w:widowControl/>
      <w:numPr>
        <w:numId w:val="38"/>
      </w:numPr>
      <w:tabs>
        <w:tab w:val="num" w:pos="926"/>
      </w:tabs>
      <w:overflowPunct w:val="0"/>
      <w:spacing w:after="180"/>
      <w:ind w:left="926"/>
      <w:jc w:val="left"/>
      <w:textAlignment w:val="baseline"/>
    </w:pPr>
    <w:rPr>
      <w:rFonts w:eastAsia="MS Mincho"/>
      <w:sz w:val="20"/>
      <w:szCs w:val="20"/>
      <w:lang w:eastAsia="en-GB"/>
    </w:rPr>
  </w:style>
  <w:style w:type="paragraph" w:styleId="44">
    <w:name w:val="List Number 4"/>
    <w:basedOn w:val="a1"/>
    <w:rsid w:val="00E32FD0"/>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character" w:styleId="aff1">
    <w:name w:val="Strong"/>
    <w:qFormat/>
    <w:rsid w:val="00E32FD0"/>
    <w:rPr>
      <w:b/>
      <w:bCs/>
    </w:rPr>
  </w:style>
  <w:style w:type="character" w:customStyle="1" w:styleId="CharChar7">
    <w:name w:val="Char Char7"/>
    <w:semiHidden/>
    <w:rsid w:val="00E32FD0"/>
    <w:rPr>
      <w:rFonts w:ascii="Tahoma" w:hAnsi="Tahoma" w:cs="Tahoma"/>
      <w:shd w:val="clear" w:color="auto" w:fill="000080"/>
      <w:lang w:val="en-GB" w:eastAsia="en-US"/>
    </w:rPr>
  </w:style>
  <w:style w:type="character" w:customStyle="1" w:styleId="ZchnZchn5">
    <w:name w:val="Zchn Zchn5"/>
    <w:rsid w:val="00E32FD0"/>
    <w:rPr>
      <w:rFonts w:ascii="Courier New" w:eastAsia="바탕" w:hAnsi="Courier New"/>
      <w:lang w:val="nb-NO" w:eastAsia="en-US" w:bidi="ar-SA"/>
    </w:rPr>
  </w:style>
  <w:style w:type="character" w:customStyle="1" w:styleId="CharChar100">
    <w:name w:val="Char Char10"/>
    <w:semiHidden/>
    <w:rsid w:val="00E32FD0"/>
    <w:rPr>
      <w:rFonts w:ascii="Times New Roman" w:hAnsi="Times New Roman"/>
      <w:lang w:val="en-GB" w:eastAsia="en-US"/>
    </w:rPr>
  </w:style>
  <w:style w:type="character" w:customStyle="1" w:styleId="CharChar9">
    <w:name w:val="Char Char9"/>
    <w:semiHidden/>
    <w:rsid w:val="00E32FD0"/>
    <w:rPr>
      <w:rFonts w:ascii="Tahoma" w:hAnsi="Tahoma" w:cs="Tahoma"/>
      <w:sz w:val="16"/>
      <w:szCs w:val="16"/>
      <w:lang w:val="en-GB" w:eastAsia="en-US"/>
    </w:rPr>
  </w:style>
  <w:style w:type="character" w:customStyle="1" w:styleId="CharChar8">
    <w:name w:val="Char Char8"/>
    <w:semiHidden/>
    <w:rsid w:val="00E32FD0"/>
    <w:rPr>
      <w:rFonts w:ascii="Times New Roman" w:hAnsi="Times New Roman"/>
      <w:b/>
      <w:bCs/>
      <w:lang w:val="en-GB" w:eastAsia="en-US"/>
    </w:rPr>
  </w:style>
  <w:style w:type="paragraph" w:customStyle="1" w:styleId="aff2">
    <w:name w:val="修订"/>
    <w:hidden/>
    <w:semiHidden/>
    <w:rsid w:val="00E32FD0"/>
    <w:rPr>
      <w:rFonts w:eastAsia="바탕"/>
      <w:lang w:val="en-GB" w:eastAsia="en-US"/>
    </w:rPr>
  </w:style>
  <w:style w:type="paragraph" w:styleId="aff3">
    <w:name w:val="endnote text"/>
    <w:basedOn w:val="a1"/>
    <w:link w:val="Charf0"/>
    <w:rsid w:val="00E32FD0"/>
    <w:pPr>
      <w:widowControl/>
      <w:autoSpaceDE/>
      <w:autoSpaceDN/>
      <w:adjustRightInd/>
      <w:snapToGrid w:val="0"/>
      <w:spacing w:after="180"/>
      <w:jc w:val="left"/>
    </w:pPr>
    <w:rPr>
      <w:sz w:val="20"/>
      <w:szCs w:val="20"/>
    </w:rPr>
  </w:style>
  <w:style w:type="character" w:customStyle="1" w:styleId="Charf0">
    <w:name w:val="미주 텍스트 Char"/>
    <w:link w:val="aff3"/>
    <w:rsid w:val="00E32FD0"/>
    <w:rPr>
      <w:lang w:val="en-GB" w:eastAsia="en-US"/>
    </w:rPr>
  </w:style>
  <w:style w:type="character" w:styleId="aff4">
    <w:name w:val="endnote reference"/>
    <w:rsid w:val="00E32FD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32FD0"/>
    <w:rPr>
      <w:lang w:val="en-GB" w:eastAsia="ja-JP" w:bidi="ar-SA"/>
    </w:rPr>
  </w:style>
  <w:style w:type="paragraph" w:customStyle="1" w:styleId="FL">
    <w:name w:val="FL"/>
    <w:basedOn w:val="a1"/>
    <w:rsid w:val="00E32FD0"/>
    <w:pPr>
      <w:keepNext/>
      <w:keepLines/>
      <w:widowControl/>
      <w:overflowPunct w:val="0"/>
      <w:spacing w:before="60" w:after="180"/>
      <w:jc w:val="center"/>
      <w:textAlignment w:val="baseline"/>
    </w:pPr>
    <w:rPr>
      <w:rFonts w:ascii="Arial" w:eastAsia="MS Mincho" w:hAnsi="Arial"/>
      <w:b/>
      <w:sz w:val="20"/>
      <w:szCs w:val="20"/>
    </w:rPr>
  </w:style>
  <w:style w:type="character" w:customStyle="1" w:styleId="h5Char2">
    <w:name w:val="h5 Char2"/>
    <w:aliases w:val="Heading5 Char2,Head5 Char2,H5 Char2,M5 Char2,mh2 Char2,Module heading 2 Char2,heading 8 Char2,Numbered Sub-list Char1,Heading 81 Char Char1"/>
    <w:rsid w:val="00E32FD0"/>
    <w:rPr>
      <w:rFonts w:ascii="Arial" w:hAnsi="Arial"/>
      <w:sz w:val="22"/>
      <w:lang w:val="en-GB" w:eastAsia="ja-JP" w:bidi="ar-SA"/>
    </w:rPr>
  </w:style>
  <w:style w:type="paragraph" w:styleId="aff5">
    <w:name w:val="Date"/>
    <w:basedOn w:val="a1"/>
    <w:next w:val="a1"/>
    <w:link w:val="Charf1"/>
    <w:rsid w:val="00E32FD0"/>
    <w:pPr>
      <w:widowControl/>
      <w:overflowPunct w:val="0"/>
      <w:spacing w:after="180"/>
      <w:jc w:val="left"/>
      <w:textAlignment w:val="baseline"/>
    </w:pPr>
    <w:rPr>
      <w:rFonts w:eastAsia="MS Mincho"/>
      <w:sz w:val="20"/>
      <w:szCs w:val="20"/>
    </w:rPr>
  </w:style>
  <w:style w:type="character" w:customStyle="1" w:styleId="Charf1">
    <w:name w:val="날짜 Char"/>
    <w:link w:val="aff5"/>
    <w:rsid w:val="00E32FD0"/>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32FD0"/>
    <w:rPr>
      <w:rFonts w:ascii="Arial" w:hAnsi="Arial"/>
      <w:sz w:val="24"/>
      <w:lang w:val="en-GB"/>
    </w:rPr>
  </w:style>
  <w:style w:type="paragraph" w:customStyle="1" w:styleId="gpotbltitle">
    <w:name w:val="gpotbl_title"/>
    <w:basedOn w:val="a1"/>
    <w:rsid w:val="00E32FD0"/>
    <w:pPr>
      <w:widowControl/>
      <w:autoSpaceDE/>
      <w:autoSpaceDN/>
      <w:adjustRightInd/>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E32FD0"/>
    <w:pPr>
      <w:widowControl/>
      <w:autoSpaceDE/>
      <w:autoSpaceDN/>
      <w:adjustRightInd/>
      <w:spacing w:before="100" w:beforeAutospacing="1" w:after="100" w:afterAutospacing="1"/>
      <w:jc w:val="left"/>
    </w:pPr>
    <w:rPr>
      <w:rFonts w:eastAsia="MS Mincho"/>
      <w:sz w:val="24"/>
      <w:szCs w:val="24"/>
      <w:lang w:eastAsia="en-GB"/>
    </w:rPr>
  </w:style>
  <w:style w:type="character" w:customStyle="1" w:styleId="Char2">
    <w:name w:val="목록 Char"/>
    <w:link w:val="a9"/>
    <w:rsid w:val="00E32FD0"/>
    <w:rPr>
      <w:sz w:val="22"/>
      <w:szCs w:val="22"/>
      <w:lang w:val="en-GB" w:eastAsia="en-US"/>
    </w:rPr>
  </w:style>
  <w:style w:type="character" w:customStyle="1" w:styleId="Char1">
    <w:name w:val="글머리 기호 Char"/>
    <w:link w:val="a8"/>
    <w:rsid w:val="00E32FD0"/>
    <w:rPr>
      <w:lang w:val="en-GB" w:eastAsia="en-US"/>
    </w:rPr>
  </w:style>
  <w:style w:type="character" w:customStyle="1" w:styleId="2Char1">
    <w:name w:val="글머리 기호 2 Char"/>
    <w:link w:val="24"/>
    <w:rsid w:val="00E32FD0"/>
    <w:rPr>
      <w:rFonts w:eastAsia="바탕"/>
      <w:lang w:val="en-GB" w:eastAsia="ja-JP"/>
    </w:rPr>
  </w:style>
  <w:style w:type="character" w:customStyle="1" w:styleId="3Char0">
    <w:name w:val="글머리 기호 3 Char"/>
    <w:link w:val="32"/>
    <w:rsid w:val="00E32FD0"/>
    <w:rPr>
      <w:rFonts w:eastAsia="바탕"/>
      <w:lang w:val="en-GB" w:eastAsia="ja-JP"/>
    </w:rPr>
  </w:style>
  <w:style w:type="paragraph" w:customStyle="1" w:styleId="TabList">
    <w:name w:val="TabList"/>
    <w:basedOn w:val="a1"/>
    <w:rsid w:val="00E32FD0"/>
    <w:pPr>
      <w:widowControl/>
      <w:tabs>
        <w:tab w:val="left" w:pos="1134"/>
      </w:tabs>
      <w:autoSpaceDE/>
      <w:autoSpaceDN/>
      <w:adjustRightInd/>
      <w:spacing w:after="0"/>
      <w:jc w:val="left"/>
    </w:pPr>
    <w:rPr>
      <w:rFonts w:eastAsia="MS Mincho"/>
      <w:sz w:val="20"/>
      <w:szCs w:val="20"/>
    </w:rPr>
  </w:style>
  <w:style w:type="paragraph" w:customStyle="1" w:styleId="tabletext0">
    <w:name w:val="table text"/>
    <w:basedOn w:val="a1"/>
    <w:next w:val="table"/>
    <w:rsid w:val="00E32FD0"/>
    <w:pPr>
      <w:widowControl/>
      <w:autoSpaceDE/>
      <w:autoSpaceDN/>
      <w:adjustRightInd/>
      <w:spacing w:after="0"/>
      <w:jc w:val="left"/>
    </w:pPr>
    <w:rPr>
      <w:rFonts w:eastAsia="MS Mincho"/>
      <w:i/>
      <w:sz w:val="20"/>
      <w:szCs w:val="20"/>
    </w:rPr>
  </w:style>
  <w:style w:type="paragraph" w:customStyle="1" w:styleId="table">
    <w:name w:val="table"/>
    <w:basedOn w:val="a1"/>
    <w:next w:val="a1"/>
    <w:rsid w:val="00E32FD0"/>
    <w:pPr>
      <w:widowControl/>
      <w:autoSpaceDE/>
      <w:autoSpaceDN/>
      <w:adjustRightInd/>
      <w:spacing w:after="0"/>
      <w:jc w:val="center"/>
    </w:pPr>
    <w:rPr>
      <w:rFonts w:eastAsia="MS Mincho"/>
      <w:sz w:val="20"/>
      <w:szCs w:val="20"/>
      <w:lang w:val="en-US"/>
    </w:rPr>
  </w:style>
  <w:style w:type="paragraph" w:customStyle="1" w:styleId="HE">
    <w:name w:val="HE"/>
    <w:basedOn w:val="a1"/>
    <w:rsid w:val="00E32FD0"/>
    <w:pPr>
      <w:widowControl/>
      <w:autoSpaceDE/>
      <w:autoSpaceDN/>
      <w:adjustRightInd/>
      <w:spacing w:after="0"/>
      <w:jc w:val="left"/>
    </w:pPr>
    <w:rPr>
      <w:rFonts w:eastAsia="MS Mincho"/>
      <w:b/>
      <w:sz w:val="20"/>
      <w:szCs w:val="20"/>
    </w:rPr>
  </w:style>
  <w:style w:type="paragraph" w:customStyle="1" w:styleId="text">
    <w:name w:val="text"/>
    <w:basedOn w:val="a1"/>
    <w:rsid w:val="00E32FD0"/>
    <w:pPr>
      <w:autoSpaceDE/>
      <w:autoSpaceDN/>
      <w:adjustRightInd/>
      <w:spacing w:after="240"/>
    </w:pPr>
    <w:rPr>
      <w:rFonts w:eastAsia="MS Mincho"/>
      <w:sz w:val="24"/>
      <w:szCs w:val="20"/>
      <w:lang w:val="en-AU"/>
    </w:rPr>
  </w:style>
  <w:style w:type="paragraph" w:customStyle="1" w:styleId="Reference">
    <w:name w:val="Reference"/>
    <w:basedOn w:val="EX"/>
    <w:rsid w:val="00E32FD0"/>
    <w:pPr>
      <w:tabs>
        <w:tab w:val="num" w:pos="567"/>
      </w:tabs>
      <w:ind w:left="567" w:hanging="567"/>
    </w:pPr>
    <w:rPr>
      <w:rFonts w:eastAsia="MS Mincho"/>
    </w:rPr>
  </w:style>
  <w:style w:type="paragraph" w:customStyle="1" w:styleId="berschrift1H1">
    <w:name w:val="Überschrift 1.H1"/>
    <w:basedOn w:val="a1"/>
    <w:next w:val="a1"/>
    <w:rsid w:val="00E32FD0"/>
    <w:pPr>
      <w:keepNext/>
      <w:keepLines/>
      <w:widowControl/>
      <w:pBdr>
        <w:top w:val="single" w:sz="12" w:space="3" w:color="auto"/>
      </w:pBdr>
      <w:tabs>
        <w:tab w:val="num" w:pos="735"/>
      </w:tabs>
      <w:autoSpaceDE/>
      <w:autoSpaceDN/>
      <w:adjustRightInd/>
      <w:spacing w:before="240" w:after="180"/>
      <w:ind w:left="735" w:hanging="735"/>
      <w:jc w:val="left"/>
      <w:outlineLvl w:val="0"/>
    </w:pPr>
    <w:rPr>
      <w:rFonts w:ascii="Arial" w:eastAsia="MS Mincho" w:hAnsi="Arial"/>
      <w:sz w:val="36"/>
      <w:szCs w:val="20"/>
      <w:lang w:eastAsia="de-DE"/>
    </w:rPr>
  </w:style>
  <w:style w:type="paragraph" w:customStyle="1" w:styleId="CRfront">
    <w:name w:val="CR_front"/>
    <w:rsid w:val="00E32FD0"/>
    <w:rPr>
      <w:rFonts w:ascii="Arial" w:eastAsia="MS Mincho" w:hAnsi="Arial"/>
      <w:lang w:val="en-GB" w:eastAsia="en-US"/>
    </w:rPr>
  </w:style>
  <w:style w:type="paragraph" w:customStyle="1" w:styleId="textintend1">
    <w:name w:val="text intend 1"/>
    <w:basedOn w:val="text"/>
    <w:rsid w:val="00E32FD0"/>
    <w:pPr>
      <w:widowControl/>
      <w:tabs>
        <w:tab w:val="num" w:pos="992"/>
      </w:tabs>
      <w:spacing w:after="120"/>
      <w:ind w:left="992" w:hanging="425"/>
    </w:pPr>
    <w:rPr>
      <w:lang w:val="en-US"/>
    </w:rPr>
  </w:style>
  <w:style w:type="paragraph" w:customStyle="1" w:styleId="textintend2">
    <w:name w:val="text intend 2"/>
    <w:basedOn w:val="text"/>
    <w:rsid w:val="00E32FD0"/>
    <w:pPr>
      <w:widowControl/>
      <w:tabs>
        <w:tab w:val="num" w:pos="1418"/>
      </w:tabs>
      <w:spacing w:after="120"/>
      <w:ind w:left="1418" w:hanging="426"/>
    </w:pPr>
    <w:rPr>
      <w:lang w:val="en-US"/>
    </w:rPr>
  </w:style>
  <w:style w:type="paragraph" w:customStyle="1" w:styleId="textintend3">
    <w:name w:val="text intend 3"/>
    <w:basedOn w:val="text"/>
    <w:rsid w:val="00E32FD0"/>
    <w:pPr>
      <w:widowControl/>
      <w:tabs>
        <w:tab w:val="num" w:pos="1843"/>
      </w:tabs>
      <w:spacing w:after="120"/>
      <w:ind w:left="1843" w:hanging="425"/>
    </w:pPr>
    <w:rPr>
      <w:lang w:val="en-US"/>
    </w:rPr>
  </w:style>
  <w:style w:type="paragraph" w:customStyle="1" w:styleId="normalpuce">
    <w:name w:val="normal puce"/>
    <w:basedOn w:val="a1"/>
    <w:rsid w:val="00E32FD0"/>
    <w:pPr>
      <w:tabs>
        <w:tab w:val="num" w:pos="360"/>
      </w:tabs>
      <w:autoSpaceDE/>
      <w:autoSpaceDN/>
      <w:adjustRightInd/>
      <w:spacing w:before="60" w:after="60"/>
      <w:ind w:left="360" w:hanging="360"/>
    </w:pPr>
    <w:rPr>
      <w:rFonts w:eastAsia="MS Mincho"/>
      <w:sz w:val="20"/>
      <w:szCs w:val="20"/>
    </w:rPr>
  </w:style>
  <w:style w:type="paragraph" w:customStyle="1" w:styleId="para">
    <w:name w:val="para"/>
    <w:basedOn w:val="a1"/>
    <w:rsid w:val="00E32FD0"/>
    <w:pPr>
      <w:widowControl/>
      <w:autoSpaceDE/>
      <w:autoSpaceDN/>
      <w:adjustRightInd/>
      <w:spacing w:after="240"/>
    </w:pPr>
    <w:rPr>
      <w:rFonts w:ascii="Helvetica" w:eastAsia="MS Mincho" w:hAnsi="Helvetica"/>
      <w:sz w:val="20"/>
      <w:szCs w:val="20"/>
    </w:rPr>
  </w:style>
  <w:style w:type="character" w:customStyle="1" w:styleId="MTEquationSection">
    <w:name w:val="MTEquationSection"/>
    <w:rsid w:val="00E32FD0"/>
    <w:rPr>
      <w:noProof w:val="0"/>
      <w:vanish w:val="0"/>
      <w:color w:val="FF0000"/>
      <w:lang w:eastAsia="en-US"/>
    </w:rPr>
  </w:style>
  <w:style w:type="paragraph" w:customStyle="1" w:styleId="15">
    <w:name w:val="목록1"/>
    <w:basedOn w:val="a1"/>
    <w:rsid w:val="00E32FD0"/>
    <w:pPr>
      <w:widowControl/>
      <w:autoSpaceDE/>
      <w:autoSpaceDN/>
      <w:adjustRightInd/>
      <w:spacing w:before="120" w:after="0" w:line="280" w:lineRule="atLeast"/>
      <w:ind w:left="360" w:hanging="360"/>
    </w:pPr>
    <w:rPr>
      <w:rFonts w:ascii="Bookman" w:eastAsia="MS Mincho" w:hAnsi="Bookman"/>
      <w:sz w:val="20"/>
      <w:szCs w:val="20"/>
      <w:lang w:val="en-US"/>
    </w:rPr>
  </w:style>
  <w:style w:type="paragraph" w:customStyle="1" w:styleId="TdocText">
    <w:name w:val="Tdoc_Text"/>
    <w:basedOn w:val="a1"/>
    <w:rsid w:val="00E32FD0"/>
    <w:pPr>
      <w:widowControl/>
      <w:autoSpaceDE/>
      <w:autoSpaceDN/>
      <w:adjustRightInd/>
      <w:spacing w:before="120" w:after="0"/>
    </w:pPr>
    <w:rPr>
      <w:rFonts w:eastAsia="MS Mincho"/>
      <w:sz w:val="20"/>
      <w:szCs w:val="20"/>
      <w:lang w:val="en-US"/>
    </w:rPr>
  </w:style>
  <w:style w:type="paragraph" w:customStyle="1" w:styleId="centered">
    <w:name w:val="centered"/>
    <w:basedOn w:val="a1"/>
    <w:rsid w:val="00E32FD0"/>
    <w:pPr>
      <w:autoSpaceDE/>
      <w:autoSpaceDN/>
      <w:adjustRightInd/>
      <w:spacing w:before="120" w:after="0" w:line="280" w:lineRule="atLeast"/>
      <w:jc w:val="center"/>
    </w:pPr>
    <w:rPr>
      <w:rFonts w:ascii="Bookman" w:eastAsia="MS Mincho" w:hAnsi="Bookman"/>
      <w:sz w:val="20"/>
      <w:szCs w:val="20"/>
      <w:lang w:val="en-US"/>
    </w:rPr>
  </w:style>
  <w:style w:type="character" w:customStyle="1" w:styleId="superscript">
    <w:name w:val="superscript"/>
    <w:rsid w:val="00E32FD0"/>
    <w:rPr>
      <w:rFonts w:ascii="Bookman" w:hAnsi="Bookman"/>
      <w:position w:val="6"/>
      <w:sz w:val="18"/>
    </w:rPr>
  </w:style>
  <w:style w:type="paragraph" w:customStyle="1" w:styleId="ZchnZchn">
    <w:name w:val="Zchn Zchn"/>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E32FD0"/>
    <w:rPr>
      <w:rFonts w:eastAsia="MS Mincho"/>
      <w:lang w:val="en-GB" w:eastAsia="en-US" w:bidi="ar-SA"/>
    </w:rPr>
  </w:style>
  <w:style w:type="character" w:customStyle="1" w:styleId="B1Char1">
    <w:name w:val="B1 Char1"/>
    <w:rsid w:val="00E32FD0"/>
    <w:rPr>
      <w:rFonts w:eastAsia="MS Mincho"/>
      <w:lang w:val="en-GB" w:eastAsia="en-US" w:bidi="ar-SA"/>
    </w:rPr>
  </w:style>
  <w:style w:type="character" w:customStyle="1" w:styleId="B2Char">
    <w:name w:val="B2 Char"/>
    <w:link w:val="B2"/>
    <w:rsid w:val="00E32FD0"/>
    <w:rPr>
      <w:rFonts w:eastAsia="바탕"/>
      <w:lang w:val="en-GB" w:eastAsia="ja-JP"/>
    </w:rPr>
  </w:style>
  <w:style w:type="character" w:customStyle="1" w:styleId="Charb">
    <w:name w:val="바닥글 Char"/>
    <w:link w:val="af7"/>
    <w:rsid w:val="00E32FD0"/>
    <w:rPr>
      <w:sz w:val="22"/>
      <w:szCs w:val="22"/>
      <w:lang w:val="en-GB" w:eastAsia="en-US"/>
    </w:rPr>
  </w:style>
  <w:style w:type="character" w:customStyle="1" w:styleId="CRCoverPageChar">
    <w:name w:val="CR Cover Page Char"/>
    <w:link w:val="CRCoverPage"/>
    <w:rsid w:val="00E32FD0"/>
    <w:rPr>
      <w:rFonts w:ascii="Arial" w:eastAsia="바탕"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FD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32FD0"/>
    <w:rPr>
      <w:rFonts w:eastAsia="MS Mincho"/>
      <w:sz w:val="24"/>
      <w:lang w:val="en-US" w:eastAsia="en-US" w:bidi="ar-SA"/>
    </w:rPr>
  </w:style>
  <w:style w:type="paragraph" w:customStyle="1" w:styleId="xl40">
    <w:name w:val="xl40"/>
    <w:basedOn w:val="a1"/>
    <w:rsid w:val="00E32FD0"/>
    <w:pPr>
      <w:widowControl/>
      <w:shd w:val="clear" w:color="000000" w:fill="FFFF00"/>
      <w:autoSpaceDE/>
      <w:autoSpaceDN/>
      <w:adjustRightInd/>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E32FD0"/>
    <w:pPr>
      <w:keepNext/>
      <w:widowControl/>
      <w:numPr>
        <w:numId w:val="41"/>
      </w:numPr>
      <w:autoSpaceDE/>
      <w:autoSpaceDN/>
      <w:adjustRightInd/>
      <w:spacing w:beforeLines="20" w:before="62" w:afterLines="10" w:after="31"/>
      <w:ind w:right="284"/>
      <w:outlineLvl w:val="0"/>
    </w:pPr>
    <w:rPr>
      <w:rFonts w:ascii="Arial" w:hAnsi="Arial" w:cs="SimSun"/>
      <w:b/>
      <w:bCs/>
      <w:sz w:val="28"/>
      <w:szCs w:val="20"/>
      <w:lang w:val="en-US" w:eastAsia="zh-CN"/>
    </w:rPr>
  </w:style>
  <w:style w:type="table" w:customStyle="1" w:styleId="36">
    <w:name w:val="网格型3"/>
    <w:basedOn w:val="a3"/>
    <w:next w:val="ae"/>
    <w:rsid w:val="00E32F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e"/>
    <w:rsid w:val="00E32F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2"/>
    <w:qFormat/>
    <w:rsid w:val="00E32FD0"/>
    <w:pPr>
      <w:numPr>
        <w:numId w:val="42"/>
      </w:numPr>
    </w:pPr>
    <w:rPr>
      <w:rFonts w:ascii="Arial" w:eastAsia="MS Mincho" w:hAnsi="Arial"/>
    </w:rPr>
  </w:style>
  <w:style w:type="character" w:customStyle="1" w:styleId="1Char2">
    <w:name w:val="样式1 Char"/>
    <w:link w:val="1"/>
    <w:rsid w:val="00E32FD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E32FD0"/>
    <w:rPr>
      <w:b/>
      <w:lang w:val="en-GB" w:eastAsia="en-GB" w:bidi="ar-SA"/>
    </w:rPr>
  </w:style>
  <w:style w:type="paragraph" w:customStyle="1" w:styleId="Separation">
    <w:name w:val="Separation"/>
    <w:basedOn w:val="10"/>
    <w:next w:val="a1"/>
    <w:rsid w:val="00E32FD0"/>
    <w:pPr>
      <w:keepNext/>
      <w:keepLines/>
      <w:widowControl/>
      <w:numPr>
        <w:numId w:val="0"/>
      </w:numPr>
      <w:autoSpaceDE/>
      <w:autoSpaceDN/>
      <w:adjustRightInd/>
      <w:spacing w:before="240" w:after="180"/>
      <w:ind w:left="1134" w:hanging="1134"/>
      <w:jc w:val="left"/>
    </w:pPr>
    <w:rPr>
      <w:rFonts w:ascii="Arial" w:eastAsia="MS Mincho" w:hAnsi="Arial"/>
      <w:bCs w:val="0"/>
      <w:color w:val="0000FF"/>
      <w:sz w:val="36"/>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32FD0"/>
    <w:rPr>
      <w:rFonts w:ascii="Arial" w:hAnsi="Arial"/>
      <w:sz w:val="36"/>
      <w:lang w:val="en-GB" w:eastAsia="en-US" w:bidi="ar-SA"/>
    </w:rPr>
  </w:style>
  <w:style w:type="character" w:customStyle="1" w:styleId="T1Char3">
    <w:name w:val="T1 Char3"/>
    <w:aliases w:val="Header 6 Char Char3"/>
    <w:rsid w:val="00E32FD0"/>
    <w:rPr>
      <w:rFonts w:ascii="Arial" w:hAnsi="Arial"/>
      <w:lang w:val="en-GB" w:eastAsia="en-US" w:bidi="ar-SA"/>
    </w:rPr>
  </w:style>
  <w:style w:type="table" w:customStyle="1" w:styleId="Tabellengitternetz1">
    <w:name w:val="Tabellengitternetz1"/>
    <w:basedOn w:val="a3"/>
    <w:next w:val="ae"/>
    <w:rsid w:val="00E32F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e"/>
    <w:rsid w:val="00E32F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e"/>
    <w:rsid w:val="00E32F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e"/>
    <w:rsid w:val="00E32F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e"/>
    <w:rsid w:val="00E32F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e"/>
    <w:rsid w:val="00E32F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e"/>
    <w:rsid w:val="00E32F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e"/>
    <w:rsid w:val="00E32F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e"/>
    <w:rsid w:val="00E32F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32FD0"/>
    <w:pPr>
      <w:widowControl/>
      <w:numPr>
        <w:numId w:val="43"/>
      </w:numPr>
      <w:autoSpaceDE/>
      <w:autoSpaceDN/>
      <w:adjustRightInd/>
      <w:spacing w:after="180"/>
      <w:jc w:val="left"/>
    </w:pPr>
    <w:rPr>
      <w:rFonts w:eastAsia="바탕"/>
      <w:sz w:val="20"/>
      <w:szCs w:val="20"/>
    </w:rPr>
  </w:style>
  <w:style w:type="table" w:customStyle="1" w:styleId="TableGrid2">
    <w:name w:val="Table Grid2"/>
    <w:basedOn w:val="a3"/>
    <w:next w:val="ae"/>
    <w:rsid w:val="00E32F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32FD0"/>
    <w:pPr>
      <w:widowControl/>
      <w:numPr>
        <w:ilvl w:val="0"/>
        <w:numId w:val="0"/>
      </w:numPr>
      <w:autoSpaceDE/>
      <w:autoSpaceDN/>
      <w:adjustRightInd/>
      <w:spacing w:after="180"/>
      <w:ind w:left="1980" w:hanging="1980"/>
      <w:jc w:val="left"/>
    </w:pPr>
    <w:rPr>
      <w:rFonts w:ascii="Arial" w:eastAsia="MS Mincho" w:hAnsi="Arial"/>
      <w:b w:val="0"/>
      <w:sz w:val="20"/>
      <w:szCs w:val="20"/>
    </w:rPr>
  </w:style>
  <w:style w:type="paragraph" w:customStyle="1" w:styleId="StyleHeading6After9pt">
    <w:name w:val="Style Heading 6 + After:  9 pt"/>
    <w:basedOn w:val="6"/>
    <w:rsid w:val="00E32FD0"/>
    <w:pPr>
      <w:widowControl/>
      <w:numPr>
        <w:ilvl w:val="0"/>
        <w:numId w:val="0"/>
      </w:numPr>
      <w:autoSpaceDE/>
      <w:autoSpaceDN/>
      <w:adjustRightInd/>
      <w:spacing w:after="180"/>
      <w:jc w:val="left"/>
    </w:pPr>
    <w:rPr>
      <w:rFonts w:ascii="Arial" w:eastAsia="MS Mincho" w:hAnsi="Arial"/>
      <w:b w:val="0"/>
      <w:sz w:val="20"/>
      <w:szCs w:val="20"/>
    </w:rPr>
  </w:style>
  <w:style w:type="table" w:customStyle="1" w:styleId="TableGrid3">
    <w:name w:val="Table Grid3"/>
    <w:basedOn w:val="a3"/>
    <w:next w:val="ae"/>
    <w:rsid w:val="00E32F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E32FD0"/>
    <w:pPr>
      <w:widowControl/>
      <w:autoSpaceDE/>
      <w:autoSpaceDN/>
      <w:adjustRightInd/>
      <w:spacing w:after="180"/>
      <w:jc w:val="left"/>
    </w:pPr>
    <w:rPr>
      <w:rFonts w:ascii="Tahoma" w:eastAsia="MS Mincho" w:hAnsi="Tahoma" w:cs="Tahoma"/>
      <w:sz w:val="16"/>
      <w:szCs w:val="16"/>
    </w:rPr>
  </w:style>
  <w:style w:type="paragraph" w:customStyle="1" w:styleId="JK-text-simpledoc">
    <w:name w:val="JK - text - simple doc"/>
    <w:basedOn w:val="a5"/>
    <w:autoRedefine/>
    <w:rsid w:val="00E32FD0"/>
    <w:pPr>
      <w:widowControl/>
      <w:numPr>
        <w:numId w:val="44"/>
      </w:numPr>
      <w:tabs>
        <w:tab w:val="clear" w:pos="1980"/>
        <w:tab w:val="num" w:pos="1097"/>
      </w:tabs>
      <w:autoSpaceDE/>
      <w:autoSpaceDN/>
      <w:adjustRightInd/>
      <w:spacing w:line="288" w:lineRule="auto"/>
      <w:ind w:left="1097" w:hanging="360"/>
      <w:jc w:val="left"/>
    </w:pPr>
    <w:rPr>
      <w:rFonts w:ascii="Arial" w:hAnsi="Arial" w:cs="Arial"/>
      <w:lang w:val="en-US"/>
    </w:rPr>
  </w:style>
  <w:style w:type="paragraph" w:customStyle="1" w:styleId="b10">
    <w:name w:val="b1"/>
    <w:basedOn w:val="a1"/>
    <w:rsid w:val="00E32FD0"/>
    <w:pPr>
      <w:widowControl/>
      <w:autoSpaceDE/>
      <w:autoSpaceDN/>
      <w:adjustRightInd/>
      <w:spacing w:before="100" w:beforeAutospacing="1" w:after="100" w:afterAutospacing="1"/>
      <w:jc w:val="left"/>
    </w:pPr>
    <w:rPr>
      <w:rFonts w:eastAsia="MS Mincho"/>
      <w:sz w:val="24"/>
      <w:szCs w:val="24"/>
      <w:lang w:val="en-US"/>
    </w:rPr>
  </w:style>
  <w:style w:type="paragraph" w:customStyle="1" w:styleId="16">
    <w:name w:val="吹き出し1"/>
    <w:basedOn w:val="a1"/>
    <w:semiHidden/>
    <w:rsid w:val="00E32FD0"/>
    <w:pPr>
      <w:widowControl/>
      <w:autoSpaceDE/>
      <w:autoSpaceDN/>
      <w:adjustRightInd/>
      <w:spacing w:after="180"/>
      <w:jc w:val="left"/>
    </w:pPr>
    <w:rPr>
      <w:rFonts w:ascii="Tahoma" w:eastAsia="MS Mincho" w:hAnsi="Tahoma" w:cs="Tahoma"/>
      <w:sz w:val="16"/>
      <w:szCs w:val="16"/>
    </w:rPr>
  </w:style>
  <w:style w:type="paragraph" w:customStyle="1" w:styleId="28">
    <w:name w:val="吹き出し2"/>
    <w:basedOn w:val="a1"/>
    <w:semiHidden/>
    <w:rsid w:val="00E32FD0"/>
    <w:pPr>
      <w:widowControl/>
      <w:autoSpaceDE/>
      <w:autoSpaceDN/>
      <w:adjustRightInd/>
      <w:spacing w:after="180"/>
      <w:jc w:val="left"/>
    </w:pPr>
    <w:rPr>
      <w:rFonts w:ascii="Tahoma" w:eastAsia="MS Mincho" w:hAnsi="Tahoma" w:cs="Tahoma"/>
      <w:sz w:val="16"/>
      <w:szCs w:val="16"/>
    </w:rPr>
  </w:style>
  <w:style w:type="paragraph" w:customStyle="1" w:styleId="Note">
    <w:name w:val="Note"/>
    <w:basedOn w:val="B1"/>
    <w:rsid w:val="00E32FD0"/>
    <w:pPr>
      <w:overflowPunct w:val="0"/>
      <w:autoSpaceDE w:val="0"/>
      <w:autoSpaceDN w:val="0"/>
      <w:adjustRightInd w:val="0"/>
      <w:textAlignment w:val="baseline"/>
    </w:pPr>
    <w:rPr>
      <w:lang w:eastAsia="en-GB"/>
    </w:rPr>
  </w:style>
  <w:style w:type="paragraph" w:customStyle="1" w:styleId="91">
    <w:name w:val="목차 91"/>
    <w:basedOn w:val="80"/>
    <w:rsid w:val="00E32FD0"/>
    <w:pPr>
      <w:ind w:left="1418" w:hanging="1418"/>
    </w:pPr>
    <w:rPr>
      <w:rFonts w:eastAsia="MS Mincho"/>
      <w:lang w:eastAsia="en-GB"/>
    </w:rPr>
  </w:style>
  <w:style w:type="paragraph" w:customStyle="1" w:styleId="17">
    <w:name w:val="캡션1"/>
    <w:basedOn w:val="a1"/>
    <w:next w:val="a1"/>
    <w:rsid w:val="00E32FD0"/>
    <w:pPr>
      <w:widowControl/>
      <w:overflowPunct w:val="0"/>
      <w:spacing w:before="120"/>
      <w:jc w:val="left"/>
      <w:textAlignment w:val="baseline"/>
    </w:pPr>
    <w:rPr>
      <w:rFonts w:eastAsia="MS Mincho"/>
      <w:b/>
      <w:sz w:val="20"/>
      <w:szCs w:val="20"/>
      <w:lang w:eastAsia="en-GB"/>
    </w:rPr>
  </w:style>
  <w:style w:type="paragraph" w:customStyle="1" w:styleId="HO">
    <w:name w:val="HO"/>
    <w:basedOn w:val="a1"/>
    <w:rsid w:val="00E32FD0"/>
    <w:pPr>
      <w:widowControl/>
      <w:overflowPunct w:val="0"/>
      <w:spacing w:after="0"/>
      <w:jc w:val="right"/>
      <w:textAlignment w:val="baseline"/>
    </w:pPr>
    <w:rPr>
      <w:rFonts w:eastAsia="MS Mincho"/>
      <w:b/>
      <w:sz w:val="20"/>
      <w:szCs w:val="20"/>
      <w:lang w:eastAsia="en-GB"/>
    </w:rPr>
  </w:style>
  <w:style w:type="paragraph" w:customStyle="1" w:styleId="WP">
    <w:name w:val="WP"/>
    <w:basedOn w:val="a1"/>
    <w:rsid w:val="00E32FD0"/>
    <w:pPr>
      <w:widowControl/>
      <w:overflowPunct w:val="0"/>
      <w:spacing w:after="0"/>
      <w:textAlignment w:val="baseline"/>
    </w:pPr>
    <w:rPr>
      <w:rFonts w:eastAsia="MS Mincho"/>
      <w:sz w:val="20"/>
      <w:szCs w:val="20"/>
      <w:lang w:eastAsia="en-GB"/>
    </w:rPr>
  </w:style>
  <w:style w:type="paragraph" w:customStyle="1" w:styleId="ZK">
    <w:name w:val="ZK"/>
    <w:rsid w:val="00E32FD0"/>
    <w:pPr>
      <w:spacing w:after="240" w:line="240" w:lineRule="atLeast"/>
      <w:ind w:left="1191" w:right="113" w:hanging="1191"/>
    </w:pPr>
    <w:rPr>
      <w:rFonts w:eastAsia="MS Mincho"/>
      <w:lang w:val="en-GB" w:eastAsia="en-US"/>
    </w:rPr>
  </w:style>
  <w:style w:type="paragraph" w:customStyle="1" w:styleId="ZC">
    <w:name w:val="ZC"/>
    <w:rsid w:val="00E32FD0"/>
    <w:pPr>
      <w:spacing w:line="360" w:lineRule="atLeast"/>
      <w:jc w:val="center"/>
    </w:pPr>
    <w:rPr>
      <w:rFonts w:eastAsia="MS Mincho"/>
      <w:lang w:val="en-GB" w:eastAsia="en-US"/>
    </w:rPr>
  </w:style>
  <w:style w:type="paragraph" w:customStyle="1" w:styleId="FooterCentred">
    <w:name w:val="FooterCentred"/>
    <w:basedOn w:val="af7"/>
    <w:rsid w:val="00E32FD0"/>
    <w:pPr>
      <w:tabs>
        <w:tab w:val="clear" w:pos="4320"/>
        <w:tab w:val="clear" w:pos="8640"/>
        <w:tab w:val="center" w:pos="4678"/>
        <w:tab w:val="right" w:pos="9356"/>
      </w:tabs>
      <w:overflowPunct w:val="0"/>
      <w:spacing w:after="0"/>
      <w:textAlignment w:val="baseline"/>
    </w:pPr>
    <w:rPr>
      <w:rFonts w:eastAsia="MS Mincho"/>
      <w:sz w:val="20"/>
      <w:szCs w:val="20"/>
      <w:lang w:eastAsia="en-GB"/>
    </w:rPr>
  </w:style>
  <w:style w:type="paragraph" w:customStyle="1" w:styleId="NumberedList">
    <w:name w:val="Numbered List"/>
    <w:basedOn w:val="Para1"/>
    <w:rsid w:val="00E32FD0"/>
    <w:pPr>
      <w:tabs>
        <w:tab w:val="left" w:pos="360"/>
      </w:tabs>
      <w:ind w:left="360" w:hanging="360"/>
    </w:pPr>
  </w:style>
  <w:style w:type="paragraph" w:customStyle="1" w:styleId="Para1">
    <w:name w:val="Para1"/>
    <w:basedOn w:val="a1"/>
    <w:rsid w:val="00E32FD0"/>
    <w:pPr>
      <w:widowControl/>
      <w:overflowPunct w:val="0"/>
      <w:spacing w:before="120"/>
      <w:jc w:val="left"/>
      <w:textAlignment w:val="baseline"/>
    </w:pPr>
    <w:rPr>
      <w:rFonts w:eastAsia="MS Mincho"/>
      <w:sz w:val="20"/>
      <w:szCs w:val="20"/>
      <w:lang w:val="en-US" w:eastAsia="en-GB"/>
    </w:rPr>
  </w:style>
  <w:style w:type="paragraph" w:customStyle="1" w:styleId="Teststep">
    <w:name w:val="Test step"/>
    <w:basedOn w:val="a1"/>
    <w:rsid w:val="00E32FD0"/>
    <w:pPr>
      <w:widowControl/>
      <w:tabs>
        <w:tab w:val="left" w:pos="720"/>
      </w:tabs>
      <w:overflowPunct w:val="0"/>
      <w:spacing w:after="0"/>
      <w:ind w:left="720" w:hanging="720"/>
      <w:jc w:val="left"/>
      <w:textAlignment w:val="baseline"/>
    </w:pPr>
    <w:rPr>
      <w:rFonts w:eastAsia="MS Mincho"/>
      <w:sz w:val="20"/>
      <w:szCs w:val="20"/>
      <w:lang w:eastAsia="en-GB"/>
    </w:rPr>
  </w:style>
  <w:style w:type="paragraph" w:customStyle="1" w:styleId="TableTitle">
    <w:name w:val="TableTitle"/>
    <w:basedOn w:val="20"/>
    <w:next w:val="20"/>
    <w:rsid w:val="00E32FD0"/>
    <w:pPr>
      <w:keepNext/>
      <w:keepLines/>
      <w:overflowPunct w:val="0"/>
      <w:spacing w:after="60"/>
      <w:ind w:left="210"/>
      <w:jc w:val="center"/>
      <w:textAlignment w:val="baseline"/>
    </w:pPr>
    <w:rPr>
      <w:rFonts w:eastAsia="MS Mincho"/>
      <w:b/>
      <w:sz w:val="20"/>
      <w:lang w:eastAsia="en-GB"/>
    </w:rPr>
  </w:style>
  <w:style w:type="paragraph" w:customStyle="1" w:styleId="18">
    <w:name w:val="그림 목차1"/>
    <w:basedOn w:val="a1"/>
    <w:next w:val="a1"/>
    <w:rsid w:val="00E32FD0"/>
    <w:pPr>
      <w:widowControl/>
      <w:overflowPunct w:val="0"/>
      <w:spacing w:after="180"/>
      <w:ind w:left="400" w:hanging="400"/>
      <w:jc w:val="center"/>
      <w:textAlignment w:val="baseline"/>
    </w:pPr>
    <w:rPr>
      <w:rFonts w:eastAsia="MS Mincho"/>
      <w:b/>
      <w:sz w:val="20"/>
      <w:szCs w:val="20"/>
      <w:lang w:eastAsia="en-GB"/>
    </w:rPr>
  </w:style>
  <w:style w:type="paragraph" w:customStyle="1" w:styleId="t2">
    <w:name w:val="t2"/>
    <w:basedOn w:val="a1"/>
    <w:rsid w:val="00E32FD0"/>
    <w:pPr>
      <w:widowControl/>
      <w:overflowPunct w:val="0"/>
      <w:spacing w:after="0"/>
      <w:jc w:val="left"/>
      <w:textAlignment w:val="baseline"/>
    </w:pPr>
    <w:rPr>
      <w:rFonts w:eastAsia="MS Mincho"/>
      <w:sz w:val="20"/>
      <w:szCs w:val="20"/>
      <w:lang w:eastAsia="en-GB"/>
    </w:rPr>
  </w:style>
  <w:style w:type="paragraph" w:customStyle="1" w:styleId="CommentNokia">
    <w:name w:val="Comment Nokia"/>
    <w:basedOn w:val="a1"/>
    <w:rsid w:val="00E32FD0"/>
    <w:pPr>
      <w:widowControl/>
      <w:tabs>
        <w:tab w:val="left" w:pos="360"/>
      </w:tabs>
      <w:overflowPunct w:val="0"/>
      <w:spacing w:after="180"/>
      <w:ind w:left="360" w:hanging="360"/>
      <w:jc w:val="left"/>
      <w:textAlignment w:val="baseline"/>
    </w:pPr>
    <w:rPr>
      <w:rFonts w:eastAsia="MS Mincho"/>
      <w:szCs w:val="20"/>
      <w:lang w:val="en-US" w:eastAsia="en-GB"/>
    </w:rPr>
  </w:style>
  <w:style w:type="paragraph" w:customStyle="1" w:styleId="Copyright">
    <w:name w:val="Copyright"/>
    <w:basedOn w:val="a1"/>
    <w:rsid w:val="00E32FD0"/>
    <w:pPr>
      <w:widowControl/>
      <w:overflowPunct w:val="0"/>
      <w:spacing w:after="0"/>
      <w:jc w:val="center"/>
      <w:textAlignment w:val="baseline"/>
    </w:pPr>
    <w:rPr>
      <w:rFonts w:ascii="Arial" w:eastAsia="MS Mincho" w:hAnsi="Arial"/>
      <w:b/>
      <w:sz w:val="16"/>
      <w:szCs w:val="20"/>
      <w:lang w:eastAsia="ja-JP"/>
    </w:rPr>
  </w:style>
  <w:style w:type="paragraph" w:customStyle="1" w:styleId="Tdoctable">
    <w:name w:val="Tdoc_table"/>
    <w:rsid w:val="00E32F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E32FD0"/>
    <w:pPr>
      <w:spacing w:before="120"/>
      <w:outlineLvl w:val="2"/>
    </w:pPr>
    <w:rPr>
      <w:sz w:val="28"/>
    </w:rPr>
  </w:style>
  <w:style w:type="paragraph" w:customStyle="1" w:styleId="Heading2Head2A2">
    <w:name w:val="Heading 2.Head2A.2"/>
    <w:basedOn w:val="10"/>
    <w:next w:val="a1"/>
    <w:rsid w:val="00E32FD0"/>
    <w:pPr>
      <w:keepNext/>
      <w:keepLines/>
      <w:widowControl/>
      <w:numPr>
        <w:numId w:val="0"/>
      </w:numPr>
      <w:overflowPunct w:val="0"/>
      <w:spacing w:before="180" w:after="180"/>
      <w:ind w:left="1134" w:hanging="1134"/>
      <w:jc w:val="left"/>
      <w:textAlignment w:val="baseline"/>
      <w:outlineLvl w:val="1"/>
    </w:pPr>
    <w:rPr>
      <w:rFonts w:ascii="Arial" w:hAnsi="Arial"/>
      <w:b w:val="0"/>
      <w:bCs w:val="0"/>
      <w:sz w:val="32"/>
      <w:szCs w:val="20"/>
      <w:lang w:eastAsia="es-ES"/>
    </w:rPr>
  </w:style>
  <w:style w:type="paragraph" w:customStyle="1" w:styleId="TitleText">
    <w:name w:val="Title Text"/>
    <w:basedOn w:val="a1"/>
    <w:next w:val="a1"/>
    <w:rsid w:val="00E32FD0"/>
    <w:pPr>
      <w:widowControl/>
      <w:overflowPunct w:val="0"/>
      <w:spacing w:after="220"/>
      <w:jc w:val="left"/>
      <w:textAlignment w:val="baseline"/>
    </w:pPr>
    <w:rPr>
      <w:rFonts w:eastAsia="MS Mincho"/>
      <w:b/>
      <w:sz w:val="20"/>
      <w:szCs w:val="20"/>
      <w:lang w:val="en-US" w:eastAsia="en-GB"/>
    </w:rPr>
  </w:style>
  <w:style w:type="paragraph" w:customStyle="1" w:styleId="berschrift2Head2A2">
    <w:name w:val="Überschrift 2.Head2A.2"/>
    <w:basedOn w:val="10"/>
    <w:next w:val="a1"/>
    <w:rsid w:val="00E32FD0"/>
    <w:pPr>
      <w:keepNext/>
      <w:keepLines/>
      <w:widowControl/>
      <w:numPr>
        <w:numId w:val="0"/>
      </w:numPr>
      <w:autoSpaceDE/>
      <w:autoSpaceDN/>
      <w:adjustRightInd/>
      <w:spacing w:before="180" w:after="180"/>
      <w:ind w:left="1134" w:hanging="1134"/>
      <w:jc w:val="left"/>
      <w:outlineLvl w:val="1"/>
    </w:pPr>
    <w:rPr>
      <w:rFonts w:ascii="Arial" w:eastAsia="MS Mincho" w:hAnsi="Arial"/>
      <w:b w:val="0"/>
      <w:bCs w:val="0"/>
      <w:sz w:val="32"/>
      <w:szCs w:val="20"/>
      <w:lang w:eastAsia="de-DE"/>
    </w:rPr>
  </w:style>
  <w:style w:type="paragraph" w:customStyle="1" w:styleId="berschrift3h3H3Underrubrik2">
    <w:name w:val="Überschrift 3.h3.H3.Underrubrik2"/>
    <w:basedOn w:val="2"/>
    <w:next w:val="a1"/>
    <w:rsid w:val="00E32FD0"/>
    <w:pPr>
      <w:keepNext/>
      <w:keepLines/>
      <w:widowControl/>
      <w:autoSpaceDE/>
      <w:autoSpaceDN/>
      <w:adjustRightInd/>
      <w:spacing w:before="120" w:after="180"/>
      <w:ind w:left="1134" w:hanging="1134"/>
      <w:jc w:val="left"/>
      <w:outlineLvl w:val="2"/>
    </w:pPr>
    <w:rPr>
      <w:rFonts w:ascii="Arial" w:eastAsia="MS Mincho" w:hAnsi="Arial"/>
      <w:b w:val="0"/>
      <w:bCs w:val="0"/>
      <w:sz w:val="28"/>
      <w:szCs w:val="20"/>
      <w:lang w:eastAsia="de-DE"/>
    </w:rPr>
  </w:style>
  <w:style w:type="paragraph" w:customStyle="1" w:styleId="Bullets">
    <w:name w:val="Bullets"/>
    <w:basedOn w:val="a5"/>
    <w:rsid w:val="00E32FD0"/>
    <w:pPr>
      <w:overflowPunct w:val="0"/>
      <w:ind w:left="283" w:hanging="283"/>
      <w:jc w:val="left"/>
      <w:textAlignment w:val="baseline"/>
    </w:pPr>
    <w:rPr>
      <w:rFonts w:eastAsia="MS Mincho"/>
      <w:lang w:eastAsia="de-DE"/>
    </w:rPr>
  </w:style>
  <w:style w:type="paragraph" w:customStyle="1" w:styleId="11BodyText">
    <w:name w:val="11 BodyText"/>
    <w:basedOn w:val="a1"/>
    <w:rsid w:val="00E32FD0"/>
    <w:pPr>
      <w:widowControl/>
      <w:autoSpaceDE/>
      <w:autoSpaceDN/>
      <w:adjustRightInd/>
      <w:spacing w:after="220"/>
      <w:ind w:left="1298"/>
      <w:jc w:val="left"/>
    </w:pPr>
    <w:rPr>
      <w:rFonts w:ascii="Arial" w:hAnsi="Arial"/>
      <w:sz w:val="20"/>
      <w:szCs w:val="20"/>
      <w:lang w:val="en-US" w:eastAsia="en-GB"/>
    </w:rPr>
  </w:style>
  <w:style w:type="numbering" w:customStyle="1" w:styleId="19">
    <w:name w:val="无列表1"/>
    <w:next w:val="a4"/>
    <w:semiHidden/>
    <w:rsid w:val="00E32FD0"/>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c"/>
    <w:semiHidden/>
    <w:rsid w:val="00E32FD0"/>
    <w:rPr>
      <w:lang w:val="en-GB" w:eastAsia="en-US"/>
    </w:rPr>
  </w:style>
  <w:style w:type="paragraph" w:customStyle="1" w:styleId="AutoCorrect">
    <w:name w:val="AutoCorrect"/>
    <w:rsid w:val="00E32FD0"/>
    <w:rPr>
      <w:rFonts w:eastAsia="MS Mincho"/>
      <w:sz w:val="24"/>
      <w:szCs w:val="24"/>
      <w:lang w:val="en-GB"/>
    </w:rPr>
  </w:style>
  <w:style w:type="paragraph" w:customStyle="1" w:styleId="-PAGE-">
    <w:name w:val="- PAGE -"/>
    <w:rsid w:val="00E32FD0"/>
    <w:rPr>
      <w:rFonts w:eastAsia="MS Mincho"/>
      <w:sz w:val="24"/>
      <w:szCs w:val="24"/>
      <w:lang w:val="en-GB"/>
    </w:rPr>
  </w:style>
  <w:style w:type="paragraph" w:customStyle="1" w:styleId="PageXofY">
    <w:name w:val="Page X of Y"/>
    <w:rsid w:val="00E32FD0"/>
    <w:rPr>
      <w:rFonts w:eastAsia="MS Mincho"/>
      <w:sz w:val="24"/>
      <w:szCs w:val="24"/>
      <w:lang w:val="en-GB"/>
    </w:rPr>
  </w:style>
  <w:style w:type="paragraph" w:customStyle="1" w:styleId="Createdby">
    <w:name w:val="Created by"/>
    <w:rsid w:val="00E32FD0"/>
    <w:rPr>
      <w:rFonts w:eastAsia="MS Mincho"/>
      <w:sz w:val="24"/>
      <w:szCs w:val="24"/>
      <w:lang w:val="en-GB"/>
    </w:rPr>
  </w:style>
  <w:style w:type="paragraph" w:customStyle="1" w:styleId="Createdon">
    <w:name w:val="Created on"/>
    <w:rsid w:val="00E32FD0"/>
    <w:rPr>
      <w:rFonts w:eastAsia="MS Mincho"/>
      <w:sz w:val="24"/>
      <w:szCs w:val="24"/>
      <w:lang w:val="en-GB"/>
    </w:rPr>
  </w:style>
  <w:style w:type="paragraph" w:customStyle="1" w:styleId="Lastprinted">
    <w:name w:val="Last printed"/>
    <w:rsid w:val="00E32FD0"/>
    <w:rPr>
      <w:rFonts w:eastAsia="MS Mincho"/>
      <w:sz w:val="24"/>
      <w:szCs w:val="24"/>
      <w:lang w:val="en-GB"/>
    </w:rPr>
  </w:style>
  <w:style w:type="paragraph" w:customStyle="1" w:styleId="Lastsavedby">
    <w:name w:val="Last saved by"/>
    <w:rsid w:val="00E32FD0"/>
    <w:rPr>
      <w:rFonts w:eastAsia="MS Mincho"/>
      <w:sz w:val="24"/>
      <w:szCs w:val="24"/>
      <w:lang w:val="en-GB"/>
    </w:rPr>
  </w:style>
  <w:style w:type="paragraph" w:customStyle="1" w:styleId="Filename">
    <w:name w:val="Filename"/>
    <w:rsid w:val="00E32FD0"/>
    <w:rPr>
      <w:rFonts w:eastAsia="MS Mincho"/>
      <w:sz w:val="24"/>
      <w:szCs w:val="24"/>
      <w:lang w:val="en-GB"/>
    </w:rPr>
  </w:style>
  <w:style w:type="paragraph" w:customStyle="1" w:styleId="Filenameandpath">
    <w:name w:val="Filename and path"/>
    <w:rsid w:val="00E32FD0"/>
    <w:rPr>
      <w:rFonts w:eastAsia="MS Mincho"/>
      <w:sz w:val="24"/>
      <w:szCs w:val="24"/>
      <w:lang w:val="en-GB"/>
    </w:rPr>
  </w:style>
  <w:style w:type="paragraph" w:customStyle="1" w:styleId="AuthorPageDate">
    <w:name w:val="Author  Page #  Date"/>
    <w:rsid w:val="00E32FD0"/>
    <w:rPr>
      <w:rFonts w:eastAsia="MS Mincho"/>
      <w:sz w:val="24"/>
      <w:szCs w:val="24"/>
      <w:lang w:val="en-GB"/>
    </w:rPr>
  </w:style>
  <w:style w:type="paragraph" w:customStyle="1" w:styleId="ConfidentialPageDate">
    <w:name w:val="Confidential  Page #  Date"/>
    <w:rsid w:val="00E32FD0"/>
    <w:rPr>
      <w:rFonts w:eastAsia="MS Mincho"/>
      <w:sz w:val="24"/>
      <w:szCs w:val="24"/>
      <w:lang w:val="en-GB"/>
    </w:rPr>
  </w:style>
  <w:style w:type="paragraph" w:customStyle="1" w:styleId="TaOC">
    <w:name w:val="TaOC"/>
    <w:basedOn w:val="TAC"/>
    <w:rsid w:val="00E32FD0"/>
    <w:pPr>
      <w:overflowPunct w:val="0"/>
      <w:autoSpaceDE w:val="0"/>
      <w:autoSpaceDN w:val="0"/>
      <w:adjustRightInd w:val="0"/>
      <w:textAlignment w:val="baseline"/>
    </w:pPr>
    <w:rPr>
      <w:rFonts w:ascii="Arial" w:eastAsia="MS Mincho" w:hAnsi="Arial"/>
      <w:lang w:eastAsia="ja-JP"/>
    </w:rPr>
  </w:style>
  <w:style w:type="paragraph" w:customStyle="1" w:styleId="1CharChar1Char">
    <w:name w:val="(文字) (文字)1 Char (文字) (文字) Char (文字) (文字)1 Char (文字) (文字)"/>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a1"/>
    <w:rsid w:val="00E32FD0"/>
    <w:pPr>
      <w:widowControl/>
      <w:tabs>
        <w:tab w:val="num" w:pos="851"/>
      </w:tabs>
      <w:overflowPunct w:val="0"/>
      <w:spacing w:after="180"/>
      <w:ind w:left="851" w:hanging="851"/>
      <w:jc w:val="left"/>
      <w:textAlignment w:val="baseline"/>
    </w:pPr>
    <w:rPr>
      <w:rFonts w:eastAsia="MS Mincho"/>
      <w:sz w:val="20"/>
      <w:szCs w:val="20"/>
      <w:lang w:eastAsia="ko-KR"/>
    </w:rPr>
  </w:style>
  <w:style w:type="paragraph" w:customStyle="1" w:styleId="NormalArial">
    <w:name w:val="Normal + Arial"/>
    <w:aliases w:val="9 pt,Right,Right:  0,24 cm,After:  0 pt"/>
    <w:basedOn w:val="a1"/>
    <w:rsid w:val="00E32FD0"/>
    <w:pPr>
      <w:keepNext/>
      <w:keepLines/>
      <w:widowControl/>
      <w:overflowPunct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E32FD0"/>
    <w:rPr>
      <w:rFonts w:ascii="Arial" w:eastAsia="MS Mincho" w:hAnsi="Arial"/>
      <w:kern w:val="2"/>
      <w:lang w:eastAsia="ko-KR"/>
    </w:rPr>
  </w:style>
  <w:style w:type="character" w:customStyle="1" w:styleId="StyleTACChar">
    <w:name w:val="Style TAC + Char"/>
    <w:link w:val="StyleTAC"/>
    <w:rsid w:val="00E32FD0"/>
    <w:rPr>
      <w:rFonts w:ascii="Arial" w:eastAsia="MS Mincho" w:hAnsi="Arial"/>
      <w:kern w:val="2"/>
      <w:sz w:val="18"/>
      <w:lang w:val="en-GB"/>
    </w:rPr>
  </w:style>
  <w:style w:type="character" w:customStyle="1" w:styleId="CharChar29">
    <w:name w:val="Char Char29"/>
    <w:rsid w:val="00E32FD0"/>
    <w:rPr>
      <w:rFonts w:ascii="Arial" w:hAnsi="Arial"/>
      <w:sz w:val="36"/>
      <w:lang w:val="en-GB" w:eastAsia="en-US" w:bidi="ar-SA"/>
    </w:rPr>
  </w:style>
  <w:style w:type="character" w:customStyle="1" w:styleId="CharChar28">
    <w:name w:val="Char Char28"/>
    <w:rsid w:val="00E32FD0"/>
    <w:rPr>
      <w:rFonts w:ascii="Arial" w:hAnsi="Arial"/>
      <w:sz w:val="32"/>
      <w:lang w:val="en-GB"/>
    </w:rPr>
  </w:style>
  <w:style w:type="character" w:styleId="aff6">
    <w:name w:val="Emphasis"/>
    <w:qFormat/>
    <w:rsid w:val="00E32FD0"/>
    <w:rPr>
      <w:i/>
      <w:iCs/>
    </w:rPr>
  </w:style>
  <w:style w:type="paragraph" w:customStyle="1" w:styleId="ECCParagraph">
    <w:name w:val="ECC Paragraph"/>
    <w:basedOn w:val="a1"/>
    <w:uiPriority w:val="99"/>
    <w:rsid w:val="00E32FD0"/>
    <w:pPr>
      <w:widowControl/>
      <w:autoSpaceDE/>
      <w:autoSpaceDN/>
      <w:adjustRightInd/>
      <w:spacing w:after="240"/>
    </w:pPr>
    <w:rPr>
      <w:rFonts w:ascii="Arial" w:eastAsia="MS Mincho" w:hAnsi="Arial"/>
      <w:sz w:val="20"/>
      <w:szCs w:val="24"/>
    </w:rPr>
  </w:style>
  <w:style w:type="paragraph" w:customStyle="1" w:styleId="ECCTabletitle">
    <w:name w:val="ECC Table title"/>
    <w:basedOn w:val="a1"/>
    <w:next w:val="ECCParagraph"/>
    <w:autoRedefine/>
    <w:rsid w:val="00E32FD0"/>
    <w:pPr>
      <w:widowControl/>
      <w:autoSpaceDE/>
      <w:autoSpaceDN/>
      <w:adjustRightInd/>
      <w:spacing w:before="360" w:after="240"/>
      <w:jc w:val="center"/>
    </w:pPr>
    <w:rPr>
      <w:rFonts w:eastAsia="MS Mincho"/>
      <w:b/>
      <w:sz w:val="20"/>
      <w:szCs w:val="24"/>
    </w:rPr>
  </w:style>
  <w:style w:type="paragraph" w:customStyle="1" w:styleId="Reporttitledescription">
    <w:name w:val="Report title/description"/>
    <w:basedOn w:val="a1"/>
    <w:uiPriority w:val="99"/>
    <w:rsid w:val="00E32FD0"/>
    <w:pPr>
      <w:widowControl/>
      <w:autoSpaceDE/>
      <w:autoSpaceDN/>
      <w:adjustRightInd/>
      <w:spacing w:before="600" w:after="0" w:line="288" w:lineRule="auto"/>
      <w:ind w:left="3402"/>
      <w:jc w:val="left"/>
    </w:pPr>
    <w:rPr>
      <w:rFonts w:ascii="Arial" w:eastAsia="MS Mincho" w:hAnsi="Arial"/>
      <w:sz w:val="24"/>
      <w:szCs w:val="24"/>
      <w:lang w:val="en-US"/>
    </w:rPr>
  </w:style>
  <w:style w:type="paragraph" w:styleId="aff7">
    <w:name w:val="No Spacing"/>
    <w:uiPriority w:val="1"/>
    <w:qFormat/>
    <w:rsid w:val="00E32FD0"/>
    <w:pPr>
      <w:overflowPunct w:val="0"/>
      <w:autoSpaceDE w:val="0"/>
      <w:autoSpaceDN w:val="0"/>
      <w:adjustRightInd w:val="0"/>
    </w:pPr>
    <w:rPr>
      <w:rFonts w:eastAsia="MS Mincho"/>
      <w:lang w:val="en-GB" w:eastAsia="ja-JP"/>
    </w:rPr>
  </w:style>
  <w:style w:type="character" w:styleId="aff8">
    <w:name w:val="Subtle Reference"/>
    <w:uiPriority w:val="31"/>
    <w:qFormat/>
    <w:rsid w:val="00E32FD0"/>
    <w:rPr>
      <w:smallCaps/>
      <w:color w:val="C0504D"/>
      <w:u w:val="single"/>
    </w:rPr>
  </w:style>
  <w:style w:type="character" w:customStyle="1" w:styleId="CharChar3">
    <w:name w:val="Char Char3"/>
    <w:semiHidden/>
    <w:rsid w:val="00E32FD0"/>
    <w:rPr>
      <w:rFonts w:ascii="Arial" w:hAnsi="Arial"/>
      <w:sz w:val="28"/>
      <w:lang w:val="en-GB" w:eastAsia="ko-KR" w:bidi="ar-SA"/>
    </w:rPr>
  </w:style>
  <w:style w:type="character" w:customStyle="1" w:styleId="msoins00">
    <w:name w:val="msoins0"/>
    <w:rsid w:val="00E32FD0"/>
  </w:style>
  <w:style w:type="paragraph" w:customStyle="1" w:styleId="no0">
    <w:name w:val="no"/>
    <w:basedOn w:val="a1"/>
    <w:rsid w:val="00E32FD0"/>
    <w:pPr>
      <w:widowControl/>
      <w:overflowPunct w:val="0"/>
      <w:spacing w:after="180"/>
      <w:ind w:left="1135" w:hanging="851"/>
      <w:jc w:val="left"/>
      <w:textAlignment w:val="baseline"/>
    </w:pPr>
    <w:rPr>
      <w:rFonts w:eastAsia="Calibri"/>
      <w:sz w:val="20"/>
      <w:szCs w:val="20"/>
      <w:lang w:val="it-IT" w:eastAsia="it-IT"/>
    </w:rPr>
  </w:style>
  <w:style w:type="character" w:customStyle="1" w:styleId="EditorsNoteChar">
    <w:name w:val="Editor's Note Char"/>
    <w:link w:val="EditorsNote"/>
    <w:rsid w:val="00E32FD0"/>
    <w:rPr>
      <w:rFonts w:eastAsia="바탕"/>
      <w:color w:val="FF0000"/>
      <w:lang w:val="en-GB" w:eastAsia="ja-JP"/>
    </w:rPr>
  </w:style>
  <w:style w:type="character" w:customStyle="1" w:styleId="Char3">
    <w:name w:val="풍선 도움말 텍스트 Char"/>
    <w:link w:val="aa"/>
    <w:rsid w:val="00E32FD0"/>
    <w:rPr>
      <w:rFonts w:ascii="Tahoma" w:hAnsi="Tahoma" w:cs="Tahoma"/>
      <w:sz w:val="16"/>
      <w:szCs w:val="16"/>
      <w:lang w:val="en-GB" w:eastAsia="en-US"/>
    </w:rPr>
  </w:style>
  <w:style w:type="character" w:customStyle="1" w:styleId="Heading1Char">
    <w:name w:val="Heading 1 Char"/>
    <w:rsid w:val="00E32FD0"/>
    <w:rPr>
      <w:rFonts w:ascii="Arial" w:hAnsi="Arial"/>
      <w:sz w:val="36"/>
      <w:lang w:val="en-GB" w:eastAsia="en-US" w:bidi="ar-SA"/>
    </w:rPr>
  </w:style>
  <w:style w:type="character" w:customStyle="1" w:styleId="BodyTextChar">
    <w:name w:val="Body Text Char"/>
    <w:rsid w:val="00E32FD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32F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32FD0"/>
    <w:rPr>
      <w:rFonts w:ascii="Arial" w:hAnsi="Arial"/>
      <w:sz w:val="22"/>
      <w:lang w:val="en-GB" w:eastAsia="en-GB" w:bidi="ar-SA"/>
    </w:rPr>
  </w:style>
  <w:style w:type="character" w:customStyle="1" w:styleId="7Char">
    <w:name w:val="제목 7 Char"/>
    <w:link w:val="7"/>
    <w:rsid w:val="00E32FD0"/>
    <w:rPr>
      <w:sz w:val="24"/>
      <w:szCs w:val="24"/>
      <w:lang w:val="en-GB" w:eastAsia="en-US"/>
    </w:rPr>
  </w:style>
  <w:style w:type="character" w:customStyle="1" w:styleId="9Char">
    <w:name w:val="제목 9 Char"/>
    <w:aliases w:val="Figure Heading Char,FH Char"/>
    <w:link w:val="9"/>
    <w:rsid w:val="00E32FD0"/>
    <w:rPr>
      <w:rFonts w:ascii="Arial" w:hAnsi="Arial" w:cs="Arial"/>
      <w:sz w:val="22"/>
      <w:szCs w:val="22"/>
      <w:lang w:val="en-GB" w:eastAsia="en-US"/>
    </w:rPr>
  </w:style>
  <w:style w:type="character" w:customStyle="1" w:styleId="Charf2">
    <w:name w:val="批注主题 Char"/>
    <w:rsid w:val="00E32FD0"/>
    <w:rPr>
      <w:lang w:val="en-GB" w:eastAsia="en-US"/>
    </w:rPr>
  </w:style>
  <w:style w:type="paragraph" w:customStyle="1" w:styleId="MediumGrid21">
    <w:name w:val="Medium Grid 21"/>
    <w:uiPriority w:val="1"/>
    <w:qFormat/>
    <w:rsid w:val="00E32FD0"/>
    <w:pPr>
      <w:overflowPunct w:val="0"/>
      <w:autoSpaceDE w:val="0"/>
      <w:autoSpaceDN w:val="0"/>
      <w:adjustRightInd w:val="0"/>
      <w:textAlignment w:val="baseline"/>
    </w:pPr>
    <w:rPr>
      <w:rFonts w:eastAsia="MS Mincho"/>
      <w:lang w:val="en-GB" w:eastAsia="ja-JP"/>
    </w:rPr>
  </w:style>
  <w:style w:type="numbering" w:customStyle="1" w:styleId="1a">
    <w:name w:val="リストなし1"/>
    <w:next w:val="a4"/>
    <w:uiPriority w:val="99"/>
    <w:semiHidden/>
    <w:unhideWhenUsed/>
    <w:rsid w:val="00E32FD0"/>
  </w:style>
  <w:style w:type="table" w:customStyle="1" w:styleId="1b">
    <w:name w:val="表 (格子)1"/>
    <w:basedOn w:val="a3"/>
    <w:next w:val="ae"/>
    <w:uiPriority w:val="39"/>
    <w:rsid w:val="00E32FD0"/>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E32FD0"/>
    <w:rPr>
      <w:rFonts w:eastAsia="MS Mincho"/>
      <w:noProof/>
      <w:lang w:val="en-GB" w:eastAsia="en-US"/>
    </w:rPr>
  </w:style>
  <w:style w:type="character" w:customStyle="1" w:styleId="B1Zchn">
    <w:name w:val="B1 Zchn"/>
    <w:rsid w:val="00E32FD0"/>
    <w:rPr>
      <w:rFonts w:ascii="Times New Roman" w:hAnsi="Times New Roman"/>
      <w:lang w:val="en-GB"/>
    </w:rPr>
  </w:style>
  <w:style w:type="paragraph" w:styleId="TOC">
    <w:name w:val="TOC Heading"/>
    <w:basedOn w:val="10"/>
    <w:next w:val="a1"/>
    <w:uiPriority w:val="39"/>
    <w:semiHidden/>
    <w:unhideWhenUsed/>
    <w:qFormat/>
    <w:rsid w:val="00E32FD0"/>
    <w:pPr>
      <w:keepNext/>
      <w:keepLines/>
      <w:widowControl/>
      <w:numPr>
        <w:numId w:val="0"/>
      </w:numPr>
      <w:autoSpaceDE/>
      <w:autoSpaceDN/>
      <w:adjustRightInd/>
      <w:spacing w:before="480" w:after="0" w:line="276" w:lineRule="auto"/>
      <w:jc w:val="left"/>
      <w:outlineLvl w:val="9"/>
    </w:pPr>
    <w:rPr>
      <w:rFonts w:ascii="Arial" w:eastAsia="MS Gothic" w:hAnsi="Arial"/>
      <w:color w:val="365F91"/>
      <w:lang w:val="en-US" w:eastAsia="ja-JP"/>
    </w:rPr>
  </w:style>
  <w:style w:type="numbering" w:customStyle="1" w:styleId="29">
    <w:name w:val="リストなし2"/>
    <w:next w:val="a4"/>
    <w:uiPriority w:val="99"/>
    <w:semiHidden/>
    <w:unhideWhenUsed/>
    <w:rsid w:val="00E32FD0"/>
  </w:style>
  <w:style w:type="numbering" w:customStyle="1" w:styleId="38">
    <w:name w:val="リストなし3"/>
    <w:next w:val="a4"/>
    <w:uiPriority w:val="99"/>
    <w:semiHidden/>
    <w:unhideWhenUsed/>
    <w:rsid w:val="00E32FD0"/>
  </w:style>
  <w:style w:type="numbering" w:customStyle="1" w:styleId="46">
    <w:name w:val="リストなし4"/>
    <w:next w:val="a4"/>
    <w:uiPriority w:val="99"/>
    <w:semiHidden/>
    <w:unhideWhenUsed/>
    <w:rsid w:val="00E32FD0"/>
  </w:style>
  <w:style w:type="character" w:customStyle="1" w:styleId="PLChar">
    <w:name w:val="PL Char"/>
    <w:link w:val="PL"/>
    <w:rsid w:val="00E32FD0"/>
    <w:rPr>
      <w:rFonts w:ascii="Courier New" w:eastAsia="바탕" w:hAnsi="Courier New"/>
      <w:noProof/>
      <w:sz w:val="16"/>
      <w:lang w:val="en-GB" w:eastAsia="ja-JP"/>
    </w:rPr>
  </w:style>
  <w:style w:type="character" w:customStyle="1" w:styleId="B3Char">
    <w:name w:val="B3 Char"/>
    <w:link w:val="B3"/>
    <w:rsid w:val="00E32FD0"/>
    <w:rPr>
      <w:rFonts w:eastAsia="바탕"/>
      <w:lang w:val="en-GB" w:eastAsia="ja-JP"/>
    </w:rPr>
  </w:style>
  <w:style w:type="character" w:customStyle="1" w:styleId="B4Char">
    <w:name w:val="B4 Char"/>
    <w:link w:val="B4"/>
    <w:rsid w:val="00E32FD0"/>
    <w:rPr>
      <w:rFonts w:eastAsia="바탕"/>
      <w:lang w:val="en-GB" w:eastAsia="ja-JP"/>
    </w:rPr>
  </w:style>
  <w:style w:type="paragraph" w:customStyle="1" w:styleId="msolistparagraph0">
    <w:name w:val="msolistparagraph"/>
    <w:basedOn w:val="a1"/>
    <w:rsid w:val="00E32FD0"/>
    <w:pPr>
      <w:widowControl/>
      <w:autoSpaceDE/>
      <w:autoSpaceDN/>
      <w:adjustRightInd/>
      <w:spacing w:after="0"/>
      <w:ind w:left="720"/>
      <w:jc w:val="left"/>
    </w:pPr>
    <w:rPr>
      <w:rFonts w:eastAsia="맑은 고딕"/>
      <w:sz w:val="24"/>
      <w:szCs w:val="24"/>
      <w:lang w:val="en-US"/>
    </w:rPr>
  </w:style>
  <w:style w:type="character" w:customStyle="1" w:styleId="Char8">
    <w:name w:val="본문 첫 줄 들여쓰기 Char"/>
    <w:link w:val="af3"/>
    <w:rsid w:val="00E32FD0"/>
    <w:rPr>
      <w:sz w:val="22"/>
      <w:szCs w:val="22"/>
      <w:lang w:eastAsia="en-US"/>
    </w:rPr>
  </w:style>
  <w:style w:type="character" w:customStyle="1" w:styleId="Charf3">
    <w:name w:val="正文首行缩进 Char"/>
    <w:rsid w:val="00E32FD0"/>
    <w:rPr>
      <w:rFonts w:ascii="Times New Roman" w:hAnsi="Times New Roman"/>
      <w:lang w:val="en-GB" w:eastAsia="en-US"/>
    </w:rPr>
  </w:style>
  <w:style w:type="paragraph" w:customStyle="1" w:styleId="CharChar1CharChar0">
    <w:name w:val="Char Char1 Char Char"/>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E32FD0"/>
    <w:pPr>
      <w:widowControl/>
      <w:tabs>
        <w:tab w:val="left" w:pos="540"/>
        <w:tab w:val="left" w:pos="1260"/>
        <w:tab w:val="left" w:pos="1800"/>
      </w:tabs>
      <w:autoSpaceDE/>
      <w:autoSpaceDN/>
      <w:adjustRightInd/>
      <w:spacing w:before="240" w:after="160" w:line="240" w:lineRule="exact"/>
      <w:jc w:val="left"/>
    </w:pPr>
    <w:rPr>
      <w:rFonts w:ascii="Verdana" w:eastAsia="바탕" w:hAnsi="Verdana"/>
      <w:sz w:val="24"/>
      <w:szCs w:val="20"/>
      <w:lang w:val="en-US"/>
    </w:rPr>
  </w:style>
  <w:style w:type="character" w:customStyle="1" w:styleId="CharChar40">
    <w:name w:val="Char Char4"/>
    <w:rsid w:val="00E32FD0"/>
    <w:rPr>
      <w:rFonts w:ascii="Courier New" w:hAnsi="Courier New"/>
      <w:lang w:val="nb-NO" w:eastAsia="ja-JP" w:bidi="ar-SA"/>
    </w:rPr>
  </w:style>
  <w:style w:type="paragraph" w:customStyle="1" w:styleId="CharCharCharCharCharChar0">
    <w:name w:val="Char Char Char Char Char Char"/>
    <w:semiHidden/>
    <w:rsid w:val="00E32FD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9">
    <w:name w:val="(文字) (文字)"/>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a">
    <w:name w:val="(文字) (文字)2"/>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9">
    <w:name w:val="(文字) (文字)3"/>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
    <w:name w:val="(文字) (文字)1"/>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0">
    <w:name w:val="목차 91"/>
    <w:basedOn w:val="80"/>
    <w:rsid w:val="00E32FD0"/>
    <w:pPr>
      <w:ind w:left="1418" w:hanging="1418"/>
    </w:pPr>
    <w:rPr>
      <w:rFonts w:eastAsia="MS Mincho"/>
      <w:lang w:eastAsia="en-GB"/>
    </w:rPr>
  </w:style>
  <w:style w:type="paragraph" w:customStyle="1" w:styleId="1d">
    <w:name w:val="캡션1"/>
    <w:basedOn w:val="a1"/>
    <w:next w:val="a1"/>
    <w:rsid w:val="00E32FD0"/>
    <w:pPr>
      <w:widowControl/>
      <w:overflowPunct w:val="0"/>
      <w:spacing w:before="120"/>
      <w:jc w:val="left"/>
      <w:textAlignment w:val="baseline"/>
    </w:pPr>
    <w:rPr>
      <w:rFonts w:eastAsia="MS Mincho"/>
      <w:b/>
      <w:sz w:val="20"/>
      <w:szCs w:val="20"/>
      <w:lang w:eastAsia="en-GB"/>
    </w:rPr>
  </w:style>
  <w:style w:type="paragraph" w:customStyle="1" w:styleId="1e">
    <w:name w:val="그림 목차1"/>
    <w:basedOn w:val="a1"/>
    <w:next w:val="a1"/>
    <w:rsid w:val="00E32FD0"/>
    <w:pPr>
      <w:widowControl/>
      <w:overflowPunct w:val="0"/>
      <w:spacing w:after="180"/>
      <w:ind w:left="400" w:hanging="400"/>
      <w:jc w:val="center"/>
      <w:textAlignment w:val="baseline"/>
    </w:pPr>
    <w:rPr>
      <w:rFonts w:eastAsia="MS Mincho"/>
      <w:b/>
      <w:sz w:val="20"/>
      <w:szCs w:val="20"/>
      <w:lang w:eastAsia="en-GB"/>
    </w:rPr>
  </w:style>
  <w:style w:type="character" w:customStyle="1" w:styleId="CharChar70">
    <w:name w:val="Char Char7"/>
    <w:semiHidden/>
    <w:rsid w:val="00E32FD0"/>
    <w:rPr>
      <w:rFonts w:ascii="Tahoma" w:hAnsi="Tahoma" w:cs="Tahoma"/>
      <w:shd w:val="clear" w:color="auto" w:fill="000080"/>
      <w:lang w:val="en-GB" w:eastAsia="en-US"/>
    </w:rPr>
  </w:style>
  <w:style w:type="character" w:customStyle="1" w:styleId="ZchnZchn50">
    <w:name w:val="Zchn Zchn5"/>
    <w:rsid w:val="00E32FD0"/>
    <w:rPr>
      <w:rFonts w:ascii="Courier New" w:eastAsia="바탕" w:hAnsi="Courier New"/>
      <w:lang w:val="nb-NO" w:eastAsia="en-US" w:bidi="ar-SA"/>
    </w:rPr>
  </w:style>
  <w:style w:type="character" w:customStyle="1" w:styleId="CharChar101">
    <w:name w:val="Char Char10"/>
    <w:semiHidden/>
    <w:rsid w:val="00E32FD0"/>
    <w:rPr>
      <w:rFonts w:ascii="Times New Roman" w:hAnsi="Times New Roman"/>
      <w:lang w:val="en-GB" w:eastAsia="en-US"/>
    </w:rPr>
  </w:style>
  <w:style w:type="character" w:customStyle="1" w:styleId="CharChar90">
    <w:name w:val="Char Char9"/>
    <w:semiHidden/>
    <w:rsid w:val="00E32FD0"/>
    <w:rPr>
      <w:rFonts w:ascii="Tahoma" w:hAnsi="Tahoma" w:cs="Tahoma"/>
      <w:sz w:val="16"/>
      <w:szCs w:val="16"/>
      <w:lang w:val="en-GB" w:eastAsia="en-US"/>
    </w:rPr>
  </w:style>
  <w:style w:type="character" w:customStyle="1" w:styleId="CharChar80">
    <w:name w:val="Char Char8"/>
    <w:semiHidden/>
    <w:rsid w:val="00E32FD0"/>
    <w:rPr>
      <w:rFonts w:ascii="Times New Roman" w:hAnsi="Times New Roman"/>
      <w:b/>
      <w:bCs/>
      <w:lang w:val="en-GB" w:eastAsia="en-US"/>
    </w:rPr>
  </w:style>
  <w:style w:type="paragraph" w:customStyle="1" w:styleId="1f">
    <w:name w:val="修订1"/>
    <w:hidden/>
    <w:semiHidden/>
    <w:rsid w:val="00E32FD0"/>
    <w:rPr>
      <w:rFonts w:eastAsia="바탕"/>
      <w:lang w:val="en-GB" w:eastAsia="en-US"/>
    </w:rPr>
  </w:style>
  <w:style w:type="paragraph" w:customStyle="1" w:styleId="1CharChar1Char0">
    <w:name w:val="(文字) (文字)1 Char (文字) (文字) Char (文字) (文字)1 Char (文字) (文字)"/>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E32FD0"/>
    <w:rPr>
      <w:rFonts w:ascii="Arial" w:hAnsi="Arial"/>
      <w:sz w:val="36"/>
      <w:lang w:val="en-GB" w:eastAsia="en-US" w:bidi="ar-SA"/>
    </w:rPr>
  </w:style>
  <w:style w:type="character" w:customStyle="1" w:styleId="CharChar280">
    <w:name w:val="Char Char28"/>
    <w:rsid w:val="00E32FD0"/>
    <w:rPr>
      <w:rFonts w:ascii="Arial" w:hAnsi="Arial"/>
      <w:sz w:val="32"/>
      <w:lang w:val="en-GB"/>
    </w:rPr>
  </w:style>
  <w:style w:type="paragraph" w:customStyle="1" w:styleId="ListParagraph1">
    <w:name w:val="List Paragraph1"/>
    <w:basedOn w:val="a1"/>
    <w:qFormat/>
    <w:rsid w:val="00E32FD0"/>
    <w:pPr>
      <w:widowControl/>
      <w:overflowPunct w:val="0"/>
      <w:spacing w:after="180"/>
      <w:ind w:left="720"/>
      <w:contextualSpacing/>
      <w:jc w:val="left"/>
      <w:textAlignment w:val="baseline"/>
    </w:pPr>
    <w:rPr>
      <w:rFonts w:eastAsia="맑은 고딕"/>
      <w:sz w:val="20"/>
      <w:szCs w:val="20"/>
    </w:rPr>
  </w:style>
  <w:style w:type="paragraph" w:customStyle="1" w:styleId="Revision1">
    <w:name w:val="Revision1"/>
    <w:hidden/>
    <w:semiHidden/>
    <w:rsid w:val="00E32FD0"/>
    <w:rPr>
      <w:rFonts w:eastAsia="바탕"/>
      <w:lang w:val="en-GB" w:eastAsia="en-US"/>
    </w:rPr>
  </w:style>
  <w:style w:type="paragraph" w:customStyle="1" w:styleId="1f0">
    <w:name w:val="목록 단락1"/>
    <w:basedOn w:val="a1"/>
    <w:qFormat/>
    <w:rsid w:val="00E32FD0"/>
    <w:pPr>
      <w:widowControl/>
      <w:overflowPunct w:val="0"/>
      <w:spacing w:after="180"/>
      <w:ind w:left="720"/>
      <w:contextualSpacing/>
      <w:jc w:val="left"/>
      <w:textAlignment w:val="baseline"/>
    </w:pPr>
    <w:rPr>
      <w:rFonts w:eastAsia="맑은 고딕"/>
      <w:sz w:val="20"/>
      <w:szCs w:val="20"/>
    </w:rPr>
  </w:style>
  <w:style w:type="paragraph" w:customStyle="1" w:styleId="1f1">
    <w:name w:val="수정1"/>
    <w:hidden/>
    <w:semiHidden/>
    <w:rsid w:val="00E32FD0"/>
    <w:rPr>
      <w:rFonts w:eastAsia="바탕"/>
      <w:lang w:val="en-GB" w:eastAsia="en-US"/>
    </w:rPr>
  </w:style>
  <w:style w:type="paragraph" w:customStyle="1" w:styleId="affa">
    <w:name w:val="吹き出し"/>
    <w:basedOn w:val="a1"/>
    <w:semiHidden/>
    <w:rsid w:val="00E32FD0"/>
    <w:pPr>
      <w:widowControl/>
      <w:autoSpaceDE/>
      <w:autoSpaceDN/>
      <w:adjustRightInd/>
      <w:spacing w:after="180"/>
      <w:jc w:val="left"/>
    </w:pPr>
    <w:rPr>
      <w:rFonts w:ascii="Tahoma" w:eastAsia="MS Mincho" w:hAnsi="Tahoma" w:cs="Tahoma"/>
      <w:sz w:val="16"/>
      <w:szCs w:val="16"/>
    </w:rPr>
  </w:style>
  <w:style w:type="paragraph" w:customStyle="1" w:styleId="tac0">
    <w:name w:val="tac"/>
    <w:basedOn w:val="a1"/>
    <w:rsid w:val="00E32FD0"/>
    <w:pPr>
      <w:keepNext/>
      <w:widowControl/>
      <w:adjustRightInd/>
      <w:spacing w:after="0"/>
      <w:jc w:val="center"/>
    </w:pPr>
    <w:rPr>
      <w:rFonts w:ascii="Arial" w:eastAsia="굴림" w:hAnsi="Arial" w:cs="Arial"/>
      <w:sz w:val="18"/>
      <w:szCs w:val="18"/>
      <w:lang w:val="en-US" w:eastAsia="ko-KR"/>
    </w:rPr>
  </w:style>
  <w:style w:type="paragraph" w:customStyle="1" w:styleId="tal1">
    <w:name w:val="tal"/>
    <w:basedOn w:val="a1"/>
    <w:rsid w:val="00E32FD0"/>
    <w:pPr>
      <w:widowControl/>
      <w:autoSpaceDE/>
      <w:autoSpaceDN/>
      <w:adjustRightInd/>
      <w:spacing w:before="100" w:beforeAutospacing="1" w:after="100" w:afterAutospacing="1"/>
      <w:jc w:val="left"/>
    </w:pPr>
    <w:rPr>
      <w:rFonts w:ascii="굴림" w:eastAsia="굴림" w:hAnsi="굴림" w:cs="굴림"/>
      <w:sz w:val="24"/>
      <w:szCs w:val="24"/>
      <w:lang w:val="en-US" w:eastAsia="ko-KR"/>
    </w:rPr>
  </w:style>
  <w:style w:type="paragraph" w:customStyle="1" w:styleId="a0">
    <w:name w:val="表格题注"/>
    <w:next w:val="a1"/>
    <w:rsid w:val="00E32FD0"/>
    <w:pPr>
      <w:keepLines/>
      <w:numPr>
        <w:ilvl w:val="8"/>
        <w:numId w:val="45"/>
      </w:numPr>
      <w:spacing w:beforeLines="100"/>
      <w:ind w:left="1089" w:hanging="369"/>
      <w:jc w:val="center"/>
    </w:pPr>
    <w:rPr>
      <w:rFonts w:ascii="Arial" w:hAnsi="Arial"/>
      <w:sz w:val="18"/>
      <w:szCs w:val="18"/>
      <w:lang w:eastAsia="zh-CN"/>
    </w:rPr>
  </w:style>
  <w:style w:type="paragraph" w:customStyle="1" w:styleId="a">
    <w:name w:val="插图题注"/>
    <w:next w:val="a1"/>
    <w:rsid w:val="00E32FD0"/>
    <w:pPr>
      <w:numPr>
        <w:ilvl w:val="7"/>
        <w:numId w:val="45"/>
      </w:numPr>
      <w:spacing w:afterLines="100"/>
      <w:ind w:left="1089" w:hanging="369"/>
      <w:jc w:val="center"/>
    </w:pPr>
    <w:rPr>
      <w:rFonts w:ascii="Arial" w:hAnsi="Arial"/>
      <w:sz w:val="18"/>
      <w:szCs w:val="18"/>
      <w:lang w:eastAsia="zh-CN"/>
    </w:rPr>
  </w:style>
  <w:style w:type="paragraph" w:customStyle="1" w:styleId="tah0">
    <w:name w:val="tah"/>
    <w:basedOn w:val="a1"/>
    <w:rsid w:val="00E32FD0"/>
    <w:pPr>
      <w:widowControl/>
      <w:overflowPunct w:val="0"/>
      <w:adjustRightInd/>
      <w:spacing w:before="100" w:beforeAutospacing="1" w:after="100" w:afterAutospacing="1"/>
      <w:jc w:val="left"/>
    </w:pPr>
    <w:rPr>
      <w:rFonts w:eastAsia="굴림"/>
      <w:color w:val="000000"/>
      <w:sz w:val="20"/>
      <w:szCs w:val="20"/>
      <w:lang w:val="sv-SE"/>
    </w:rPr>
  </w:style>
  <w:style w:type="paragraph" w:customStyle="1" w:styleId="affb">
    <w:name w:val="图样式"/>
    <w:basedOn w:val="a1"/>
    <w:rsid w:val="00E32FD0"/>
    <w:pPr>
      <w:keepNext/>
      <w:widowControl/>
      <w:spacing w:before="80" w:after="80" w:line="360" w:lineRule="auto"/>
      <w:jc w:val="center"/>
    </w:pPr>
    <w:rPr>
      <w:snapToGrid w:val="0"/>
      <w:sz w:val="21"/>
      <w:szCs w:val="21"/>
      <w:lang w:val="en-US" w:eastAsia="zh-CN"/>
    </w:rPr>
  </w:style>
  <w:style w:type="paragraph" w:customStyle="1" w:styleId="TableCaption">
    <w:name w:val="Table Caption"/>
    <w:basedOn w:val="a7"/>
    <w:rsid w:val="00E32FD0"/>
    <w:pPr>
      <w:widowControl/>
      <w:autoSpaceDE/>
      <w:autoSpaceDN/>
      <w:adjustRightInd/>
      <w:jc w:val="center"/>
    </w:pPr>
    <w:rPr>
      <w:rFonts w:eastAsia="Times New Roman"/>
      <w:sz w:val="22"/>
    </w:rPr>
  </w:style>
  <w:style w:type="paragraph" w:customStyle="1" w:styleId="Bulletedo1">
    <w:name w:val="Bulleted o 1"/>
    <w:basedOn w:val="a1"/>
    <w:rsid w:val="00E32FD0"/>
    <w:pPr>
      <w:widowControl/>
      <w:numPr>
        <w:numId w:val="48"/>
      </w:numPr>
      <w:overflowPunct w:val="0"/>
      <w:spacing w:after="180"/>
      <w:jc w:val="left"/>
      <w:textAlignment w:val="baseline"/>
    </w:pPr>
    <w:rPr>
      <w:rFonts w:eastAsia="Times New Roman"/>
      <w:sz w:val="20"/>
      <w:szCs w:val="20"/>
      <w:lang w:eastAsia="fr-FR"/>
    </w:rPr>
  </w:style>
  <w:style w:type="paragraph" w:customStyle="1" w:styleId="Equation">
    <w:name w:val="Equation"/>
    <w:basedOn w:val="a1"/>
    <w:next w:val="a1"/>
    <w:rsid w:val="00E32FD0"/>
    <w:pPr>
      <w:widowControl/>
      <w:tabs>
        <w:tab w:val="right" w:pos="10206"/>
      </w:tabs>
      <w:overflowPunct w:val="0"/>
      <w:spacing w:after="220"/>
      <w:ind w:left="1298"/>
      <w:jc w:val="left"/>
      <w:textAlignment w:val="baseline"/>
    </w:pPr>
    <w:rPr>
      <w:rFonts w:ascii="Arial" w:eastAsia="Times New Roman" w:hAnsi="Arial"/>
      <w:szCs w:val="20"/>
      <w:lang w:val="en-US" w:eastAsia="zh-CN"/>
    </w:rPr>
  </w:style>
  <w:style w:type="paragraph" w:customStyle="1" w:styleId="00BodyText">
    <w:name w:val="00 BodyText"/>
    <w:basedOn w:val="a1"/>
    <w:rsid w:val="00E32FD0"/>
    <w:pPr>
      <w:widowControl/>
      <w:overflowPunct w:val="0"/>
      <w:spacing w:after="220"/>
      <w:jc w:val="left"/>
      <w:textAlignment w:val="baseline"/>
    </w:pPr>
    <w:rPr>
      <w:rFonts w:ascii="Arial" w:eastAsia="Times New Roman" w:hAnsi="Arial"/>
      <w:szCs w:val="20"/>
      <w:lang w:val="en-US" w:eastAsia="fr-FR"/>
    </w:rPr>
  </w:style>
  <w:style w:type="paragraph" w:customStyle="1" w:styleId="bodyCharCharChar">
    <w:name w:val="body Char Char Char"/>
    <w:basedOn w:val="a1"/>
    <w:rsid w:val="00E32FD0"/>
    <w:pPr>
      <w:widowControl/>
      <w:tabs>
        <w:tab w:val="left" w:pos="2160"/>
      </w:tabs>
      <w:overflowPunct w:val="0"/>
      <w:spacing w:before="120" w:line="280" w:lineRule="atLeast"/>
      <w:textAlignment w:val="baseline"/>
    </w:pPr>
    <w:rPr>
      <w:rFonts w:ascii="New York" w:eastAsia="Times New Roman" w:hAnsi="New York"/>
      <w:sz w:val="24"/>
      <w:szCs w:val="20"/>
      <w:lang w:val="en-US" w:eastAsia="fr-FR"/>
    </w:rPr>
  </w:style>
  <w:style w:type="paragraph" w:customStyle="1" w:styleId="body">
    <w:name w:val="body"/>
    <w:basedOn w:val="a1"/>
    <w:rsid w:val="00E32FD0"/>
    <w:pPr>
      <w:widowControl/>
      <w:tabs>
        <w:tab w:val="left" w:pos="2160"/>
      </w:tabs>
      <w:overflowPunct w:val="0"/>
      <w:spacing w:before="120" w:line="280" w:lineRule="atLeast"/>
      <w:textAlignment w:val="baseline"/>
    </w:pPr>
    <w:rPr>
      <w:rFonts w:ascii="New York" w:eastAsia="Times New Roman" w:hAnsi="New York"/>
      <w:sz w:val="24"/>
      <w:szCs w:val="20"/>
      <w:lang w:val="en-US" w:eastAsia="fr-FR"/>
    </w:rPr>
  </w:style>
  <w:style w:type="character" w:customStyle="1" w:styleId="TFZchn">
    <w:name w:val="TF Zchn"/>
    <w:rsid w:val="00E32F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E32FD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20">
    <w:name w:val="Table 3D effects 2"/>
    <w:basedOn w:val="a3"/>
    <w:rsid w:val="00E32F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olumns 1"/>
    <w:basedOn w:val="a3"/>
    <w:rsid w:val="00E32F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c">
    <w:name w:val="样式 页眉"/>
    <w:basedOn w:val="af6"/>
    <w:link w:val="Charf4"/>
    <w:rsid w:val="00E32FD0"/>
    <w:pPr>
      <w:tabs>
        <w:tab w:val="clear" w:pos="4252"/>
        <w:tab w:val="clear" w:pos="8504"/>
      </w:tabs>
      <w:wordWrap/>
      <w:overflowPunct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f4">
    <w:name w:val="样式 页眉 Char"/>
    <w:link w:val="affc"/>
    <w:rsid w:val="00E32FD0"/>
    <w:rPr>
      <w:rFonts w:ascii="Arial" w:eastAsia="Arial" w:hAnsi="Arial"/>
      <w:b/>
      <w:bCs/>
      <w:noProof/>
      <w:sz w:val="22"/>
      <w:lang w:val="en-GB" w:eastAsia="en-US"/>
    </w:rPr>
  </w:style>
  <w:style w:type="paragraph" w:customStyle="1" w:styleId="2b">
    <w:name w:val="中等深浅网格 2"/>
    <w:uiPriority w:val="1"/>
    <w:qFormat/>
    <w:rsid w:val="00E32FD0"/>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E32FD0"/>
    <w:pPr>
      <w:overflowPunct w:val="0"/>
      <w:autoSpaceDE w:val="0"/>
      <w:autoSpaceDN w:val="0"/>
      <w:adjustRightInd w:val="0"/>
    </w:pPr>
    <w:rPr>
      <w:rFonts w:eastAsia="맑은 고딕"/>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55205418">
      <w:bodyDiv w:val="1"/>
      <w:marLeft w:val="0"/>
      <w:marRight w:val="0"/>
      <w:marTop w:val="0"/>
      <w:marBottom w:val="0"/>
      <w:divBdr>
        <w:top w:val="none" w:sz="0" w:space="0" w:color="auto"/>
        <w:left w:val="none" w:sz="0" w:space="0" w:color="auto"/>
        <w:bottom w:val="none" w:sz="0" w:space="0" w:color="auto"/>
        <w:right w:val="none" w:sz="0" w:space="0" w:color="auto"/>
      </w:divBdr>
      <w:divsChild>
        <w:div w:id="274021377">
          <w:marLeft w:val="0"/>
          <w:marRight w:val="0"/>
          <w:marTop w:val="200"/>
          <w:marBottom w:val="0"/>
          <w:divBdr>
            <w:top w:val="none" w:sz="0" w:space="0" w:color="auto"/>
            <w:left w:val="none" w:sz="0" w:space="0" w:color="auto"/>
            <w:bottom w:val="none" w:sz="0" w:space="0" w:color="auto"/>
            <w:right w:val="none" w:sz="0" w:space="0" w:color="auto"/>
          </w:divBdr>
        </w:div>
        <w:div w:id="596443787">
          <w:marLeft w:val="0"/>
          <w:marRight w:val="0"/>
          <w:marTop w:val="200"/>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47614628">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609861">
      <w:bodyDiv w:val="1"/>
      <w:marLeft w:val="0"/>
      <w:marRight w:val="0"/>
      <w:marTop w:val="0"/>
      <w:marBottom w:val="0"/>
      <w:divBdr>
        <w:top w:val="none" w:sz="0" w:space="0" w:color="auto"/>
        <w:left w:val="none" w:sz="0" w:space="0" w:color="auto"/>
        <w:bottom w:val="none" w:sz="0" w:space="0" w:color="auto"/>
        <w:right w:val="none" w:sz="0" w:space="0" w:color="auto"/>
      </w:divBdr>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27821015">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08788674">
      <w:bodyDiv w:val="1"/>
      <w:marLeft w:val="0"/>
      <w:marRight w:val="0"/>
      <w:marTop w:val="0"/>
      <w:marBottom w:val="0"/>
      <w:divBdr>
        <w:top w:val="none" w:sz="0" w:space="0" w:color="auto"/>
        <w:left w:val="none" w:sz="0" w:space="0" w:color="auto"/>
        <w:bottom w:val="none" w:sz="0" w:space="0" w:color="auto"/>
        <w:right w:val="none" w:sz="0" w:space="0" w:color="auto"/>
      </w:divBdr>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16260991">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689333326">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0127828">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58353237">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90071915">
      <w:bodyDiv w:val="1"/>
      <w:marLeft w:val="0"/>
      <w:marRight w:val="0"/>
      <w:marTop w:val="0"/>
      <w:marBottom w:val="0"/>
      <w:divBdr>
        <w:top w:val="none" w:sz="0" w:space="0" w:color="auto"/>
        <w:left w:val="none" w:sz="0" w:space="0" w:color="auto"/>
        <w:bottom w:val="none" w:sz="0" w:space="0" w:color="auto"/>
        <w:right w:val="none" w:sz="0" w:space="0" w:color="auto"/>
      </w:divBdr>
    </w:div>
    <w:div w:id="904803063">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483441">
      <w:bodyDiv w:val="1"/>
      <w:marLeft w:val="0"/>
      <w:marRight w:val="0"/>
      <w:marTop w:val="0"/>
      <w:marBottom w:val="0"/>
      <w:divBdr>
        <w:top w:val="none" w:sz="0" w:space="0" w:color="auto"/>
        <w:left w:val="none" w:sz="0" w:space="0" w:color="auto"/>
        <w:bottom w:val="none" w:sz="0" w:space="0" w:color="auto"/>
        <w:right w:val="none" w:sz="0" w:space="0" w:color="auto"/>
      </w:divBdr>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0821525">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036389109">
      <w:bodyDiv w:val="1"/>
      <w:marLeft w:val="0"/>
      <w:marRight w:val="0"/>
      <w:marTop w:val="0"/>
      <w:marBottom w:val="0"/>
      <w:divBdr>
        <w:top w:val="none" w:sz="0" w:space="0" w:color="auto"/>
        <w:left w:val="none" w:sz="0" w:space="0" w:color="auto"/>
        <w:bottom w:val="none" w:sz="0" w:space="0" w:color="auto"/>
        <w:right w:val="none" w:sz="0" w:space="0" w:color="auto"/>
      </w:divBdr>
      <w:divsChild>
        <w:div w:id="1014919167">
          <w:marLeft w:val="0"/>
          <w:marRight w:val="0"/>
          <w:marTop w:val="20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35762584">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1410987">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40418284">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01197574">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7396436">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03944393">
      <w:bodyDiv w:val="1"/>
      <w:marLeft w:val="0"/>
      <w:marRight w:val="0"/>
      <w:marTop w:val="0"/>
      <w:marBottom w:val="0"/>
      <w:divBdr>
        <w:top w:val="none" w:sz="0" w:space="0" w:color="auto"/>
        <w:left w:val="none" w:sz="0" w:space="0" w:color="auto"/>
        <w:bottom w:val="none" w:sz="0" w:space="0" w:color="auto"/>
        <w:right w:val="none" w:sz="0" w:space="0" w:color="auto"/>
      </w:divBdr>
      <w:divsChild>
        <w:div w:id="885677012">
          <w:marLeft w:val="0"/>
          <w:marRight w:val="0"/>
          <w:marTop w:val="20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1978875827">
      <w:bodyDiv w:val="1"/>
      <w:marLeft w:val="0"/>
      <w:marRight w:val="0"/>
      <w:marTop w:val="0"/>
      <w:marBottom w:val="0"/>
      <w:divBdr>
        <w:top w:val="none" w:sz="0" w:space="0" w:color="auto"/>
        <w:left w:val="none" w:sz="0" w:space="0" w:color="auto"/>
        <w:bottom w:val="none" w:sz="0" w:space="0" w:color="auto"/>
        <w:right w:val="none" w:sz="0" w:space="0" w:color="auto"/>
      </w:divBdr>
      <w:divsChild>
        <w:div w:id="607004204">
          <w:marLeft w:val="0"/>
          <w:marRight w:val="0"/>
          <w:marTop w:val="20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 w:id="2110656611">
      <w:bodyDiv w:val="1"/>
      <w:marLeft w:val="0"/>
      <w:marRight w:val="0"/>
      <w:marTop w:val="0"/>
      <w:marBottom w:val="0"/>
      <w:divBdr>
        <w:top w:val="none" w:sz="0" w:space="0" w:color="auto"/>
        <w:left w:val="none" w:sz="0" w:space="0" w:color="auto"/>
        <w:bottom w:val="none" w:sz="0" w:space="0" w:color="auto"/>
        <w:right w:val="none" w:sz="0" w:space="0" w:color="auto"/>
      </w:divBdr>
    </w:div>
    <w:div w:id="2129205168">
      <w:bodyDiv w:val="1"/>
      <w:marLeft w:val="0"/>
      <w:marRight w:val="0"/>
      <w:marTop w:val="0"/>
      <w:marBottom w:val="0"/>
      <w:divBdr>
        <w:top w:val="none" w:sz="0" w:space="0" w:color="auto"/>
        <w:left w:val="none" w:sz="0" w:space="0" w:color="auto"/>
        <w:bottom w:val="none" w:sz="0" w:space="0" w:color="auto"/>
        <w:right w:val="none" w:sz="0" w:space="0" w:color="auto"/>
      </w:divBdr>
      <w:divsChild>
        <w:div w:id="991641641">
          <w:marLeft w:val="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3780</Words>
  <Characters>21548</Characters>
  <Application>Microsoft Office Word</Application>
  <DocSecurity>0</DocSecurity>
  <Lines>179</Lines>
  <Paragraphs>50</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R4-115801_TP_MPR MASK in single CC</vt:lpstr>
      <vt:lpstr>R4-115801_TP_MPR MASK in single CC</vt:lpstr>
    </vt:vector>
  </TitlesOfParts>
  <Company>LGE</Company>
  <LinksUpToDate>false</LinksUpToDate>
  <CharactersWithSpaces>25278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cp:lastModifiedBy>Suhwan Lim</cp:lastModifiedBy>
  <cp:revision>2</cp:revision>
  <cp:lastPrinted>2018-02-12T05:01:00Z</cp:lastPrinted>
  <dcterms:created xsi:type="dcterms:W3CDTF">2019-10-04T07:28:00Z</dcterms:created>
  <dcterms:modified xsi:type="dcterms:W3CDTF">2019-10-04T07:28:00Z</dcterms:modified>
</cp:coreProperties>
</file>